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22CA03" w14:textId="436579F9" w:rsidR="00C6449E" w:rsidRDefault="00C72C05">
      <w:pPr>
        <w:tabs>
          <w:tab w:val="center" w:pos="4536"/>
          <w:tab w:val="right" w:pos="7938"/>
          <w:tab w:val="right" w:pos="9639"/>
        </w:tabs>
        <w:spacing w:after="0"/>
        <w:ind w:right="2"/>
        <w:rPr>
          <w:rFonts w:ascii="Arial" w:hAnsi="Arial" w:cs="Arial"/>
          <w:b/>
          <w:bCs/>
          <w:sz w:val="28"/>
        </w:rPr>
      </w:pPr>
      <w:bookmarkStart w:id="0" w:name="_Hlk62292179"/>
      <w:bookmarkStart w:id="1" w:name="_Ref462675860"/>
      <w:bookmarkStart w:id="2" w:name="_Ref465963108"/>
      <w:r>
        <w:rPr>
          <w:rFonts w:ascii="Arial" w:hAnsi="Arial" w:cs="Arial"/>
          <w:b/>
          <w:bCs/>
          <w:sz w:val="28"/>
        </w:rPr>
        <w:t>3GPP TSG RAN WG1 #11</w:t>
      </w:r>
      <w:r>
        <w:rPr>
          <w:rFonts w:ascii="Arial" w:eastAsia="ＭＳ 明朝" w:hAnsi="Arial" w:cs="Arial" w:hint="eastAsia"/>
          <w:b/>
          <w:bCs/>
          <w:sz w:val="28"/>
          <w:lang w:eastAsia="ja-JP"/>
        </w:rPr>
        <w:t>5</w:t>
      </w:r>
      <w:r>
        <w:rPr>
          <w:rFonts w:ascii="Arial" w:hAnsi="Arial" w:cs="Arial"/>
          <w:b/>
          <w:bCs/>
          <w:sz w:val="28"/>
        </w:rPr>
        <w:tab/>
      </w:r>
      <w:r>
        <w:rPr>
          <w:rFonts w:ascii="Arial" w:hAnsi="Arial" w:cs="Arial"/>
          <w:b/>
          <w:bCs/>
          <w:sz w:val="28"/>
        </w:rPr>
        <w:tab/>
      </w:r>
      <w:r>
        <w:rPr>
          <w:rFonts w:ascii="Arial" w:hAnsi="Arial" w:cs="Arial"/>
          <w:b/>
          <w:bCs/>
          <w:sz w:val="28"/>
        </w:rPr>
        <w:tab/>
        <w:t>R1-231</w:t>
      </w:r>
      <w:r w:rsidR="00F40924">
        <w:rPr>
          <w:rFonts w:ascii="Arial" w:hAnsi="Arial" w:cs="Arial"/>
          <w:b/>
          <w:bCs/>
          <w:sz w:val="28"/>
        </w:rPr>
        <w:t>2592</w:t>
      </w:r>
    </w:p>
    <w:p w14:paraId="30ACB7C6" w14:textId="77777777" w:rsidR="00C6449E" w:rsidRDefault="00C72C05">
      <w:pPr>
        <w:tabs>
          <w:tab w:val="center" w:pos="4536"/>
          <w:tab w:val="right" w:pos="9072"/>
        </w:tabs>
        <w:spacing w:after="0"/>
        <w:rPr>
          <w:rFonts w:ascii="Arial" w:eastAsia="ＭＳ 明朝" w:hAnsi="Arial" w:cs="Arial"/>
          <w:b/>
          <w:bCs/>
          <w:sz w:val="28"/>
          <w:lang w:eastAsia="ja-JP"/>
        </w:rPr>
      </w:pPr>
      <w:r>
        <w:rPr>
          <w:rFonts w:ascii="Arial" w:eastAsia="ＭＳ 明朝" w:hAnsi="Arial" w:cs="Arial"/>
          <w:b/>
          <w:bCs/>
          <w:sz w:val="28"/>
          <w:lang w:eastAsia="ja-JP"/>
        </w:rPr>
        <w:t>Chicago, USA, November 13</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lang w:eastAsia="ja-JP"/>
        </w:rPr>
        <w:t xml:space="preserve"> </w:t>
      </w:r>
      <w:r>
        <w:rPr>
          <w:rFonts w:ascii="Arial" w:hAnsi="Arial" w:cs="Arial"/>
          <w:b/>
          <w:bCs/>
          <w:sz w:val="28"/>
        </w:rPr>
        <w:t>– 17</w:t>
      </w:r>
      <w:r>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6D12E2F2" w14:textId="77777777" w:rsidR="00C6449E" w:rsidRDefault="00C72C05">
      <w:pPr>
        <w:tabs>
          <w:tab w:val="left" w:pos="1985"/>
        </w:tabs>
        <w:rPr>
          <w:rFonts w:ascii="Arial" w:hAnsi="Arial"/>
          <w:sz w:val="24"/>
        </w:rPr>
      </w:pPr>
      <w:r>
        <w:rPr>
          <w:rFonts w:ascii="Arial" w:hAnsi="Arial"/>
          <w:b/>
          <w:sz w:val="24"/>
        </w:rPr>
        <w:t>Agenda item:</w:t>
      </w:r>
      <w:r>
        <w:rPr>
          <w:rFonts w:ascii="Arial" w:hAnsi="Arial"/>
          <w:sz w:val="24"/>
        </w:rPr>
        <w:tab/>
      </w:r>
      <w:bookmarkStart w:id="3" w:name="Source"/>
      <w:bookmarkEnd w:id="3"/>
      <w:r>
        <w:rPr>
          <w:rFonts w:ascii="Arial" w:hAnsi="Arial"/>
          <w:sz w:val="24"/>
        </w:rPr>
        <w:t>7.1</w:t>
      </w:r>
    </w:p>
    <w:p w14:paraId="08994AB7" w14:textId="77777777" w:rsidR="00C6449E" w:rsidRDefault="00C72C05">
      <w:pPr>
        <w:tabs>
          <w:tab w:val="left" w:pos="1985"/>
        </w:tabs>
        <w:rPr>
          <w:rFonts w:ascii="Arial" w:hAnsi="Arial"/>
          <w:sz w:val="24"/>
          <w:szCs w:val="24"/>
        </w:rPr>
      </w:pPr>
      <w:r>
        <w:rPr>
          <w:rFonts w:ascii="Arial" w:hAnsi="Arial"/>
          <w:b/>
          <w:sz w:val="24"/>
        </w:rPr>
        <w:t xml:space="preserve">Source: </w:t>
      </w:r>
      <w:r>
        <w:rPr>
          <w:rFonts w:ascii="Arial" w:hAnsi="Arial"/>
          <w:b/>
          <w:sz w:val="24"/>
        </w:rPr>
        <w:tab/>
      </w:r>
      <w:r>
        <w:rPr>
          <w:rFonts w:ascii="Arial" w:hAnsi="Arial"/>
          <w:color w:val="000000" w:themeColor="text1"/>
          <w:sz w:val="24"/>
          <w:szCs w:val="24"/>
        </w:rPr>
        <w:t>Moderator (Qualcomm)</w:t>
      </w:r>
    </w:p>
    <w:p w14:paraId="7BD3F810" w14:textId="1A753E7E" w:rsidR="00C6449E" w:rsidRDefault="00C72C05">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r>
      <w:r>
        <w:rPr>
          <w:rFonts w:ascii="Arial" w:hAnsi="Arial"/>
          <w:color w:val="000000" w:themeColor="text1"/>
          <w:sz w:val="24"/>
          <w:szCs w:val="24"/>
        </w:rPr>
        <w:t xml:space="preserve">FL summary </w:t>
      </w:r>
      <w:r w:rsidR="00CD7312">
        <w:rPr>
          <w:rFonts w:ascii="Arial" w:hAnsi="Arial"/>
          <w:color w:val="000000" w:themeColor="text1"/>
          <w:sz w:val="24"/>
          <w:szCs w:val="24"/>
        </w:rPr>
        <w:t>on</w:t>
      </w:r>
      <w:r>
        <w:rPr>
          <w:rFonts w:ascii="Arial" w:hAnsi="Arial"/>
          <w:color w:val="000000" w:themeColor="text1"/>
          <w:sz w:val="24"/>
          <w:szCs w:val="24"/>
        </w:rPr>
        <w:t xml:space="preserve"> Clarification</w:t>
      </w:r>
      <w:r w:rsidR="00CD7312">
        <w:rPr>
          <w:rFonts w:ascii="Arial" w:hAnsi="Arial"/>
          <w:color w:val="000000" w:themeColor="text1"/>
          <w:sz w:val="24"/>
          <w:szCs w:val="24"/>
        </w:rPr>
        <w:t>s</w:t>
      </w:r>
      <w:r>
        <w:rPr>
          <w:rFonts w:ascii="Arial" w:hAnsi="Arial"/>
          <w:color w:val="000000" w:themeColor="text1"/>
          <w:sz w:val="24"/>
          <w:szCs w:val="24"/>
        </w:rPr>
        <w:t xml:space="preserve"> on SUL</w:t>
      </w:r>
    </w:p>
    <w:p w14:paraId="0DE076C0" w14:textId="77777777" w:rsidR="00C6449E" w:rsidRDefault="00C72C05">
      <w:pPr>
        <w:ind w:left="1988" w:hanging="1988"/>
        <w:rPr>
          <w:rFonts w:ascii="Arial" w:hAnsi="Arial"/>
          <w:sz w:val="24"/>
        </w:rPr>
      </w:pPr>
      <w:r>
        <w:rPr>
          <w:rFonts w:ascii="Arial" w:hAnsi="Arial"/>
          <w:b/>
          <w:sz w:val="24"/>
        </w:rPr>
        <w:t>Document for:</w:t>
      </w:r>
      <w:r>
        <w:rPr>
          <w:rFonts w:ascii="Arial" w:hAnsi="Arial"/>
          <w:sz w:val="24"/>
        </w:rPr>
        <w:tab/>
      </w:r>
      <w:bookmarkStart w:id="4" w:name="DocumentFor"/>
      <w:bookmarkEnd w:id="4"/>
      <w:r>
        <w:rPr>
          <w:rFonts w:ascii="Arial" w:hAnsi="Arial"/>
          <w:sz w:val="24"/>
        </w:rPr>
        <w:t>Discussion/Decision</w:t>
      </w:r>
    </w:p>
    <w:bookmarkEnd w:id="0"/>
    <w:bookmarkEnd w:id="1"/>
    <w:bookmarkEnd w:id="2"/>
    <w:p w14:paraId="77385DD1" w14:textId="77777777" w:rsidR="00C6449E" w:rsidRDefault="00C72C05">
      <w:pPr>
        <w:pStyle w:val="Heading1"/>
      </w:pPr>
      <w:r>
        <w:t>Introduction</w:t>
      </w:r>
    </w:p>
    <w:p w14:paraId="4874125C" w14:textId="77777777" w:rsidR="00C6449E" w:rsidRDefault="00C72C05">
      <w:pPr>
        <w:rPr>
          <w:rFonts w:eastAsia="ＭＳ 明朝"/>
          <w:lang w:eastAsia="ja-JP"/>
        </w:rPr>
      </w:pPr>
      <w:r>
        <w:rPr>
          <w:rFonts w:eastAsia="ＭＳ 明朝" w:hint="eastAsia"/>
          <w:lang w:eastAsia="ja-JP"/>
        </w:rPr>
        <w:t>T</w:t>
      </w:r>
      <w:r>
        <w:rPr>
          <w:rFonts w:eastAsia="ＭＳ 明朝"/>
          <w:lang w:eastAsia="ja-JP"/>
        </w:rPr>
        <w:t>his document summarizes the discussion regarding Clarification on SUL under Agenda 7.1. Relevant contributions are following.</w:t>
      </w:r>
    </w:p>
    <w:p w14:paraId="27F141F1" w14:textId="77777777" w:rsidR="00C6449E" w:rsidRDefault="00C72C05">
      <w:pPr>
        <w:pStyle w:val="ListParagraph"/>
        <w:numPr>
          <w:ilvl w:val="0"/>
          <w:numId w:val="6"/>
        </w:numPr>
        <w:rPr>
          <w:rFonts w:ascii="Times New Roman" w:hAnsi="Times New Roman"/>
          <w:sz w:val="20"/>
          <w:szCs w:val="20"/>
          <w:lang w:eastAsia="zh-CN"/>
        </w:rPr>
      </w:pPr>
      <w:r>
        <w:rPr>
          <w:rFonts w:ascii="Times New Roman" w:hAnsi="Times New Roman"/>
          <w:sz w:val="20"/>
          <w:szCs w:val="20"/>
          <w:lang w:eastAsia="zh-CN"/>
        </w:rPr>
        <w:t>R1-2311010</w:t>
      </w:r>
      <w:r>
        <w:rPr>
          <w:rFonts w:ascii="Times New Roman" w:hAnsi="Times New Roman"/>
          <w:sz w:val="20"/>
          <w:szCs w:val="20"/>
          <w:lang w:eastAsia="zh-CN"/>
        </w:rPr>
        <w:tab/>
        <w:t>Discussion of SUL indicator in case pucch-Config not configured</w:t>
      </w:r>
      <w:r>
        <w:rPr>
          <w:rFonts w:ascii="Times New Roman" w:hAnsi="Times New Roman"/>
          <w:sz w:val="20"/>
          <w:szCs w:val="20"/>
          <w:lang w:eastAsia="zh-CN"/>
        </w:rPr>
        <w:tab/>
        <w:t>ZTE</w:t>
      </w:r>
    </w:p>
    <w:p w14:paraId="6D7B9151" w14:textId="77777777" w:rsidR="00C6449E" w:rsidRDefault="00C72C05">
      <w:pPr>
        <w:pStyle w:val="ListParagraph"/>
        <w:numPr>
          <w:ilvl w:val="0"/>
          <w:numId w:val="6"/>
        </w:numPr>
        <w:rPr>
          <w:rFonts w:ascii="Times New Roman" w:eastAsia="ＭＳ 明朝" w:hAnsi="Times New Roman"/>
          <w:sz w:val="20"/>
          <w:szCs w:val="20"/>
          <w:lang w:eastAsia="ja-JP"/>
        </w:rPr>
      </w:pPr>
      <w:r>
        <w:rPr>
          <w:rFonts w:ascii="Times New Roman" w:eastAsia="ＭＳ 明朝" w:hAnsi="Times New Roman"/>
          <w:sz w:val="20"/>
          <w:szCs w:val="20"/>
          <w:lang w:eastAsia="ja-JP"/>
        </w:rPr>
        <w:t>R1-2311962</w:t>
      </w:r>
      <w:r>
        <w:rPr>
          <w:rFonts w:ascii="Times New Roman" w:eastAsia="ＭＳ 明朝" w:hAnsi="Times New Roman"/>
          <w:sz w:val="20"/>
          <w:szCs w:val="20"/>
          <w:lang w:eastAsia="ja-JP"/>
        </w:rPr>
        <w:tab/>
        <w:t>On common PUCCH/PUSCH configuration and SUL in DCI 0_0/0_1/0_2</w:t>
      </w:r>
      <w:r>
        <w:rPr>
          <w:rFonts w:ascii="Times New Roman" w:eastAsia="ＭＳ 明朝" w:hAnsi="Times New Roman"/>
          <w:sz w:val="20"/>
          <w:szCs w:val="20"/>
          <w:lang w:eastAsia="ja-JP"/>
        </w:rPr>
        <w:tab/>
        <w:t>MediaTek Inc.</w:t>
      </w:r>
    </w:p>
    <w:p w14:paraId="3882B74E" w14:textId="77777777" w:rsidR="00C6449E" w:rsidRDefault="00C72C05">
      <w:pPr>
        <w:pStyle w:val="ListParagraph"/>
        <w:numPr>
          <w:ilvl w:val="0"/>
          <w:numId w:val="6"/>
        </w:numPr>
        <w:rPr>
          <w:rFonts w:ascii="Times New Roman" w:eastAsia="ＭＳ 明朝" w:hAnsi="Times New Roman"/>
          <w:sz w:val="20"/>
          <w:szCs w:val="20"/>
          <w:lang w:eastAsia="ja-JP"/>
        </w:rPr>
      </w:pPr>
      <w:r>
        <w:rPr>
          <w:rFonts w:ascii="Times New Roman" w:eastAsia="ＭＳ 明朝" w:hAnsi="Times New Roman"/>
          <w:sz w:val="20"/>
          <w:szCs w:val="20"/>
          <w:lang w:eastAsia="ja-JP"/>
        </w:rPr>
        <w:t>R1-2311963</w:t>
      </w:r>
      <w:r>
        <w:rPr>
          <w:rFonts w:ascii="Times New Roman" w:eastAsia="ＭＳ 明朝" w:hAnsi="Times New Roman"/>
          <w:sz w:val="20"/>
          <w:szCs w:val="20"/>
          <w:lang w:eastAsia="ja-JP"/>
        </w:rPr>
        <w:tab/>
        <w:t>[R16] Draft 38.212 CR on common PUCCH/PUSCH configuration and SUL in DCI 0_0/0_1/0_2</w:t>
      </w:r>
      <w:r>
        <w:rPr>
          <w:rFonts w:ascii="Times New Roman" w:eastAsia="ＭＳ 明朝" w:hAnsi="Times New Roman"/>
          <w:sz w:val="20"/>
          <w:szCs w:val="20"/>
          <w:lang w:eastAsia="ja-JP"/>
        </w:rPr>
        <w:tab/>
        <w:t>MediaTek Inc.</w:t>
      </w:r>
    </w:p>
    <w:p w14:paraId="09BEEDF3" w14:textId="77777777" w:rsidR="00C6449E" w:rsidRDefault="00C72C05">
      <w:pPr>
        <w:pStyle w:val="ListParagraph"/>
        <w:numPr>
          <w:ilvl w:val="0"/>
          <w:numId w:val="6"/>
        </w:numPr>
        <w:rPr>
          <w:rFonts w:ascii="Times New Roman" w:eastAsia="ＭＳ 明朝" w:hAnsi="Times New Roman"/>
          <w:sz w:val="20"/>
          <w:szCs w:val="20"/>
          <w:lang w:eastAsia="ja-JP"/>
        </w:rPr>
      </w:pPr>
      <w:r>
        <w:rPr>
          <w:rFonts w:ascii="Times New Roman" w:eastAsia="ＭＳ 明朝" w:hAnsi="Times New Roman"/>
          <w:sz w:val="20"/>
          <w:szCs w:val="20"/>
          <w:lang w:eastAsia="ja-JP"/>
        </w:rPr>
        <w:t>R1-2311964</w:t>
      </w:r>
      <w:r>
        <w:rPr>
          <w:rFonts w:ascii="Times New Roman" w:eastAsia="ＭＳ 明朝" w:hAnsi="Times New Roman"/>
          <w:sz w:val="20"/>
          <w:szCs w:val="20"/>
          <w:lang w:eastAsia="ja-JP"/>
        </w:rPr>
        <w:tab/>
        <w:t>[R17] Draft 38.212 CR on common PUCCH/PUSCH configuration and SUL in DCI 0_0/0_1/0_2</w:t>
      </w:r>
      <w:r>
        <w:rPr>
          <w:rFonts w:ascii="Times New Roman" w:eastAsia="ＭＳ 明朝" w:hAnsi="Times New Roman"/>
          <w:sz w:val="20"/>
          <w:szCs w:val="20"/>
          <w:lang w:eastAsia="ja-JP"/>
        </w:rPr>
        <w:tab/>
        <w:t>MediaTek Inc.</w:t>
      </w:r>
    </w:p>
    <w:p w14:paraId="7CBB491B" w14:textId="77777777" w:rsidR="00C6449E" w:rsidRDefault="00C72C05">
      <w:pPr>
        <w:pStyle w:val="ListParagraph"/>
        <w:numPr>
          <w:ilvl w:val="0"/>
          <w:numId w:val="6"/>
        </w:numPr>
        <w:rPr>
          <w:rFonts w:ascii="Times New Roman" w:eastAsia="ＭＳ 明朝" w:hAnsi="Times New Roman"/>
          <w:sz w:val="20"/>
          <w:szCs w:val="20"/>
          <w:lang w:eastAsia="ja-JP"/>
        </w:rPr>
      </w:pPr>
      <w:r>
        <w:rPr>
          <w:rFonts w:ascii="Times New Roman" w:eastAsia="ＭＳ 明朝" w:hAnsi="Times New Roman"/>
          <w:sz w:val="20"/>
          <w:szCs w:val="20"/>
          <w:lang w:eastAsia="ja-JP"/>
        </w:rPr>
        <w:t>R1-2311965</w:t>
      </w:r>
      <w:r>
        <w:rPr>
          <w:rFonts w:ascii="Times New Roman" w:eastAsia="ＭＳ 明朝" w:hAnsi="Times New Roman"/>
          <w:sz w:val="20"/>
          <w:szCs w:val="20"/>
          <w:lang w:eastAsia="ja-JP"/>
        </w:rPr>
        <w:tab/>
        <w:t>[R18] Draft 38.212 CR on common PUCCH/PUSCH configuration and SUL in DCI 0_0/0_1/0_2</w:t>
      </w:r>
      <w:r>
        <w:rPr>
          <w:rFonts w:ascii="Times New Roman" w:eastAsia="ＭＳ 明朝" w:hAnsi="Times New Roman"/>
          <w:sz w:val="20"/>
          <w:szCs w:val="20"/>
          <w:lang w:eastAsia="ja-JP"/>
        </w:rPr>
        <w:tab/>
        <w:t>MediaTek Inc.</w:t>
      </w:r>
    </w:p>
    <w:p w14:paraId="37F09C1A" w14:textId="77777777" w:rsidR="00C6449E" w:rsidRDefault="00C72C05">
      <w:pPr>
        <w:pStyle w:val="ListParagraph"/>
        <w:numPr>
          <w:ilvl w:val="0"/>
          <w:numId w:val="6"/>
        </w:numPr>
        <w:rPr>
          <w:rFonts w:ascii="Times New Roman" w:eastAsia="ＭＳ 明朝" w:hAnsi="Times New Roman"/>
          <w:sz w:val="20"/>
          <w:szCs w:val="20"/>
          <w:lang w:eastAsia="ja-JP"/>
        </w:rPr>
      </w:pPr>
      <w:r>
        <w:rPr>
          <w:rFonts w:ascii="Times New Roman" w:eastAsia="ＭＳ 明朝" w:hAnsi="Times New Roman"/>
          <w:sz w:val="20"/>
          <w:szCs w:val="20"/>
          <w:lang w:eastAsia="ja-JP"/>
        </w:rPr>
        <w:t>R1-2312016</w:t>
      </w:r>
      <w:r>
        <w:rPr>
          <w:rFonts w:ascii="Times New Roman" w:eastAsia="ＭＳ 明朝" w:hAnsi="Times New Roman"/>
          <w:sz w:val="20"/>
          <w:szCs w:val="20"/>
          <w:lang w:eastAsia="ja-JP"/>
        </w:rPr>
        <w:tab/>
        <w:t>Clarify CSI feedback with SUL</w:t>
      </w:r>
      <w:r>
        <w:rPr>
          <w:rFonts w:ascii="Times New Roman" w:eastAsia="ＭＳ 明朝" w:hAnsi="Times New Roman"/>
          <w:sz w:val="20"/>
          <w:szCs w:val="20"/>
          <w:lang w:eastAsia="ja-JP"/>
        </w:rPr>
        <w:tab/>
        <w:t>Qualcomm Incorporated</w:t>
      </w:r>
    </w:p>
    <w:p w14:paraId="24A15EB3" w14:textId="77777777" w:rsidR="00C6449E" w:rsidRDefault="00C72C05">
      <w:pPr>
        <w:pStyle w:val="ListParagraph"/>
        <w:numPr>
          <w:ilvl w:val="0"/>
          <w:numId w:val="6"/>
        </w:numPr>
        <w:rPr>
          <w:rFonts w:ascii="Times New Roman" w:eastAsia="ＭＳ 明朝" w:hAnsi="Times New Roman"/>
          <w:sz w:val="20"/>
          <w:szCs w:val="20"/>
          <w:lang w:eastAsia="ja-JP"/>
        </w:rPr>
      </w:pPr>
      <w:r>
        <w:rPr>
          <w:rFonts w:ascii="Times New Roman" w:eastAsia="ＭＳ 明朝" w:hAnsi="Times New Roman"/>
          <w:sz w:val="20"/>
          <w:szCs w:val="20"/>
          <w:lang w:eastAsia="ja-JP"/>
        </w:rPr>
        <w:t>R1-2312017</w:t>
      </w:r>
      <w:r>
        <w:rPr>
          <w:rFonts w:ascii="Times New Roman" w:eastAsia="ＭＳ 明朝" w:hAnsi="Times New Roman"/>
          <w:sz w:val="20"/>
          <w:szCs w:val="20"/>
          <w:lang w:eastAsia="ja-JP"/>
        </w:rPr>
        <w:tab/>
        <w:t>Clarification on presence of SUL bit in DCI  Qualcomm Incorporated</w:t>
      </w:r>
    </w:p>
    <w:p w14:paraId="5DBAB6EB" w14:textId="77777777" w:rsidR="00C6449E" w:rsidRDefault="00C72C05">
      <w:pPr>
        <w:pStyle w:val="ListParagraph"/>
        <w:numPr>
          <w:ilvl w:val="0"/>
          <w:numId w:val="6"/>
        </w:numPr>
        <w:rPr>
          <w:rFonts w:ascii="Times New Roman" w:eastAsia="ＭＳ 明朝" w:hAnsi="Times New Roman"/>
          <w:sz w:val="20"/>
          <w:szCs w:val="20"/>
          <w:lang w:eastAsia="ja-JP"/>
        </w:rPr>
      </w:pPr>
      <w:r>
        <w:rPr>
          <w:rFonts w:ascii="Times New Roman" w:eastAsia="ＭＳ 明朝" w:hAnsi="Times New Roman"/>
          <w:sz w:val="20"/>
          <w:szCs w:val="20"/>
          <w:lang w:eastAsia="ja-JP"/>
        </w:rPr>
        <w:t>R1-2312170</w:t>
      </w:r>
      <w:r>
        <w:rPr>
          <w:rFonts w:ascii="Times New Roman" w:eastAsia="ＭＳ 明朝" w:hAnsi="Times New Roman"/>
          <w:sz w:val="20"/>
          <w:szCs w:val="20"/>
          <w:lang w:eastAsia="ja-JP"/>
        </w:rPr>
        <w:tab/>
        <w:t>Continuation on RAN1#114bis discussion on CSI feedback with SUL</w:t>
      </w:r>
      <w:r>
        <w:rPr>
          <w:rFonts w:ascii="Times New Roman" w:eastAsia="ＭＳ 明朝" w:hAnsi="Times New Roman"/>
          <w:sz w:val="20"/>
          <w:szCs w:val="20"/>
          <w:lang w:eastAsia="ja-JP"/>
        </w:rPr>
        <w:tab/>
        <w:t>Nokia, Nokia Shanghai Bell</w:t>
      </w:r>
    </w:p>
    <w:p w14:paraId="5F08308F" w14:textId="77777777" w:rsidR="00C6449E" w:rsidRDefault="00C6449E">
      <w:pPr>
        <w:rPr>
          <w:rFonts w:eastAsia="ＭＳ 明朝"/>
          <w:lang w:eastAsia="ja-JP"/>
        </w:rPr>
      </w:pPr>
    </w:p>
    <w:p w14:paraId="583BB9F6" w14:textId="77777777" w:rsidR="00C6449E" w:rsidRDefault="00C72C05">
      <w:pPr>
        <w:pStyle w:val="Heading1"/>
      </w:pPr>
      <w:bookmarkStart w:id="5" w:name="_Ref525738522"/>
      <w:bookmarkStart w:id="6" w:name="_Ref462669569"/>
      <w:bookmarkStart w:id="7" w:name="_Ref471731770"/>
      <w:r>
        <w:t>Common PUCCH + PUSCH with SUL in DCI 0_0</w:t>
      </w:r>
    </w:p>
    <w:p w14:paraId="0659EE4F" w14:textId="77777777" w:rsidR="00C6449E" w:rsidRDefault="00C72C05">
      <w:pPr>
        <w:pStyle w:val="Heading2"/>
      </w:pPr>
      <w:r>
        <w:t>Companies proposals</w:t>
      </w:r>
    </w:p>
    <w:p w14:paraId="4317FB4E" w14:textId="77777777" w:rsidR="00C6449E" w:rsidRDefault="00C72C05">
      <w:pPr>
        <w:rPr>
          <w:rFonts w:eastAsia="ＭＳ 明朝"/>
          <w:lang w:val="en-GB" w:eastAsia="ja-JP"/>
        </w:rPr>
      </w:pPr>
      <w:r>
        <w:rPr>
          <w:rFonts w:eastAsia="ＭＳ 明朝" w:hint="eastAsia"/>
          <w:lang w:val="en-GB" w:eastAsia="ja-JP"/>
        </w:rPr>
        <w:t>I</w:t>
      </w:r>
      <w:r>
        <w:rPr>
          <w:rFonts w:eastAsia="ＭＳ 明朝"/>
          <w:lang w:val="en-GB" w:eastAsia="ja-JP"/>
        </w:rPr>
        <w:t>n the contributions submitted to RAN1#115, following are proposed:</w:t>
      </w:r>
    </w:p>
    <w:tbl>
      <w:tblPr>
        <w:tblStyle w:val="TableGrid"/>
        <w:tblW w:w="0" w:type="auto"/>
        <w:tblLook w:val="04A0" w:firstRow="1" w:lastRow="0" w:firstColumn="1" w:lastColumn="0" w:noHBand="0" w:noVBand="1"/>
      </w:tblPr>
      <w:tblGrid>
        <w:gridCol w:w="1653"/>
        <w:gridCol w:w="8309"/>
      </w:tblGrid>
      <w:tr w:rsidR="00C6449E" w14:paraId="507F074C" w14:textId="77777777">
        <w:tc>
          <w:tcPr>
            <w:tcW w:w="1668" w:type="dxa"/>
          </w:tcPr>
          <w:p w14:paraId="0A10B86E" w14:textId="77777777" w:rsidR="00C6449E" w:rsidRDefault="00C72C05">
            <w:pPr>
              <w:rPr>
                <w:rFonts w:eastAsia="ＭＳ 明朝"/>
                <w:lang w:val="en-GB" w:eastAsia="ja-JP"/>
              </w:rPr>
            </w:pPr>
            <w:r>
              <w:rPr>
                <w:rFonts w:eastAsia="ＭＳ 明朝"/>
                <w:lang w:val="en-GB" w:eastAsia="ja-JP"/>
              </w:rPr>
              <w:t>Contribution</w:t>
            </w:r>
          </w:p>
        </w:tc>
        <w:tc>
          <w:tcPr>
            <w:tcW w:w="8502" w:type="dxa"/>
          </w:tcPr>
          <w:p w14:paraId="3E800650" w14:textId="77777777" w:rsidR="00C6449E" w:rsidRDefault="00C72C05">
            <w:pPr>
              <w:rPr>
                <w:rFonts w:eastAsia="ＭＳ 明朝"/>
                <w:lang w:val="en-GB" w:eastAsia="ja-JP"/>
              </w:rPr>
            </w:pPr>
            <w:r>
              <w:rPr>
                <w:rFonts w:eastAsia="ＭＳ 明朝" w:hint="eastAsia"/>
                <w:lang w:val="en-GB" w:eastAsia="ja-JP"/>
              </w:rPr>
              <w:t>P</w:t>
            </w:r>
            <w:r>
              <w:rPr>
                <w:rFonts w:eastAsia="ＭＳ 明朝"/>
                <w:lang w:val="en-GB" w:eastAsia="ja-JP"/>
              </w:rPr>
              <w:t>roposals</w:t>
            </w:r>
          </w:p>
        </w:tc>
      </w:tr>
      <w:tr w:rsidR="00C6449E" w14:paraId="60044047" w14:textId="77777777">
        <w:tc>
          <w:tcPr>
            <w:tcW w:w="1668" w:type="dxa"/>
          </w:tcPr>
          <w:p w14:paraId="3447DF74" w14:textId="77777777" w:rsidR="00C6449E" w:rsidRDefault="00C72C05">
            <w:pPr>
              <w:rPr>
                <w:rFonts w:eastAsia="ＭＳ 明朝"/>
                <w:lang w:eastAsia="ja-JP"/>
              </w:rPr>
            </w:pPr>
            <w:r>
              <w:rPr>
                <w:rFonts w:eastAsia="ＭＳ 明朝" w:hint="eastAsia"/>
                <w:lang w:eastAsia="ja-JP"/>
              </w:rPr>
              <w:t>R</w:t>
            </w:r>
            <w:r>
              <w:rPr>
                <w:rFonts w:eastAsia="ＭＳ 明朝"/>
                <w:lang w:eastAsia="ja-JP"/>
              </w:rPr>
              <w:t>1-2311010 (ZTE)</w:t>
            </w:r>
          </w:p>
        </w:tc>
        <w:tc>
          <w:tcPr>
            <w:tcW w:w="8502" w:type="dxa"/>
          </w:tcPr>
          <w:p w14:paraId="44542DBF" w14:textId="77777777" w:rsidR="00C6449E" w:rsidRDefault="00C72C05">
            <w:pPr>
              <w:rPr>
                <w:iCs/>
                <w:lang w:eastAsia="zh-CN"/>
              </w:rPr>
            </w:pPr>
            <w:r>
              <w:rPr>
                <w:b/>
                <w:iCs/>
                <w:lang w:eastAsia="zh-CN"/>
              </w:rPr>
              <w:t>Observation 1</w:t>
            </w:r>
            <w:r>
              <w:rPr>
                <w:iCs/>
                <w:lang w:eastAsia="zh-CN"/>
              </w:rPr>
              <w:t>: The current specification “</w:t>
            </w:r>
            <w:r>
              <w:rPr>
                <w:iCs/>
              </w:rPr>
              <w:t>If the UL/SUL indicator is not present in DCI format 0_0 and pucch-Config is not configured, the corresponding PUSCH scheduled by the DCI format 0_0 is for the uplink on which the latest PRACH is transmitted</w:t>
            </w:r>
            <w:r>
              <w:rPr>
                <w:iCs/>
                <w:lang w:eastAsia="zh-CN"/>
              </w:rPr>
              <w:t xml:space="preserve">” can already cover the following scenario. </w:t>
            </w:r>
          </w:p>
          <w:p w14:paraId="6C6BD299" w14:textId="77777777" w:rsidR="00C6449E" w:rsidRDefault="00C72C05">
            <w:pPr>
              <w:pStyle w:val="ListParagraph"/>
              <w:numPr>
                <w:ilvl w:val="0"/>
                <w:numId w:val="7"/>
              </w:numPr>
              <w:spacing w:after="0" w:line="240" w:lineRule="auto"/>
              <w:rPr>
                <w:rFonts w:ascii="Times New Roman" w:hAnsi="Times New Roman"/>
                <w:iCs/>
                <w:sz w:val="20"/>
                <w:szCs w:val="20"/>
              </w:rPr>
            </w:pPr>
            <w:r>
              <w:rPr>
                <w:rFonts w:ascii="Times New Roman" w:hAnsi="Times New Roman"/>
                <w:iCs/>
                <w:sz w:val="20"/>
                <w:szCs w:val="20"/>
              </w:rPr>
              <w:t xml:space="preserve">UL/SUL indicator is not presented in DCI 0_0, pucch-Config is not configured, </w:t>
            </w:r>
            <w:r>
              <w:rPr>
                <w:rFonts w:ascii="Times New Roman" w:eastAsia="Times New Roman" w:hAnsi="Times New Roman"/>
                <w:iCs/>
                <w:color w:val="000000"/>
                <w:sz w:val="20"/>
                <w:szCs w:val="20"/>
              </w:rPr>
              <w:t>PUSCH-Config is configured on either UL or SUL but not on both</w:t>
            </w:r>
            <w:r>
              <w:rPr>
                <w:rFonts w:ascii="Times New Roman" w:hAnsi="Times New Roman"/>
                <w:iCs/>
                <w:sz w:val="20"/>
                <w:szCs w:val="20"/>
              </w:rPr>
              <w:t xml:space="preserve">, and PUCCH-ConfigCommon is configured. </w:t>
            </w:r>
          </w:p>
          <w:p w14:paraId="7F7B2C18" w14:textId="77777777" w:rsidR="00C6449E" w:rsidRDefault="00C72C05">
            <w:pPr>
              <w:pStyle w:val="ListParagraph"/>
              <w:numPr>
                <w:ilvl w:val="1"/>
                <w:numId w:val="8"/>
              </w:numPr>
              <w:spacing w:after="0" w:line="240" w:lineRule="auto"/>
              <w:jc w:val="left"/>
              <w:rPr>
                <w:rFonts w:ascii="Times New Roman" w:hAnsi="Times New Roman"/>
                <w:iCs/>
                <w:sz w:val="20"/>
                <w:szCs w:val="20"/>
              </w:rPr>
            </w:pPr>
            <w:r>
              <w:rPr>
                <w:rFonts w:ascii="Times New Roman" w:hAnsi="Times New Roman"/>
                <w:iCs/>
                <w:sz w:val="20"/>
                <w:szCs w:val="20"/>
              </w:rPr>
              <w:lastRenderedPageBreak/>
              <w:t xml:space="preserve">Sub-case 1: PUCCH-ConfigCommon is only configured on one carrier, either on SUL or UL. </w:t>
            </w:r>
          </w:p>
          <w:p w14:paraId="33577FF1" w14:textId="77777777" w:rsidR="00C6449E" w:rsidRDefault="00C72C05">
            <w:pPr>
              <w:pStyle w:val="ListParagraph"/>
              <w:numPr>
                <w:ilvl w:val="1"/>
                <w:numId w:val="8"/>
              </w:numPr>
              <w:spacing w:after="0" w:line="240" w:lineRule="auto"/>
              <w:jc w:val="left"/>
              <w:rPr>
                <w:rFonts w:ascii="Times New Roman" w:hAnsi="Times New Roman"/>
                <w:iCs/>
                <w:sz w:val="20"/>
                <w:szCs w:val="20"/>
              </w:rPr>
            </w:pPr>
            <w:r>
              <w:rPr>
                <w:rFonts w:ascii="Times New Roman" w:hAnsi="Times New Roman"/>
                <w:iCs/>
                <w:sz w:val="20"/>
                <w:szCs w:val="20"/>
              </w:rPr>
              <w:t>Sub-case 2: PUCCH-ConfigCommon is configured on both SUL and UL.</w:t>
            </w:r>
          </w:p>
          <w:p w14:paraId="3ED417B1" w14:textId="77777777" w:rsidR="00C6449E" w:rsidRDefault="00C6449E">
            <w:pPr>
              <w:rPr>
                <w:b/>
                <w:iCs/>
                <w:lang w:eastAsia="zh-CN"/>
              </w:rPr>
            </w:pPr>
          </w:p>
          <w:p w14:paraId="699DC4A7" w14:textId="77777777" w:rsidR="00C6449E" w:rsidRDefault="00C72C05">
            <w:pPr>
              <w:rPr>
                <w:iCs/>
                <w:lang w:eastAsia="zh-CN"/>
              </w:rPr>
            </w:pPr>
            <w:r>
              <w:rPr>
                <w:b/>
                <w:iCs/>
                <w:lang w:eastAsia="zh-CN"/>
              </w:rPr>
              <w:t>Observation 2</w:t>
            </w:r>
            <w:r>
              <w:rPr>
                <w:iCs/>
                <w:lang w:eastAsia="zh-CN"/>
              </w:rPr>
              <w:t xml:space="preserve">: The following specification can be regarded as a restriction that </w:t>
            </w:r>
            <w:r>
              <w:rPr>
                <w:iCs/>
              </w:rPr>
              <w:t>pucch-Config is configured</w:t>
            </w:r>
            <w:r>
              <w:rPr>
                <w:iCs/>
                <w:lang w:eastAsia="zh-CN"/>
              </w:rPr>
              <w:t xml:space="preserve"> has to be configured.</w:t>
            </w:r>
          </w:p>
          <w:p w14:paraId="648E3553" w14:textId="77777777" w:rsidR="00C6449E" w:rsidRDefault="00C72C05">
            <w:pPr>
              <w:pStyle w:val="B2"/>
              <w:spacing w:after="0" w:line="240" w:lineRule="auto"/>
              <w:rPr>
                <w:iCs/>
              </w:rPr>
            </w:pPr>
            <w:r>
              <w:rPr>
                <w:iCs/>
              </w:rPr>
              <w:t>-</w:t>
            </w:r>
            <w:r>
              <w:rPr>
                <w:iCs/>
              </w:rPr>
              <w:tab/>
              <w:t>If the UL/SUL indicator is present in DCI format 0_0 and the higher layer parameter pusch-Config is not configured on both UL and SUL the UE ignores the UL/SUL indicator field in DCI format 0_0, and the corresponding PUSCH scheduled by the DCI format 0_0 is for the UL or SUL for which high layer parameter pucch-Config is configured;</w:t>
            </w:r>
          </w:p>
          <w:p w14:paraId="3EA09841" w14:textId="77777777" w:rsidR="00C6449E" w:rsidRDefault="00C6449E">
            <w:pPr>
              <w:spacing w:after="0"/>
              <w:rPr>
                <w:iCs/>
                <w:lang w:eastAsia="zh-CN"/>
              </w:rPr>
            </w:pPr>
          </w:p>
          <w:p w14:paraId="31FDCD0E" w14:textId="77777777" w:rsidR="00C6449E" w:rsidRDefault="00C72C05">
            <w:pPr>
              <w:spacing w:after="0"/>
              <w:rPr>
                <w:iCs/>
                <w:lang w:eastAsia="zh-CN"/>
              </w:rPr>
            </w:pPr>
            <w:r>
              <w:rPr>
                <w:b/>
                <w:iCs/>
                <w:lang w:eastAsia="zh-CN"/>
              </w:rPr>
              <w:t>Observation 3</w:t>
            </w:r>
            <w:r>
              <w:rPr>
                <w:iCs/>
                <w:lang w:eastAsia="zh-CN"/>
              </w:rPr>
              <w:t>: For the following scenario, the specification has made it clear that the PUSCH is to be scheduled in the “only one carrier in the cell is configured for PUSCH transmission”.</w:t>
            </w:r>
          </w:p>
          <w:p w14:paraId="70B06AF3" w14:textId="77777777" w:rsidR="00C6449E" w:rsidRDefault="00C72C05">
            <w:pPr>
              <w:pStyle w:val="ListParagraph"/>
              <w:numPr>
                <w:ilvl w:val="0"/>
                <w:numId w:val="7"/>
              </w:numPr>
              <w:spacing w:after="0" w:line="240" w:lineRule="auto"/>
              <w:rPr>
                <w:rFonts w:ascii="Times New Roman" w:hAnsi="Times New Roman"/>
                <w:iCs/>
                <w:sz w:val="20"/>
                <w:szCs w:val="20"/>
              </w:rPr>
            </w:pPr>
            <w:r>
              <w:rPr>
                <w:rFonts w:ascii="Times New Roman" w:hAnsi="Times New Roman"/>
                <w:iCs/>
                <w:sz w:val="20"/>
                <w:szCs w:val="20"/>
              </w:rPr>
              <w:t xml:space="preserve">UL/SUL indicator is not presented in DCI 0_1, pucch-Config is not configured, </w:t>
            </w:r>
            <w:r>
              <w:rPr>
                <w:rFonts w:ascii="Times New Roman" w:eastAsia="Times New Roman" w:hAnsi="Times New Roman"/>
                <w:iCs/>
                <w:color w:val="000000"/>
                <w:sz w:val="20"/>
                <w:szCs w:val="20"/>
              </w:rPr>
              <w:t>PUSCH-Config is configured on either UL or SUL but not on both</w:t>
            </w:r>
            <w:r>
              <w:rPr>
                <w:rFonts w:ascii="Times New Roman" w:hAnsi="Times New Roman"/>
                <w:iCs/>
                <w:sz w:val="20"/>
                <w:szCs w:val="20"/>
              </w:rPr>
              <w:t xml:space="preserve">, and PUCCH-ConfigCommon is configured. </w:t>
            </w:r>
          </w:p>
          <w:p w14:paraId="3B03D674" w14:textId="77777777" w:rsidR="00C6449E" w:rsidRDefault="00C72C05">
            <w:pPr>
              <w:pStyle w:val="ListParagraph"/>
              <w:numPr>
                <w:ilvl w:val="1"/>
                <w:numId w:val="8"/>
              </w:numPr>
              <w:spacing w:after="0" w:line="240" w:lineRule="auto"/>
              <w:jc w:val="left"/>
              <w:rPr>
                <w:rFonts w:ascii="Times New Roman" w:hAnsi="Times New Roman"/>
                <w:iCs/>
                <w:sz w:val="20"/>
                <w:szCs w:val="20"/>
              </w:rPr>
            </w:pPr>
            <w:r>
              <w:rPr>
                <w:rFonts w:ascii="Times New Roman" w:hAnsi="Times New Roman"/>
                <w:iCs/>
                <w:sz w:val="20"/>
                <w:szCs w:val="20"/>
              </w:rPr>
              <w:t xml:space="preserve">Sub-case 1: PUCCH-ConfigCommon is only configured on one carrier, either on SUL or UL. </w:t>
            </w:r>
          </w:p>
          <w:p w14:paraId="1D46E274" w14:textId="77777777" w:rsidR="00C6449E" w:rsidRDefault="00C72C05">
            <w:pPr>
              <w:pStyle w:val="ListParagraph"/>
              <w:numPr>
                <w:ilvl w:val="1"/>
                <w:numId w:val="8"/>
              </w:numPr>
              <w:spacing w:after="0" w:line="240" w:lineRule="auto"/>
              <w:jc w:val="left"/>
              <w:rPr>
                <w:rFonts w:ascii="Times New Roman" w:hAnsi="Times New Roman"/>
                <w:iCs/>
                <w:sz w:val="20"/>
                <w:szCs w:val="20"/>
              </w:rPr>
            </w:pPr>
            <w:r>
              <w:rPr>
                <w:rFonts w:ascii="Times New Roman" w:hAnsi="Times New Roman"/>
                <w:iCs/>
                <w:sz w:val="20"/>
                <w:szCs w:val="20"/>
              </w:rPr>
              <w:t>Sub-case 2: PUCCH-ConfigCommon is configured on both SUL and UL.</w:t>
            </w:r>
          </w:p>
          <w:p w14:paraId="436A4C77" w14:textId="77777777" w:rsidR="00C6449E" w:rsidRDefault="00C6449E">
            <w:pPr>
              <w:rPr>
                <w:rFonts w:eastAsiaTheme="minorEastAsia"/>
                <w:b/>
                <w:bCs/>
                <w:u w:val="single"/>
                <w:lang w:eastAsia="zh-TW"/>
              </w:rPr>
            </w:pPr>
          </w:p>
        </w:tc>
      </w:tr>
      <w:tr w:rsidR="00C6449E" w14:paraId="6BA38EE0" w14:textId="77777777">
        <w:tc>
          <w:tcPr>
            <w:tcW w:w="1668" w:type="dxa"/>
          </w:tcPr>
          <w:p w14:paraId="1E22D5D6" w14:textId="77777777" w:rsidR="00C6449E" w:rsidRDefault="00C72C05">
            <w:pPr>
              <w:rPr>
                <w:rFonts w:eastAsia="ＭＳ 明朝"/>
                <w:lang w:val="en-GB" w:eastAsia="ja-JP"/>
              </w:rPr>
            </w:pPr>
            <w:r>
              <w:rPr>
                <w:rFonts w:eastAsia="ＭＳ 明朝"/>
                <w:lang w:eastAsia="ja-JP"/>
              </w:rPr>
              <w:lastRenderedPageBreak/>
              <w:t>R1-2311962 (MediaTek)</w:t>
            </w:r>
          </w:p>
        </w:tc>
        <w:tc>
          <w:tcPr>
            <w:tcW w:w="8502" w:type="dxa"/>
          </w:tcPr>
          <w:p w14:paraId="397237C0" w14:textId="77777777" w:rsidR="00C6449E" w:rsidRDefault="00C72C05">
            <w:pPr>
              <w:rPr>
                <w:rFonts w:eastAsiaTheme="minorEastAsia"/>
                <w:b/>
                <w:bCs/>
                <w:lang w:eastAsia="zh-TW"/>
              </w:rPr>
            </w:pPr>
            <w:r>
              <w:rPr>
                <w:rFonts w:eastAsiaTheme="minorEastAsia"/>
                <w:b/>
                <w:bCs/>
                <w:u w:val="single"/>
                <w:lang w:eastAsia="zh-TW"/>
              </w:rPr>
              <w:t>Proposal 1</w:t>
            </w:r>
            <w:r>
              <w:rPr>
                <w:rFonts w:eastAsiaTheme="minorEastAsia"/>
                <w:b/>
                <w:bCs/>
                <w:lang w:eastAsia="zh-TW"/>
              </w:rPr>
              <w:t>: RAN1 to draw the following conclusion:</w:t>
            </w:r>
          </w:p>
          <w:p w14:paraId="6DD1A5C0" w14:textId="77777777" w:rsidR="00C6449E" w:rsidRDefault="00C72C05">
            <w:pPr>
              <w:pStyle w:val="ListParagraph"/>
              <w:numPr>
                <w:ilvl w:val="0"/>
                <w:numId w:val="7"/>
              </w:numPr>
              <w:spacing w:after="0" w:line="240" w:lineRule="auto"/>
              <w:jc w:val="left"/>
              <w:rPr>
                <w:rFonts w:ascii="Times New Roman" w:eastAsiaTheme="minorEastAsia" w:hAnsi="Times New Roman"/>
                <w:b/>
                <w:bCs/>
                <w:lang w:eastAsia="zh-TW"/>
              </w:rPr>
            </w:pPr>
            <w:r>
              <w:rPr>
                <w:rFonts w:ascii="Times New Roman" w:eastAsiaTheme="minorEastAsia" w:hAnsi="Times New Roman"/>
                <w:b/>
                <w:bCs/>
                <w:lang w:eastAsia="zh-TW"/>
              </w:rPr>
              <w:t xml:space="preserve">For the 38.212 spec on the relation between SUL indicator and PUSCH configuration of DCI 1_1/1_2, the text “configured for PUSCH transmission” include the </w:t>
            </w:r>
            <w:r>
              <w:rPr>
                <w:rFonts w:eastAsiaTheme="minorEastAsia"/>
                <w:b/>
                <w:bCs/>
                <w:color w:val="000000"/>
                <w:lang w:eastAsia="zh-TW"/>
              </w:rPr>
              <w:t xml:space="preserve">configuration of </w:t>
            </w:r>
            <w:r>
              <w:rPr>
                <w:rFonts w:eastAsiaTheme="minorEastAsia"/>
                <w:b/>
                <w:bCs/>
                <w:i/>
                <w:iCs/>
                <w:color w:val="000000"/>
                <w:lang w:eastAsia="zh-TW"/>
              </w:rPr>
              <w:t>pusch-Config</w:t>
            </w:r>
            <w:r>
              <w:rPr>
                <w:rFonts w:eastAsiaTheme="minorEastAsia"/>
                <w:b/>
                <w:bCs/>
                <w:color w:val="000000"/>
                <w:lang w:eastAsia="zh-TW"/>
              </w:rPr>
              <w:t xml:space="preserve"> or </w:t>
            </w:r>
            <w:r>
              <w:rPr>
                <w:rFonts w:eastAsiaTheme="minorEastAsia"/>
                <w:b/>
                <w:bCs/>
                <w:i/>
                <w:iCs/>
                <w:color w:val="000000"/>
                <w:lang w:eastAsia="zh-TW"/>
              </w:rPr>
              <w:t>pusch-ConfigCommon</w:t>
            </w:r>
            <w:r>
              <w:rPr>
                <w:rFonts w:eastAsiaTheme="minorEastAsia"/>
                <w:b/>
                <w:bCs/>
                <w:color w:val="000000"/>
                <w:lang w:eastAsia="zh-TW"/>
              </w:rPr>
              <w:t>.</w:t>
            </w:r>
          </w:p>
          <w:p w14:paraId="1ED0B143" w14:textId="77777777" w:rsidR="00C6449E" w:rsidRDefault="00C6449E">
            <w:pPr>
              <w:rPr>
                <w:lang w:eastAsia="zh-CN"/>
              </w:rPr>
            </w:pPr>
          </w:p>
          <w:p w14:paraId="472D0A37" w14:textId="77777777" w:rsidR="00C6449E" w:rsidRDefault="00C72C05">
            <w:pPr>
              <w:rPr>
                <w:rFonts w:eastAsia="PMingLiU"/>
                <w:b/>
                <w:bCs/>
                <w:lang w:eastAsia="zh-TW"/>
              </w:rPr>
            </w:pPr>
            <w:r>
              <w:rPr>
                <w:rFonts w:eastAsiaTheme="minorEastAsia"/>
                <w:b/>
                <w:bCs/>
                <w:u w:val="single"/>
                <w:lang w:eastAsia="zh-TW"/>
              </w:rPr>
              <w:t>Proposal 2</w:t>
            </w:r>
            <w:r>
              <w:rPr>
                <w:rFonts w:eastAsiaTheme="minorEastAsia"/>
                <w:b/>
                <w:bCs/>
                <w:lang w:eastAsia="zh-TW"/>
              </w:rPr>
              <w:t>: Adopt the following R16 CR (and its R17/R18 mirror CR) to 38.212 [1] 7.3.1.1.1 about SUL indicator and PUSCH/PUCCH configuration for DCI 0_0, to reflect the inference in Observation 4:</w:t>
            </w:r>
          </w:p>
          <w:p w14:paraId="25EDC6A2" w14:textId="77777777" w:rsidR="00C6449E" w:rsidRDefault="00C72C05">
            <w:pPr>
              <w:ind w:leftChars="100" w:left="200"/>
              <w:rPr>
                <w:rFonts w:ascii="Arial" w:hAnsi="Arial" w:cs="Arial"/>
                <w:b/>
                <w:bCs/>
                <w:sz w:val="24"/>
              </w:rPr>
            </w:pPr>
            <w:r>
              <w:rPr>
                <w:rFonts w:ascii="Arial" w:hAnsi="Arial" w:cs="Arial"/>
                <w:b/>
                <w:bCs/>
                <w:sz w:val="24"/>
              </w:rPr>
              <w:t xml:space="preserve">7.3.1.1      DCI formats for scheduling of PUSCH </w:t>
            </w:r>
          </w:p>
          <w:p w14:paraId="2DEA08D9" w14:textId="77777777" w:rsidR="00C6449E" w:rsidRDefault="00C72C05">
            <w:pPr>
              <w:ind w:leftChars="100" w:left="200"/>
              <w:rPr>
                <w:rFonts w:ascii="Arial" w:hAnsi="Arial" w:cs="Arial"/>
                <w:b/>
                <w:bCs/>
                <w:sz w:val="22"/>
                <w:szCs w:val="22"/>
              </w:rPr>
            </w:pPr>
            <w:r>
              <w:rPr>
                <w:rFonts w:ascii="Arial" w:hAnsi="Arial" w:cs="Arial"/>
                <w:b/>
                <w:bCs/>
                <w:sz w:val="22"/>
                <w:szCs w:val="22"/>
              </w:rPr>
              <w:t>7.3.1.1.1      Format 0_0</w:t>
            </w:r>
          </w:p>
          <w:p w14:paraId="06623810" w14:textId="77777777" w:rsidR="00C6449E" w:rsidRDefault="00C72C05">
            <w:pPr>
              <w:ind w:leftChars="100" w:left="200"/>
              <w:rPr>
                <w:b/>
                <w:bCs/>
              </w:rPr>
            </w:pPr>
            <w:r>
              <w:rPr>
                <w:b/>
                <w:bCs/>
              </w:rPr>
              <w:t>…</w:t>
            </w:r>
          </w:p>
          <w:p w14:paraId="010D7F61" w14:textId="77777777" w:rsidR="00C6449E" w:rsidRDefault="00C72C05">
            <w:pPr>
              <w:pStyle w:val="B1"/>
              <w:rPr>
                <w:b/>
                <w:bCs/>
                <w:lang w:eastAsia="zh-CN"/>
              </w:rPr>
            </w:pPr>
            <w:r>
              <w:rPr>
                <w:b/>
                <w:bCs/>
              </w:rPr>
              <w:t>-</w:t>
            </w:r>
            <w:r>
              <w:rPr>
                <w:rFonts w:hint="eastAsia"/>
                <w:b/>
                <w:bCs/>
                <w:lang w:eastAsia="zh-CN"/>
              </w:rPr>
              <w:tab/>
              <w:t>UL/SUL indicator</w:t>
            </w:r>
            <w:r>
              <w:rPr>
                <w:b/>
                <w:bCs/>
              </w:rPr>
              <w:t xml:space="preserve"> –</w:t>
            </w:r>
            <w:r>
              <w:rPr>
                <w:rFonts w:hint="eastAsia"/>
                <w:b/>
                <w:bCs/>
                <w:lang w:eastAsia="zh-CN"/>
              </w:rPr>
              <w:t xml:space="preserve"> 1 bit for UEs configured with </w:t>
            </w:r>
            <w:r>
              <w:rPr>
                <w:b/>
                <w:bCs/>
                <w:i/>
                <w:lang w:eastAsia="zh-CN"/>
              </w:rPr>
              <w:t xml:space="preserve">supplementaryUplink </w:t>
            </w:r>
            <w:r>
              <w:rPr>
                <w:b/>
                <w:bCs/>
                <w:lang w:eastAsia="zh-CN"/>
              </w:rPr>
              <w:t>in</w:t>
            </w:r>
            <w:r>
              <w:rPr>
                <w:b/>
                <w:bCs/>
                <w:i/>
                <w:lang w:eastAsia="zh-CN"/>
              </w:rPr>
              <w:t xml:space="preserve"> ServingCellConfig</w:t>
            </w:r>
            <w:r>
              <w:rPr>
                <w:rFonts w:hint="eastAsia"/>
                <w:b/>
                <w:bCs/>
                <w:lang w:eastAsia="zh-CN"/>
              </w:rPr>
              <w:t xml:space="preserve"> in the cell as defined in Table 7.3.1.1.1-1</w:t>
            </w:r>
            <w:r>
              <w:rPr>
                <w:b/>
                <w:bCs/>
                <w:lang w:eastAsia="zh-CN"/>
              </w:rPr>
              <w:t xml:space="preserve"> and the number of bits for DCI format 1_0 before padding is larger than the number of bits for DCI format 0_0 before padding; 0 bit otherwise</w:t>
            </w:r>
            <w:r>
              <w:rPr>
                <w:rFonts w:hint="eastAsia"/>
                <w:b/>
                <w:bCs/>
                <w:lang w:eastAsia="zh-CN"/>
              </w:rPr>
              <w:t>. The UL/SUL indicator, if present, locates in the last bit position of DCI format 0_0, after the padding bit(s).</w:t>
            </w:r>
          </w:p>
          <w:p w14:paraId="7DDC5D3D" w14:textId="77777777" w:rsidR="00C6449E" w:rsidRDefault="00C72C05">
            <w:pPr>
              <w:pStyle w:val="B2"/>
              <w:rPr>
                <w:b/>
                <w:bCs/>
                <w:lang w:eastAsia="zh-CN"/>
              </w:rPr>
            </w:pPr>
            <w:r>
              <w:rPr>
                <w:rFonts w:hint="eastAsia"/>
                <w:b/>
                <w:bCs/>
                <w:lang w:eastAsia="zh-CN"/>
              </w:rPr>
              <w:t>-</w:t>
            </w:r>
            <w:r>
              <w:rPr>
                <w:rFonts w:hint="eastAsia"/>
                <w:b/>
                <w:bCs/>
                <w:lang w:eastAsia="zh-CN"/>
              </w:rPr>
              <w:tab/>
            </w:r>
            <w:r>
              <w:rPr>
                <w:b/>
                <w:bCs/>
              </w:rPr>
              <w:t xml:space="preserve">If </w:t>
            </w:r>
            <w:r>
              <w:rPr>
                <w:rFonts w:hint="eastAsia"/>
                <w:b/>
                <w:bCs/>
                <w:lang w:eastAsia="zh-CN"/>
              </w:rPr>
              <w:t>the</w:t>
            </w:r>
            <w:r>
              <w:rPr>
                <w:b/>
                <w:bCs/>
              </w:rPr>
              <w:t xml:space="preserve"> </w:t>
            </w:r>
            <w:r>
              <w:rPr>
                <w:rFonts w:hint="eastAsia"/>
                <w:b/>
                <w:bCs/>
                <w:lang w:eastAsia="zh-CN"/>
              </w:rPr>
              <w:t>UL/SUL indicator</w:t>
            </w:r>
            <w:r>
              <w:rPr>
                <w:b/>
                <w:bCs/>
              </w:rPr>
              <w:t xml:space="preserve"> is present in DCI format 0_0</w:t>
            </w:r>
            <w:r>
              <w:rPr>
                <w:rFonts w:hint="eastAsia"/>
                <w:b/>
                <w:bCs/>
                <w:lang w:eastAsia="zh-CN"/>
              </w:rPr>
              <w:t xml:space="preserve"> and </w:t>
            </w:r>
            <w:r>
              <w:rPr>
                <w:b/>
                <w:bCs/>
                <w:color w:val="FF0000"/>
                <w:lang w:eastAsia="zh-CN"/>
              </w:rPr>
              <w:t xml:space="preserve">both </w:t>
            </w:r>
            <w:r>
              <w:rPr>
                <w:rFonts w:hint="eastAsia"/>
                <w:b/>
                <w:bCs/>
                <w:lang w:eastAsia="zh-CN"/>
              </w:rPr>
              <w:t>the higher layer parameter</w:t>
            </w:r>
            <w:r>
              <w:rPr>
                <w:b/>
                <w:bCs/>
                <w:color w:val="FF0000"/>
                <w:lang w:eastAsia="zh-CN"/>
              </w:rPr>
              <w:t>s</w:t>
            </w:r>
            <w:r>
              <w:rPr>
                <w:rFonts w:hint="eastAsia"/>
                <w:b/>
                <w:bCs/>
                <w:lang w:eastAsia="zh-CN"/>
              </w:rPr>
              <w:t xml:space="preserve"> </w:t>
            </w:r>
            <w:r>
              <w:rPr>
                <w:b/>
                <w:bCs/>
                <w:i/>
              </w:rPr>
              <w:t>pusch-Config</w:t>
            </w:r>
            <w:r>
              <w:rPr>
                <w:rFonts w:hint="eastAsia"/>
                <w:b/>
                <w:bCs/>
                <w:lang w:eastAsia="zh-CN"/>
              </w:rPr>
              <w:t xml:space="preserve"> </w:t>
            </w:r>
            <w:r>
              <w:rPr>
                <w:b/>
                <w:bCs/>
                <w:color w:val="FF0000"/>
                <w:lang w:eastAsia="zh-CN"/>
              </w:rPr>
              <w:t xml:space="preserve">and </w:t>
            </w:r>
            <w:r>
              <w:rPr>
                <w:rFonts w:eastAsiaTheme="minorEastAsia"/>
                <w:b/>
                <w:bCs/>
                <w:i/>
                <w:iCs/>
                <w:color w:val="FF0000"/>
                <w:lang w:eastAsia="zh-TW"/>
              </w:rPr>
              <w:t>pusch-ConfigCommon</w:t>
            </w:r>
            <w:r>
              <w:rPr>
                <w:rFonts w:hint="eastAsia"/>
                <w:b/>
                <w:bCs/>
                <w:lang w:eastAsia="zh-CN"/>
              </w:rPr>
              <w:t xml:space="preserve"> </w:t>
            </w:r>
            <w:r>
              <w:rPr>
                <w:rFonts w:hint="eastAsia"/>
                <w:b/>
                <w:bCs/>
                <w:strike/>
                <w:color w:val="FF0000"/>
                <w:lang w:eastAsia="zh-CN"/>
              </w:rPr>
              <w:t>is</w:t>
            </w:r>
            <w:r>
              <w:rPr>
                <w:b/>
                <w:bCs/>
                <w:color w:val="FF0000"/>
                <w:lang w:eastAsia="zh-CN"/>
              </w:rPr>
              <w:t>are</w:t>
            </w:r>
            <w:r>
              <w:rPr>
                <w:rFonts w:hint="eastAsia"/>
                <w:b/>
                <w:bCs/>
                <w:lang w:eastAsia="zh-CN"/>
              </w:rPr>
              <w:t xml:space="preserve"> not configured on both UL and SUL</w:t>
            </w:r>
            <w:r>
              <w:rPr>
                <w:b/>
                <w:bCs/>
              </w:rPr>
              <w:t xml:space="preserve"> </w:t>
            </w:r>
            <w:r>
              <w:rPr>
                <w:rFonts w:hint="eastAsia"/>
                <w:b/>
                <w:bCs/>
                <w:lang w:eastAsia="zh-CN"/>
              </w:rPr>
              <w:t>the</w:t>
            </w:r>
            <w:r>
              <w:rPr>
                <w:b/>
                <w:bCs/>
              </w:rPr>
              <w:t xml:space="preserve"> UE ignores the </w:t>
            </w:r>
            <w:r>
              <w:rPr>
                <w:rFonts w:hint="eastAsia"/>
                <w:b/>
                <w:bCs/>
                <w:lang w:eastAsia="zh-CN"/>
              </w:rPr>
              <w:t>UL/SUL indicator</w:t>
            </w:r>
            <w:r>
              <w:rPr>
                <w:b/>
                <w:bCs/>
              </w:rPr>
              <w:t xml:space="preserve"> field in DCI format 0_0, and </w:t>
            </w:r>
            <w:r>
              <w:rPr>
                <w:rFonts w:hint="eastAsia"/>
                <w:b/>
                <w:bCs/>
                <w:lang w:eastAsia="zh-CN"/>
              </w:rPr>
              <w:t xml:space="preserve">the </w:t>
            </w:r>
            <w:r>
              <w:rPr>
                <w:rFonts w:hint="eastAsia"/>
                <w:b/>
                <w:bCs/>
                <w:lang w:eastAsia="zh-CN"/>
              </w:rPr>
              <w:lastRenderedPageBreak/>
              <w:t xml:space="preserve">corresponding </w:t>
            </w:r>
            <w:r>
              <w:rPr>
                <w:b/>
                <w:bCs/>
              </w:rPr>
              <w:t>PUSCH</w:t>
            </w:r>
            <w:r>
              <w:rPr>
                <w:rFonts w:hint="eastAsia"/>
                <w:b/>
                <w:bCs/>
                <w:lang w:eastAsia="zh-CN"/>
              </w:rPr>
              <w:t xml:space="preserve"> scheduled by the DCI format 0_0</w:t>
            </w:r>
            <w:r>
              <w:rPr>
                <w:b/>
                <w:bCs/>
              </w:rPr>
              <w:t xml:space="preserve"> </w:t>
            </w:r>
            <w:r>
              <w:rPr>
                <w:rFonts w:hint="eastAsia"/>
                <w:b/>
                <w:bCs/>
                <w:lang w:eastAsia="zh-CN"/>
              </w:rPr>
              <w:t xml:space="preserve">is for the UL or SUL for which high layer parameter </w:t>
            </w:r>
            <w:r>
              <w:rPr>
                <w:b/>
                <w:bCs/>
                <w:i/>
              </w:rPr>
              <w:t>pucch-Config</w:t>
            </w:r>
            <w:r>
              <w:rPr>
                <w:rFonts w:hint="eastAsia"/>
                <w:b/>
                <w:bCs/>
                <w:lang w:eastAsia="zh-CN"/>
              </w:rPr>
              <w:t xml:space="preserve"> </w:t>
            </w:r>
            <w:r>
              <w:rPr>
                <w:b/>
                <w:bCs/>
                <w:color w:val="FF0000"/>
                <w:lang w:eastAsia="zh-CN"/>
              </w:rPr>
              <w:t xml:space="preserve">or </w:t>
            </w:r>
            <w:r>
              <w:rPr>
                <w:rFonts w:eastAsiaTheme="minorEastAsia"/>
                <w:b/>
                <w:bCs/>
                <w:i/>
                <w:iCs/>
                <w:color w:val="FF0000"/>
                <w:lang w:eastAsia="zh-TW"/>
              </w:rPr>
              <w:t>pusch-ConfigCommon</w:t>
            </w:r>
            <w:r>
              <w:rPr>
                <w:b/>
                <w:bCs/>
                <w:color w:val="FF0000"/>
                <w:lang w:eastAsia="zh-CN"/>
              </w:rPr>
              <w:t xml:space="preserve"> </w:t>
            </w:r>
            <w:r>
              <w:rPr>
                <w:rFonts w:hint="eastAsia"/>
                <w:b/>
                <w:bCs/>
                <w:lang w:eastAsia="zh-CN"/>
              </w:rPr>
              <w:t>is configured;</w:t>
            </w:r>
          </w:p>
          <w:p w14:paraId="09F1E56D" w14:textId="77777777" w:rsidR="00C6449E" w:rsidRDefault="00C72C05">
            <w:pPr>
              <w:pStyle w:val="B2"/>
              <w:rPr>
                <w:b/>
                <w:bCs/>
                <w:lang w:eastAsia="zh-CN"/>
              </w:rPr>
            </w:pPr>
            <w:r>
              <w:rPr>
                <w:b/>
                <w:bCs/>
                <w:lang w:eastAsia="zh-CN"/>
              </w:rPr>
              <w:t>-</w:t>
            </w:r>
            <w:r>
              <w:rPr>
                <w:b/>
                <w:bCs/>
                <w:lang w:eastAsia="zh-CN"/>
              </w:rPr>
              <w:tab/>
            </w:r>
            <w:r>
              <w:rPr>
                <w:b/>
                <w:bCs/>
              </w:rPr>
              <w:t xml:space="preserve">If </w:t>
            </w:r>
            <w:r>
              <w:rPr>
                <w:rFonts w:hint="eastAsia"/>
                <w:b/>
                <w:bCs/>
                <w:lang w:eastAsia="zh-CN"/>
              </w:rPr>
              <w:t>the</w:t>
            </w:r>
            <w:r>
              <w:rPr>
                <w:b/>
                <w:bCs/>
              </w:rPr>
              <w:t xml:space="preserve"> </w:t>
            </w:r>
            <w:r>
              <w:rPr>
                <w:rFonts w:hint="eastAsia"/>
                <w:b/>
                <w:bCs/>
                <w:lang w:eastAsia="zh-CN"/>
              </w:rPr>
              <w:t>UL/SUL indicator</w:t>
            </w:r>
            <w:r>
              <w:rPr>
                <w:b/>
                <w:bCs/>
              </w:rPr>
              <w:t xml:space="preserve"> is </w:t>
            </w:r>
            <w:r>
              <w:rPr>
                <w:rFonts w:hint="eastAsia"/>
                <w:b/>
                <w:bCs/>
                <w:lang w:eastAsia="zh-CN"/>
              </w:rPr>
              <w:t xml:space="preserve">not </w:t>
            </w:r>
            <w:r>
              <w:rPr>
                <w:b/>
                <w:bCs/>
              </w:rPr>
              <w:t xml:space="preserve">present in DCI format 0_0 and </w:t>
            </w:r>
            <w:r>
              <w:rPr>
                <w:b/>
                <w:bCs/>
                <w:i/>
              </w:rPr>
              <w:t>pucch-Config</w:t>
            </w:r>
            <w:r>
              <w:rPr>
                <w:b/>
                <w:bCs/>
              </w:rPr>
              <w:t xml:space="preserve"> </w:t>
            </w:r>
            <w:r>
              <w:rPr>
                <w:b/>
                <w:bCs/>
                <w:color w:val="FF0000"/>
              </w:rPr>
              <w:t>or</w:t>
            </w:r>
            <w:r>
              <w:rPr>
                <w:rFonts w:eastAsiaTheme="minorEastAsia"/>
                <w:b/>
                <w:bCs/>
                <w:i/>
                <w:iCs/>
                <w:color w:val="FF0000"/>
                <w:lang w:eastAsia="zh-TW"/>
              </w:rPr>
              <w:t xml:space="preserve"> pucch-ConfigCommon</w:t>
            </w:r>
            <w:r>
              <w:rPr>
                <w:b/>
                <w:bCs/>
              </w:rPr>
              <w:t xml:space="preserve"> is configured, </w:t>
            </w:r>
            <w:r>
              <w:rPr>
                <w:rFonts w:hint="eastAsia"/>
                <w:b/>
                <w:bCs/>
                <w:lang w:eastAsia="zh-CN"/>
              </w:rPr>
              <w:t xml:space="preserve">the corresponding </w:t>
            </w:r>
            <w:r>
              <w:rPr>
                <w:b/>
                <w:bCs/>
              </w:rPr>
              <w:t>PUSCH</w:t>
            </w:r>
            <w:r>
              <w:rPr>
                <w:rFonts w:hint="eastAsia"/>
                <w:b/>
                <w:bCs/>
                <w:lang w:eastAsia="zh-CN"/>
              </w:rPr>
              <w:t xml:space="preserve"> scheduled by the DCI format 0_0</w:t>
            </w:r>
            <w:r>
              <w:rPr>
                <w:b/>
                <w:bCs/>
              </w:rPr>
              <w:t xml:space="preserve"> </w:t>
            </w:r>
            <w:r>
              <w:rPr>
                <w:rFonts w:hint="eastAsia"/>
                <w:b/>
                <w:bCs/>
                <w:lang w:eastAsia="zh-CN"/>
              </w:rPr>
              <w:t xml:space="preserve">is for the UL or SUL for which high layer parameter </w:t>
            </w:r>
            <w:r>
              <w:rPr>
                <w:b/>
                <w:bCs/>
                <w:i/>
              </w:rPr>
              <w:t>pucch-Config</w:t>
            </w:r>
            <w:r>
              <w:rPr>
                <w:rFonts w:hint="eastAsia"/>
                <w:b/>
                <w:bCs/>
                <w:lang w:eastAsia="zh-CN"/>
              </w:rPr>
              <w:t xml:space="preserve"> </w:t>
            </w:r>
            <w:r>
              <w:rPr>
                <w:b/>
                <w:bCs/>
                <w:color w:val="FF0000"/>
              </w:rPr>
              <w:t>or</w:t>
            </w:r>
            <w:r>
              <w:rPr>
                <w:rFonts w:eastAsiaTheme="minorEastAsia"/>
                <w:b/>
                <w:bCs/>
                <w:i/>
                <w:iCs/>
                <w:color w:val="FF0000"/>
                <w:lang w:eastAsia="zh-TW"/>
              </w:rPr>
              <w:t xml:space="preserve"> pucch-ConfigCommon</w:t>
            </w:r>
            <w:r>
              <w:rPr>
                <w:b/>
                <w:bCs/>
              </w:rPr>
              <w:t xml:space="preserve"> </w:t>
            </w:r>
            <w:r>
              <w:rPr>
                <w:rFonts w:hint="eastAsia"/>
                <w:b/>
                <w:bCs/>
                <w:lang w:eastAsia="zh-CN"/>
              </w:rPr>
              <w:t>is configured.</w:t>
            </w:r>
            <w:r>
              <w:rPr>
                <w:b/>
                <w:bCs/>
                <w:lang w:eastAsia="zh-CN"/>
              </w:rPr>
              <w:t xml:space="preserve"> </w:t>
            </w:r>
          </w:p>
          <w:p w14:paraId="1FFB33C8" w14:textId="77777777" w:rsidR="00C6449E" w:rsidRDefault="00C72C05">
            <w:pPr>
              <w:pStyle w:val="B2"/>
              <w:rPr>
                <w:b/>
                <w:bCs/>
              </w:rPr>
            </w:pPr>
            <w:r>
              <w:rPr>
                <w:rFonts w:hint="eastAsia"/>
                <w:b/>
                <w:bCs/>
                <w:lang w:eastAsia="zh-CN"/>
              </w:rPr>
              <w:t>-</w:t>
            </w:r>
            <w:r>
              <w:rPr>
                <w:rFonts w:hint="eastAsia"/>
                <w:b/>
                <w:bCs/>
                <w:lang w:eastAsia="zh-CN"/>
              </w:rPr>
              <w:tab/>
            </w:r>
            <w:r>
              <w:rPr>
                <w:b/>
                <w:bCs/>
              </w:rPr>
              <w:t xml:space="preserve">If </w:t>
            </w:r>
            <w:r>
              <w:rPr>
                <w:rFonts w:hint="eastAsia"/>
                <w:b/>
                <w:bCs/>
                <w:lang w:eastAsia="zh-CN"/>
              </w:rPr>
              <w:t>the</w:t>
            </w:r>
            <w:r>
              <w:rPr>
                <w:b/>
                <w:bCs/>
              </w:rPr>
              <w:t xml:space="preserve"> </w:t>
            </w:r>
            <w:r>
              <w:rPr>
                <w:rFonts w:hint="eastAsia"/>
                <w:b/>
                <w:bCs/>
                <w:lang w:eastAsia="zh-CN"/>
              </w:rPr>
              <w:t>UL/SUL indicator</w:t>
            </w:r>
            <w:r>
              <w:rPr>
                <w:b/>
                <w:bCs/>
              </w:rPr>
              <w:t xml:space="preserve"> is </w:t>
            </w:r>
            <w:r>
              <w:rPr>
                <w:rFonts w:hint="eastAsia"/>
                <w:b/>
                <w:bCs/>
                <w:lang w:eastAsia="zh-CN"/>
              </w:rPr>
              <w:t xml:space="preserve">not </w:t>
            </w:r>
            <w:r>
              <w:rPr>
                <w:b/>
                <w:bCs/>
              </w:rPr>
              <w:t xml:space="preserve">present in DCI format 0_0 and </w:t>
            </w:r>
            <w:r>
              <w:rPr>
                <w:b/>
                <w:bCs/>
                <w:color w:val="FF0000"/>
              </w:rPr>
              <w:t>both</w:t>
            </w:r>
            <w:r>
              <w:rPr>
                <w:b/>
                <w:bCs/>
              </w:rPr>
              <w:t xml:space="preserve"> </w:t>
            </w:r>
            <w:r>
              <w:rPr>
                <w:b/>
                <w:bCs/>
                <w:i/>
              </w:rPr>
              <w:t>pucch-Config</w:t>
            </w:r>
            <w:r>
              <w:rPr>
                <w:rFonts w:hint="eastAsia"/>
                <w:b/>
                <w:bCs/>
                <w:lang w:eastAsia="zh-CN"/>
              </w:rPr>
              <w:t xml:space="preserve"> </w:t>
            </w:r>
            <w:r>
              <w:rPr>
                <w:b/>
                <w:bCs/>
                <w:color w:val="FF0000"/>
                <w:lang w:eastAsia="zh-CN"/>
              </w:rPr>
              <w:t>and</w:t>
            </w:r>
            <w:r>
              <w:rPr>
                <w:b/>
                <w:bCs/>
                <w:lang w:eastAsia="zh-CN"/>
              </w:rPr>
              <w:t xml:space="preserve"> </w:t>
            </w:r>
            <w:r>
              <w:rPr>
                <w:rFonts w:eastAsiaTheme="minorEastAsia"/>
                <w:b/>
                <w:bCs/>
                <w:i/>
                <w:iCs/>
                <w:color w:val="FF0000"/>
                <w:lang w:eastAsia="zh-TW"/>
              </w:rPr>
              <w:t>pucch-ConfigCommon</w:t>
            </w:r>
            <w:r>
              <w:rPr>
                <w:b/>
                <w:bCs/>
              </w:rPr>
              <w:t xml:space="preserve"> </w:t>
            </w:r>
            <w:r>
              <w:rPr>
                <w:rFonts w:hint="eastAsia"/>
                <w:b/>
                <w:bCs/>
                <w:strike/>
                <w:color w:val="FF0000"/>
                <w:lang w:eastAsia="zh-CN"/>
              </w:rPr>
              <w:t>is</w:t>
            </w:r>
            <w:r>
              <w:rPr>
                <w:b/>
                <w:bCs/>
                <w:color w:val="FF0000"/>
                <w:lang w:eastAsia="zh-CN"/>
              </w:rPr>
              <w:t>are</w:t>
            </w:r>
            <w:r>
              <w:rPr>
                <w:b/>
                <w:bCs/>
                <w:lang w:eastAsia="zh-CN"/>
              </w:rPr>
              <w:t xml:space="preserve"> not configured, the corresponding PUSCH scheduled by the DCI format 0_0 is for the uplink on which </w:t>
            </w:r>
            <w:r>
              <w:rPr>
                <w:rFonts w:hint="eastAsia"/>
                <w:b/>
                <w:bCs/>
                <w:lang w:eastAsia="zh-CN"/>
              </w:rPr>
              <w:t>the</w:t>
            </w:r>
            <w:r>
              <w:rPr>
                <w:b/>
                <w:bCs/>
              </w:rPr>
              <w:t xml:space="preserve"> latest PRACH is transmitted.</w:t>
            </w:r>
          </w:p>
          <w:p w14:paraId="02FE4771" w14:textId="77777777" w:rsidR="00C6449E" w:rsidRDefault="00C72C05">
            <w:pPr>
              <w:pStyle w:val="B2"/>
              <w:ind w:leftChars="183" w:left="650"/>
              <w:rPr>
                <w:rFonts w:eastAsiaTheme="minorEastAsia"/>
                <w:b/>
                <w:bCs/>
                <w:lang w:eastAsia="zh-TW"/>
              </w:rPr>
            </w:pPr>
            <w:r>
              <w:rPr>
                <w:rFonts w:eastAsiaTheme="minorEastAsia"/>
                <w:b/>
                <w:bCs/>
                <w:lang w:eastAsia="zh-TW"/>
              </w:rPr>
              <w:t>…</w:t>
            </w:r>
          </w:p>
          <w:p w14:paraId="70076DF9" w14:textId="77777777" w:rsidR="00C6449E" w:rsidRDefault="00C6449E">
            <w:pPr>
              <w:pStyle w:val="B2"/>
              <w:ind w:leftChars="183" w:left="650"/>
              <w:rPr>
                <w:rFonts w:eastAsiaTheme="minorEastAsia"/>
                <w:b/>
                <w:bCs/>
                <w:lang w:eastAsia="zh-TW"/>
              </w:rPr>
            </w:pPr>
          </w:p>
          <w:p w14:paraId="6812E4F0" w14:textId="77777777" w:rsidR="00C6449E" w:rsidRDefault="00C72C05">
            <w:pPr>
              <w:rPr>
                <w:rFonts w:eastAsiaTheme="minorEastAsia"/>
                <w:b/>
                <w:bCs/>
                <w:lang w:eastAsia="zh-TW"/>
              </w:rPr>
            </w:pPr>
            <w:r>
              <w:rPr>
                <w:rFonts w:eastAsiaTheme="minorEastAsia"/>
                <w:b/>
                <w:bCs/>
                <w:u w:val="single"/>
                <w:lang w:eastAsia="zh-TW"/>
              </w:rPr>
              <w:t>Proposal 3</w:t>
            </w:r>
            <w:r>
              <w:rPr>
                <w:rFonts w:eastAsiaTheme="minorEastAsia"/>
                <w:b/>
                <w:bCs/>
                <w:lang w:eastAsia="zh-TW"/>
              </w:rPr>
              <w:t>: Adopt the below update to the RAN1 #112bis-e conclusion following the logic of Observation 2:</w:t>
            </w:r>
          </w:p>
          <w:p w14:paraId="37E5C94B" w14:textId="77777777" w:rsidR="00C6449E" w:rsidRDefault="00C72C05">
            <w:pPr>
              <w:ind w:leftChars="129" w:left="258"/>
              <w:rPr>
                <w:rFonts w:eastAsia="PMingLiU" w:cs="Times"/>
                <w:lang w:eastAsia="zh-TW"/>
              </w:rPr>
            </w:pPr>
            <w:r>
              <w:rPr>
                <w:rFonts w:eastAsia="PMingLiU" w:cs="Times"/>
                <w:b/>
                <w:bCs/>
                <w:lang w:eastAsia="zh-TW"/>
              </w:rPr>
              <w:t>Conclusion</w:t>
            </w:r>
          </w:p>
          <w:p w14:paraId="056810A0" w14:textId="77777777" w:rsidR="00C6449E" w:rsidRDefault="00C72C05">
            <w:pPr>
              <w:ind w:left="258"/>
              <w:rPr>
                <w:rFonts w:eastAsiaTheme="minorEastAsia"/>
                <w:b/>
                <w:bCs/>
                <w:lang w:eastAsia="zh-TW"/>
              </w:rPr>
            </w:pPr>
            <w:r>
              <w:rPr>
                <w:rFonts w:eastAsia="PMingLiU" w:cs="Times"/>
                <w:b/>
                <w:bCs/>
                <w:lang w:eastAsia="zh-TW"/>
              </w:rPr>
              <w:t xml:space="preserve">If a UE is configured with NUL and SUL carrier in a serving cell, and </w:t>
            </w:r>
            <w:r>
              <w:rPr>
                <w:rFonts w:eastAsia="PMingLiU" w:cs="Times"/>
                <w:b/>
                <w:bCs/>
                <w:i/>
                <w:iCs/>
                <w:lang w:eastAsia="zh-TW"/>
              </w:rPr>
              <w:t>pusch-config</w:t>
            </w:r>
            <w:r>
              <w:rPr>
                <w:rFonts w:eastAsia="PMingLiU" w:cs="Times"/>
                <w:b/>
                <w:bCs/>
                <w:lang w:eastAsia="zh-TW"/>
              </w:rPr>
              <w:t xml:space="preserve"> </w:t>
            </w:r>
            <w:r>
              <w:rPr>
                <w:b/>
                <w:bCs/>
                <w:color w:val="FF0000"/>
                <w:lang w:eastAsia="zh-CN"/>
              </w:rPr>
              <w:t xml:space="preserve">or </w:t>
            </w:r>
            <w:r>
              <w:rPr>
                <w:rFonts w:eastAsiaTheme="minorEastAsia"/>
                <w:b/>
                <w:bCs/>
                <w:i/>
                <w:iCs/>
                <w:color w:val="FF0000"/>
                <w:lang w:eastAsia="zh-TW"/>
              </w:rPr>
              <w:t>pusch-ConfigCommon</w:t>
            </w:r>
            <w:r>
              <w:rPr>
                <w:rFonts w:eastAsia="PMingLiU" w:cs="Times"/>
                <w:b/>
                <w:bCs/>
                <w:color w:val="FF0000"/>
                <w:lang w:eastAsia="zh-TW"/>
              </w:rPr>
              <w:t xml:space="preserve"> </w:t>
            </w:r>
            <w:r>
              <w:rPr>
                <w:rFonts w:eastAsia="PMingLiU" w:cs="Times"/>
                <w:b/>
                <w:bCs/>
                <w:lang w:eastAsia="zh-TW"/>
              </w:rPr>
              <w:t xml:space="preserve">is configured, then the UL carrier configured with </w:t>
            </w:r>
            <w:r>
              <w:rPr>
                <w:rFonts w:eastAsia="PMingLiU" w:cs="Times"/>
                <w:b/>
                <w:bCs/>
                <w:i/>
                <w:iCs/>
                <w:lang w:eastAsia="zh-TW"/>
              </w:rPr>
              <w:t>pucch-config</w:t>
            </w:r>
            <w:r>
              <w:rPr>
                <w:rFonts w:eastAsia="PMingLiU" w:cs="Times"/>
                <w:b/>
                <w:bCs/>
                <w:lang w:eastAsia="zh-TW"/>
              </w:rPr>
              <w:t xml:space="preserve"> </w:t>
            </w:r>
            <w:r>
              <w:rPr>
                <w:b/>
                <w:bCs/>
                <w:color w:val="FF0000"/>
                <w:lang w:eastAsia="zh-CN"/>
              </w:rPr>
              <w:t xml:space="preserve">or </w:t>
            </w:r>
            <w:r>
              <w:rPr>
                <w:rFonts w:eastAsiaTheme="minorEastAsia"/>
                <w:b/>
                <w:bCs/>
                <w:i/>
                <w:iCs/>
                <w:color w:val="FF0000"/>
                <w:lang w:eastAsia="zh-TW"/>
              </w:rPr>
              <w:t>pucch-ConfigCommon</w:t>
            </w:r>
            <w:r>
              <w:rPr>
                <w:rFonts w:eastAsia="PMingLiU" w:cs="Times"/>
                <w:b/>
                <w:bCs/>
                <w:lang w:eastAsia="zh-TW"/>
              </w:rPr>
              <w:t xml:space="preserve">, if any, should also be configured with </w:t>
            </w:r>
            <w:r>
              <w:rPr>
                <w:rFonts w:eastAsia="PMingLiU" w:cs="Times"/>
                <w:b/>
                <w:bCs/>
                <w:i/>
                <w:iCs/>
                <w:lang w:eastAsia="zh-TW"/>
              </w:rPr>
              <w:t>pusch-config</w:t>
            </w:r>
            <w:r>
              <w:rPr>
                <w:rFonts w:eastAsia="PMingLiU" w:cs="Times"/>
                <w:b/>
                <w:bCs/>
                <w:lang w:eastAsia="zh-TW"/>
              </w:rPr>
              <w:t xml:space="preserve"> </w:t>
            </w:r>
            <w:r>
              <w:rPr>
                <w:b/>
                <w:bCs/>
                <w:color w:val="FF0000"/>
                <w:lang w:eastAsia="zh-CN"/>
              </w:rPr>
              <w:t xml:space="preserve">or </w:t>
            </w:r>
            <w:r>
              <w:rPr>
                <w:rFonts w:eastAsiaTheme="minorEastAsia"/>
                <w:b/>
                <w:bCs/>
                <w:i/>
                <w:iCs/>
                <w:color w:val="FF0000"/>
                <w:lang w:eastAsia="zh-TW"/>
              </w:rPr>
              <w:t>pusch-ConfigCommon</w:t>
            </w:r>
            <w:r>
              <w:rPr>
                <w:rFonts w:eastAsia="PMingLiU" w:cs="Times"/>
                <w:b/>
                <w:bCs/>
                <w:lang w:eastAsia="zh-TW"/>
              </w:rPr>
              <w:t>.</w:t>
            </w:r>
          </w:p>
          <w:p w14:paraId="04527D74" w14:textId="77777777" w:rsidR="00C6449E" w:rsidRDefault="00C6449E">
            <w:pPr>
              <w:rPr>
                <w:rFonts w:eastAsia="ＭＳ 明朝"/>
                <w:lang w:eastAsia="ja-JP"/>
              </w:rPr>
            </w:pPr>
          </w:p>
        </w:tc>
      </w:tr>
      <w:tr w:rsidR="00C6449E" w14:paraId="71A538B1" w14:textId="77777777">
        <w:tc>
          <w:tcPr>
            <w:tcW w:w="1668" w:type="dxa"/>
          </w:tcPr>
          <w:p w14:paraId="7CAD0901" w14:textId="77777777" w:rsidR="00C6449E" w:rsidRDefault="00C72C05">
            <w:pPr>
              <w:rPr>
                <w:rFonts w:eastAsia="ＭＳ 明朝"/>
                <w:lang w:val="en-GB" w:eastAsia="ja-JP"/>
              </w:rPr>
            </w:pPr>
            <w:r>
              <w:rPr>
                <w:rFonts w:eastAsia="ＭＳ 明朝"/>
                <w:lang w:eastAsia="ja-JP"/>
              </w:rPr>
              <w:lastRenderedPageBreak/>
              <w:t>R1-2312016 (Qualcomm)</w:t>
            </w:r>
          </w:p>
        </w:tc>
        <w:tc>
          <w:tcPr>
            <w:tcW w:w="8502" w:type="dxa"/>
          </w:tcPr>
          <w:p w14:paraId="153F5F48" w14:textId="77777777" w:rsidR="00C6449E" w:rsidRDefault="00C72C05">
            <w:pPr>
              <w:rPr>
                <w:rFonts w:eastAsia="Microsoft YaHei"/>
                <w:b/>
                <w:bCs/>
                <w:color w:val="000000"/>
              </w:rPr>
            </w:pPr>
            <w:r>
              <w:rPr>
                <w:rFonts w:eastAsia="Microsoft YaHei"/>
                <w:b/>
                <w:bCs/>
                <w:color w:val="000000"/>
                <w:u w:val="single"/>
              </w:rPr>
              <w:t>Proposal 1</w:t>
            </w:r>
            <w:r>
              <w:rPr>
                <w:rFonts w:eastAsia="Microsoft YaHei"/>
                <w:b/>
                <w:bCs/>
                <w:color w:val="000000"/>
              </w:rPr>
              <w:t>: Adopt the following TP in TS 38.212 (Rel-17) for DCI format 0_0.</w:t>
            </w:r>
          </w:p>
          <w:p w14:paraId="3B3700A2" w14:textId="77777777" w:rsidR="00C6449E" w:rsidRDefault="00C72C05">
            <w:pPr>
              <w:pStyle w:val="B1"/>
            </w:pPr>
            <w:r>
              <w:t>-</w:t>
            </w:r>
            <w:r>
              <w:tab/>
              <w:t xml:space="preserve">UL/SUL indicator - 1 bit for UEs configured with </w:t>
            </w:r>
            <w:r>
              <w:rPr>
                <w:i/>
              </w:rPr>
              <w:t xml:space="preserve">supplementaryUplink </w:t>
            </w:r>
            <w:r>
              <w:t>in</w:t>
            </w:r>
            <w:r>
              <w:rPr>
                <w:i/>
              </w:rPr>
              <w:t xml:space="preserve"> ServingCellConfig</w:t>
            </w:r>
            <w:r>
              <w:t xml:space="preserve"> in the cell as defined in Table 7.3.1.1.1-1 and the number of bits for DCI format 1_0 before padding is larger than the number of bits for DCI format 0_0 before padding; 0 bit otherwise. The UL/SUL indicator, if present, locates in the last bit position of DCI format 0_0, after the padding bit(s).</w:t>
            </w:r>
          </w:p>
          <w:p w14:paraId="48201886" w14:textId="77777777" w:rsidR="00C6449E" w:rsidRDefault="00C72C05">
            <w:pPr>
              <w:pStyle w:val="B2"/>
            </w:pPr>
            <w:r>
              <w:t>-</w:t>
            </w:r>
            <w:r>
              <w:tab/>
              <w:t xml:space="preserve">If the UL/SUL indicator is present in DCI format 0_0 and the higher layer parameter </w:t>
            </w:r>
            <w:r>
              <w:rPr>
                <w:i/>
              </w:rPr>
              <w:t>pusch-Config</w:t>
            </w:r>
            <w:r>
              <w:t xml:space="preserve"> is not configured on both UL and SUL the UE ignores the UL/SUL indicator field in DCI format 0_0, and the corresponding PUSCH scheduled by the DCI format 0_0 is for the UL or SUL for which high layer parameter </w:t>
            </w:r>
            <w:r>
              <w:rPr>
                <w:i/>
              </w:rPr>
              <w:t>pucch-Config</w:t>
            </w:r>
            <w:r>
              <w:t xml:space="preserve"> is configured;</w:t>
            </w:r>
          </w:p>
          <w:p w14:paraId="1259A612" w14:textId="77777777" w:rsidR="00C6449E" w:rsidRDefault="00C72C05">
            <w:pPr>
              <w:pStyle w:val="B2"/>
              <w:rPr>
                <w:color w:val="FF0000"/>
              </w:rPr>
            </w:pPr>
            <w:r>
              <w:rPr>
                <w:color w:val="FF0000"/>
              </w:rPr>
              <w:t>-</w:t>
            </w:r>
            <w:r>
              <w:rPr>
                <w:color w:val="FF0000"/>
              </w:rPr>
              <w:tab/>
              <w:t>If the UL/SUL indicator is present in DCI format 0_0, the higher layer parameter pusch-Config is not configured on both UL and SUL, and the high layer parameter pucch-Config is not configured while PUCCH-ConfigCommon is configured on both UL and SUL, the UE ignores the UL/SUL indicator field in DCI format 0_0, and the corresponding PUSCH scheduled by the DCI format 0_0 is for the uplink on which the latest PRACH is transmitted. The UE transmit PUCCH on the uplink on which the latest PRACH is transmitted.</w:t>
            </w:r>
          </w:p>
          <w:p w14:paraId="1444CEC4" w14:textId="77777777" w:rsidR="00C6449E" w:rsidRDefault="00C72C05">
            <w:pPr>
              <w:pStyle w:val="B2"/>
              <w:rPr>
                <w:color w:val="FF0000"/>
              </w:rPr>
            </w:pPr>
            <w:r>
              <w:rPr>
                <w:color w:val="FF0000"/>
              </w:rPr>
              <w:t>-</w:t>
            </w:r>
            <w:r>
              <w:rPr>
                <w:color w:val="FF0000"/>
              </w:rPr>
              <w:tab/>
              <w:t xml:space="preserve">If the UL/SUL indicator is present in DCI format 0_0, the higher layer parameter pusch-Config is not configured on both UL and SUL, and the high layer parameter pucch-Config is not configured while PUCCH-ConfigCommon is configured on either UL or SUL, the UE ignores the UL/SUL indicator field in DCI format 0_0, and the corresponding PUSCH </w:t>
            </w:r>
            <w:r>
              <w:rPr>
                <w:color w:val="FF0000"/>
              </w:rPr>
              <w:lastRenderedPageBreak/>
              <w:t>scheduled by the DCI format 0_0 is for the UL or SUL for which PUCCH-ConfigCommon is configured. The UE transmit PUCCH on the UL or SUL for which PUCCH-ConfigCommon is configured.</w:t>
            </w:r>
          </w:p>
          <w:p w14:paraId="2EBD00F5" w14:textId="77777777" w:rsidR="00C6449E" w:rsidRDefault="00C72C05">
            <w:pPr>
              <w:pStyle w:val="B2"/>
            </w:pPr>
            <w:r>
              <w:t>-</w:t>
            </w:r>
            <w:r>
              <w:tab/>
              <w:t xml:space="preserve">If the UL/SUL indicator is not present in DCI format 0_0 and </w:t>
            </w:r>
            <w:r>
              <w:rPr>
                <w:i/>
              </w:rPr>
              <w:t>pucch-Config</w:t>
            </w:r>
            <w:r>
              <w:t xml:space="preserve"> is configured, the corresponding PUSCH scheduled by the DCI format 0_0 is for the UL or SUL for which high layer parameter </w:t>
            </w:r>
            <w:r>
              <w:rPr>
                <w:i/>
              </w:rPr>
              <w:t>pucch-Config</w:t>
            </w:r>
            <w:r>
              <w:t xml:space="preserve"> is configured. </w:t>
            </w:r>
          </w:p>
          <w:p w14:paraId="23DA82FC" w14:textId="77777777" w:rsidR="00C6449E" w:rsidRDefault="00C72C05">
            <w:pPr>
              <w:pStyle w:val="B2"/>
              <w:rPr>
                <w:color w:val="FF0000"/>
              </w:rPr>
            </w:pPr>
            <w:r>
              <w:t>-</w:t>
            </w:r>
            <w:r>
              <w:tab/>
              <w:t>If the UL/SUL indicator is not present in DCI format 0_0</w:t>
            </w:r>
            <w:r>
              <w:rPr>
                <w:color w:val="FF0000"/>
              </w:rPr>
              <w:t>,</w:t>
            </w:r>
            <w:r>
              <w:t xml:space="preserve"> and </w:t>
            </w:r>
            <w:r>
              <w:rPr>
                <w:i/>
              </w:rPr>
              <w:t>pucch-Config</w:t>
            </w:r>
            <w:r>
              <w:t xml:space="preserve"> is not configured</w:t>
            </w:r>
            <w:r>
              <w:rPr>
                <w:color w:val="FF0000"/>
              </w:rPr>
              <w:t xml:space="preserve"> while PUCCH-ConfigCommon is configured on both UL and SUL</w:t>
            </w:r>
            <w:r>
              <w:t xml:space="preserve">, the corresponding PUSCH scheduled by the DCI format 0_0 is for the uplink on which the latest PRACH is transmitted. </w:t>
            </w:r>
            <w:r>
              <w:rPr>
                <w:color w:val="FF0000"/>
              </w:rPr>
              <w:t>The UE transmit PUCCH on the uplink on which the latest PRACH is transmitted.</w:t>
            </w:r>
          </w:p>
          <w:p w14:paraId="10DFB812" w14:textId="77777777" w:rsidR="00C6449E" w:rsidRDefault="00C72C05">
            <w:pPr>
              <w:pStyle w:val="B2"/>
              <w:rPr>
                <w:color w:val="FF0000"/>
              </w:rPr>
            </w:pPr>
            <w:r>
              <w:t>-</w:t>
            </w:r>
            <w:r>
              <w:tab/>
            </w:r>
            <w:r>
              <w:rPr>
                <w:color w:val="FF0000"/>
              </w:rPr>
              <w:t xml:space="preserve">If the UL/SUL indicator is not present in DCI format 0_0, and </w:t>
            </w:r>
            <w:r>
              <w:rPr>
                <w:i/>
                <w:color w:val="FF0000"/>
              </w:rPr>
              <w:t>pucch-Config</w:t>
            </w:r>
            <w:r>
              <w:rPr>
                <w:color w:val="FF0000"/>
              </w:rPr>
              <w:t xml:space="preserve"> is not configured while PUCCH-ConfigCommon is configured on either UL or SUL, the corresponding PUSCH scheduled by the DCI format 0_0 is for the UL or SUL for which PUCCH-ConfigCommon is configured. The UE transmit PUCCH on the UL or SUL for which PUCCH-ConfigCommon is configured.</w:t>
            </w:r>
          </w:p>
        </w:tc>
      </w:tr>
      <w:tr w:rsidR="00C6449E" w14:paraId="32E5F3CD" w14:textId="77777777">
        <w:tc>
          <w:tcPr>
            <w:tcW w:w="1668" w:type="dxa"/>
          </w:tcPr>
          <w:p w14:paraId="6A7CDA4E" w14:textId="77777777" w:rsidR="00C6449E" w:rsidRDefault="00C72C05">
            <w:pPr>
              <w:rPr>
                <w:rFonts w:eastAsia="ＭＳ 明朝"/>
                <w:lang w:val="en-GB" w:eastAsia="ja-JP"/>
              </w:rPr>
            </w:pPr>
            <w:r>
              <w:rPr>
                <w:rFonts w:eastAsia="ＭＳ 明朝"/>
                <w:lang w:eastAsia="ja-JP"/>
              </w:rPr>
              <w:lastRenderedPageBreak/>
              <w:t>R1-2312170 (Nokia)</w:t>
            </w:r>
          </w:p>
        </w:tc>
        <w:tc>
          <w:tcPr>
            <w:tcW w:w="8502" w:type="dxa"/>
          </w:tcPr>
          <w:p w14:paraId="52CFD3DA" w14:textId="77777777" w:rsidR="00C6449E" w:rsidRDefault="00C72C05">
            <w:pPr>
              <w:rPr>
                <w:b/>
                <w:bCs/>
              </w:rPr>
            </w:pPr>
            <w:r>
              <w:rPr>
                <w:b/>
                <w:bCs/>
              </w:rPr>
              <w:t xml:space="preserve">Observation: The issue can be prevented by gNB implementation by configuring </w:t>
            </w:r>
            <w:r>
              <w:rPr>
                <w:b/>
                <w:bCs/>
                <w:i/>
                <w:iCs/>
              </w:rPr>
              <w:t xml:space="preserve">pucch-config </w:t>
            </w:r>
            <w:r>
              <w:rPr>
                <w:b/>
                <w:bCs/>
              </w:rPr>
              <w:t>instead (or in addition to</w:t>
            </w:r>
            <w:r>
              <w:rPr>
                <w:b/>
                <w:bCs/>
                <w:i/>
                <w:iCs/>
              </w:rPr>
              <w:t xml:space="preserve"> PUCCH-ConfigCommon</w:t>
            </w:r>
            <w:r>
              <w:rPr>
                <w:b/>
                <w:bCs/>
              </w:rPr>
              <w:t xml:space="preserve">). Therefore, a related specification change to define UE behavior for these corner cases at this late stage of a Rel-15 feature seems to be not required. </w:t>
            </w:r>
          </w:p>
          <w:p w14:paraId="09FF3328" w14:textId="77777777" w:rsidR="00C6449E" w:rsidRDefault="00C6449E"/>
          <w:p w14:paraId="1E5A3AA8" w14:textId="77777777" w:rsidR="00C6449E" w:rsidRDefault="00C72C05">
            <w:r>
              <w:t xml:space="preserve">If companies see a need for clarification to prevent these cases, a similar conclusion for the relation of </w:t>
            </w:r>
            <w:r>
              <w:rPr>
                <w:i/>
                <w:iCs/>
              </w:rPr>
              <w:t>pusch-config</w:t>
            </w:r>
            <w:r>
              <w:t xml:space="preserve"> and </w:t>
            </w:r>
            <w:r>
              <w:rPr>
                <w:i/>
                <w:iCs/>
              </w:rPr>
              <w:t>pucch-config</w:t>
            </w:r>
            <w:r>
              <w:t xml:space="preserve"> could be taken as the one from RAN1#112bis-e. </w:t>
            </w:r>
          </w:p>
          <w:tbl>
            <w:tblPr>
              <w:tblStyle w:val="TableGrid"/>
              <w:tblW w:w="0" w:type="auto"/>
              <w:tblLook w:val="04A0" w:firstRow="1" w:lastRow="0" w:firstColumn="1" w:lastColumn="0" w:noHBand="0" w:noVBand="1"/>
            </w:tblPr>
            <w:tblGrid>
              <w:gridCol w:w="8083"/>
            </w:tblGrid>
            <w:tr w:rsidR="00C6449E" w14:paraId="47AECD1A" w14:textId="77777777">
              <w:tc>
                <w:tcPr>
                  <w:tcW w:w="9629" w:type="dxa"/>
                </w:tcPr>
                <w:p w14:paraId="0689108F" w14:textId="77777777" w:rsidR="00C6449E" w:rsidRDefault="00C72C05">
                  <w:pPr>
                    <w:pStyle w:val="ListParagraph"/>
                    <w:ind w:left="0"/>
                    <w:rPr>
                      <w:rFonts w:cs="Times"/>
                      <w:sz w:val="20"/>
                      <w:szCs w:val="20"/>
                    </w:rPr>
                  </w:pPr>
                  <w:r>
                    <w:rPr>
                      <w:rStyle w:val="Strong"/>
                      <w:rFonts w:cs="Times"/>
                      <w:sz w:val="20"/>
                      <w:szCs w:val="20"/>
                    </w:rPr>
                    <w:t>Conclusion [RAN1#112bis]</w:t>
                  </w:r>
                </w:p>
                <w:p w14:paraId="534CE30A" w14:textId="77777777" w:rsidR="00C6449E" w:rsidRDefault="00C72C05">
                  <w:pPr>
                    <w:pStyle w:val="ListParagraph"/>
                    <w:ind w:left="0"/>
                    <w:rPr>
                      <w:rFonts w:cs="Times"/>
                      <w:sz w:val="20"/>
                      <w:szCs w:val="20"/>
                    </w:rPr>
                  </w:pPr>
                  <w:r>
                    <w:rPr>
                      <w:rStyle w:val="Strong"/>
                      <w:rFonts w:cs="Times"/>
                      <w:sz w:val="20"/>
                      <w:szCs w:val="20"/>
                    </w:rPr>
                    <w:t xml:space="preserve">If a UE is configured with NUL and SUL carrier in a serving cell, and </w:t>
                  </w:r>
                  <w:r>
                    <w:rPr>
                      <w:rStyle w:val="Strong"/>
                      <w:rFonts w:cs="Times"/>
                      <w:i/>
                      <w:iCs/>
                      <w:sz w:val="20"/>
                      <w:szCs w:val="20"/>
                    </w:rPr>
                    <w:t>pusch-config</w:t>
                  </w:r>
                  <w:r>
                    <w:rPr>
                      <w:rStyle w:val="Strong"/>
                      <w:rFonts w:cs="Times"/>
                      <w:sz w:val="20"/>
                      <w:szCs w:val="20"/>
                    </w:rPr>
                    <w:t xml:space="preserve"> is configured, then the UL carrier configured with </w:t>
                  </w:r>
                  <w:r>
                    <w:rPr>
                      <w:rStyle w:val="Strong"/>
                      <w:rFonts w:cs="Times"/>
                      <w:i/>
                      <w:iCs/>
                      <w:sz w:val="20"/>
                      <w:szCs w:val="20"/>
                    </w:rPr>
                    <w:t>pucch-config</w:t>
                  </w:r>
                  <w:r>
                    <w:rPr>
                      <w:rStyle w:val="Strong"/>
                      <w:rFonts w:cs="Times"/>
                      <w:sz w:val="20"/>
                      <w:szCs w:val="20"/>
                    </w:rPr>
                    <w:t xml:space="preserve">, if any, should also be configured with </w:t>
                  </w:r>
                  <w:r>
                    <w:rPr>
                      <w:rStyle w:val="Strong"/>
                      <w:rFonts w:cs="Times"/>
                      <w:i/>
                      <w:iCs/>
                      <w:sz w:val="20"/>
                      <w:szCs w:val="20"/>
                    </w:rPr>
                    <w:t>pusch-config</w:t>
                  </w:r>
                  <w:r>
                    <w:rPr>
                      <w:rStyle w:val="Strong"/>
                      <w:rFonts w:cs="Times"/>
                      <w:sz w:val="20"/>
                      <w:szCs w:val="20"/>
                    </w:rPr>
                    <w:t>.</w:t>
                  </w:r>
                </w:p>
              </w:tc>
            </w:tr>
          </w:tbl>
          <w:p w14:paraId="17FF2974" w14:textId="77777777" w:rsidR="00C6449E" w:rsidRDefault="00C6449E">
            <w:pPr>
              <w:rPr>
                <w:rFonts w:eastAsia="ＭＳ 明朝"/>
                <w:lang w:eastAsia="ja-JP"/>
              </w:rPr>
            </w:pPr>
          </w:p>
        </w:tc>
      </w:tr>
    </w:tbl>
    <w:p w14:paraId="3AC6BCD7" w14:textId="77777777" w:rsidR="00C6449E" w:rsidRDefault="00C6449E">
      <w:pPr>
        <w:rPr>
          <w:rFonts w:eastAsia="ＭＳ 明朝"/>
          <w:lang w:val="en-GB" w:eastAsia="ja-JP"/>
        </w:rPr>
      </w:pPr>
    </w:p>
    <w:p w14:paraId="754754E0" w14:textId="77777777" w:rsidR="00C6449E" w:rsidRDefault="00C72C05">
      <w:pPr>
        <w:pStyle w:val="Heading2"/>
      </w:pPr>
      <w:r>
        <w:t>1</w:t>
      </w:r>
      <w:r>
        <w:rPr>
          <w:vertAlign w:val="superscript"/>
        </w:rPr>
        <w:t>st</w:t>
      </w:r>
      <w:r>
        <w:t xml:space="preserve"> round discussion</w:t>
      </w:r>
    </w:p>
    <w:p w14:paraId="4C900E3C" w14:textId="77777777" w:rsidR="00C6449E" w:rsidRDefault="00C72C05">
      <w:pPr>
        <w:pStyle w:val="Heading3"/>
      </w:pPr>
      <w:r>
        <w:t>Confirmation on RAN1#112bis conclusion</w:t>
      </w:r>
    </w:p>
    <w:p w14:paraId="4D7EED30" w14:textId="77777777" w:rsidR="00C6449E" w:rsidRDefault="00C72C05">
      <w:pPr>
        <w:rPr>
          <w:rFonts w:eastAsia="ＭＳ 明朝"/>
          <w:lang w:val="en-GB" w:eastAsia="ja-JP"/>
        </w:rPr>
      </w:pPr>
      <w:r>
        <w:rPr>
          <w:rFonts w:eastAsia="ＭＳ 明朝"/>
          <w:lang w:val="en-GB" w:eastAsia="ja-JP"/>
        </w:rPr>
        <w:t>For reference, the RAN1#90bis agreement and RAN1#112bis conclusion are copied below.</w:t>
      </w:r>
    </w:p>
    <w:p w14:paraId="195E18AA" w14:textId="77777777" w:rsidR="00C6449E" w:rsidRDefault="00C72C05">
      <w:pPr>
        <w:rPr>
          <w:rFonts w:eastAsia="ＭＳ 明朝"/>
          <w:b/>
          <w:bCs/>
          <w:u w:val="single"/>
          <w:lang w:val="en-GB" w:eastAsia="ja-JP"/>
        </w:rPr>
      </w:pPr>
      <w:r>
        <w:rPr>
          <w:rFonts w:eastAsia="ＭＳ 明朝" w:hint="eastAsia"/>
          <w:b/>
          <w:bCs/>
          <w:u w:val="single"/>
          <w:lang w:val="en-GB" w:eastAsia="ja-JP"/>
        </w:rPr>
        <w:t>R</w:t>
      </w:r>
      <w:r>
        <w:rPr>
          <w:rFonts w:eastAsia="ＭＳ 明朝"/>
          <w:b/>
          <w:bCs/>
          <w:u w:val="single"/>
          <w:lang w:val="en-GB" w:eastAsia="ja-JP"/>
        </w:rPr>
        <w:t>AN1#90bis agreement:</w:t>
      </w:r>
    </w:p>
    <w:tbl>
      <w:tblPr>
        <w:tblStyle w:val="TableGrid"/>
        <w:tblW w:w="0" w:type="auto"/>
        <w:tblLook w:val="04A0" w:firstRow="1" w:lastRow="0" w:firstColumn="1" w:lastColumn="0" w:noHBand="0" w:noVBand="1"/>
      </w:tblPr>
      <w:tblGrid>
        <w:gridCol w:w="9962"/>
      </w:tblGrid>
      <w:tr w:rsidR="00C6449E" w14:paraId="5F6237C3" w14:textId="77777777">
        <w:tc>
          <w:tcPr>
            <w:tcW w:w="10170" w:type="dxa"/>
          </w:tcPr>
          <w:p w14:paraId="49E4FD83" w14:textId="77777777" w:rsidR="00C6449E" w:rsidRDefault="00C72C05">
            <w:pPr>
              <w:rPr>
                <w:highlight w:val="green"/>
                <w:lang w:eastAsia="zh-CN"/>
              </w:rPr>
            </w:pPr>
            <w:r>
              <w:rPr>
                <w:highlight w:val="green"/>
                <w:lang w:eastAsia="zh-CN"/>
              </w:rPr>
              <w:t xml:space="preserve">Agreement: </w:t>
            </w:r>
          </w:p>
          <w:p w14:paraId="70DE5691" w14:textId="77777777" w:rsidR="00C6449E" w:rsidRDefault="00C72C05">
            <w:pPr>
              <w:numPr>
                <w:ilvl w:val="0"/>
                <w:numId w:val="9"/>
              </w:numPr>
              <w:spacing w:after="0" w:line="240" w:lineRule="auto"/>
              <w:jc w:val="left"/>
              <w:rPr>
                <w:lang w:eastAsia="zh-CN"/>
              </w:rPr>
            </w:pPr>
            <w:r>
              <w:rPr>
                <w:lang w:eastAsia="zh-CN"/>
              </w:rPr>
              <w:t>UE specific RRC signalling (re-)configures the location of the PUCCH, either on the SUL carrier or on a non-SUL UL carrier in a SUL band combination</w:t>
            </w:r>
          </w:p>
          <w:p w14:paraId="1CABD990" w14:textId="77777777" w:rsidR="00C6449E" w:rsidRDefault="00C72C05">
            <w:pPr>
              <w:numPr>
                <w:ilvl w:val="1"/>
                <w:numId w:val="9"/>
              </w:numPr>
              <w:spacing w:after="0" w:line="240" w:lineRule="auto"/>
              <w:jc w:val="left"/>
              <w:rPr>
                <w:lang w:eastAsia="zh-CN"/>
              </w:rPr>
            </w:pPr>
            <w:r>
              <w:rPr>
                <w:lang w:eastAsia="zh-CN"/>
              </w:rPr>
              <w:t xml:space="preserve">The default location of the PUSCH is the same carrier as used by PUCCH </w:t>
            </w:r>
          </w:p>
          <w:p w14:paraId="07C6178C" w14:textId="77777777" w:rsidR="00C6449E" w:rsidRDefault="00C72C05">
            <w:pPr>
              <w:numPr>
                <w:ilvl w:val="0"/>
                <w:numId w:val="9"/>
              </w:numPr>
              <w:spacing w:after="0" w:line="240" w:lineRule="auto"/>
              <w:jc w:val="left"/>
              <w:rPr>
                <w:lang w:eastAsia="zh-CN"/>
              </w:rPr>
            </w:pPr>
            <w:r>
              <w:rPr>
                <w:lang w:eastAsia="zh-CN"/>
              </w:rPr>
              <w:lastRenderedPageBreak/>
              <w:t xml:space="preserve">UE specific RRC signalling may (de-)configure that PUSCH may be dynamically scheduled on the other (i.e. non-PUCCH) carrier in the same cell as the SUL </w:t>
            </w:r>
          </w:p>
          <w:p w14:paraId="55820C1B" w14:textId="77777777" w:rsidR="00C6449E" w:rsidRDefault="00C72C05">
            <w:pPr>
              <w:numPr>
                <w:ilvl w:val="1"/>
                <w:numId w:val="9"/>
              </w:numPr>
              <w:spacing w:after="0" w:line="240" w:lineRule="auto"/>
              <w:jc w:val="left"/>
              <w:rPr>
                <w:lang w:eastAsia="zh-CN"/>
              </w:rPr>
            </w:pPr>
            <w:r>
              <w:rPr>
                <w:lang w:eastAsia="zh-CN"/>
              </w:rPr>
              <w:t xml:space="preserve">In this case, a carrier indicator field in the UL grant is used to indicate dynamically whether the PUSCH is transmitted on the PUCCH carrier or on the other carrier </w:t>
            </w:r>
          </w:p>
          <w:p w14:paraId="79175520" w14:textId="77777777" w:rsidR="00C6449E" w:rsidRDefault="00C72C05">
            <w:pPr>
              <w:numPr>
                <w:ilvl w:val="2"/>
                <w:numId w:val="9"/>
              </w:numPr>
              <w:spacing w:after="0" w:line="240" w:lineRule="auto"/>
              <w:jc w:val="left"/>
              <w:rPr>
                <w:lang w:eastAsia="zh-CN"/>
              </w:rPr>
            </w:pPr>
            <w:r>
              <w:rPr>
                <w:lang w:eastAsia="zh-CN"/>
              </w:rPr>
              <w:t>Note: Simultaneous PUSCH transmission on the SUL carrier and non-SUL UL carrier is not supported according to existing RAN2 agreement</w:t>
            </w:r>
          </w:p>
          <w:p w14:paraId="0F29AD5B" w14:textId="77777777" w:rsidR="00C6449E" w:rsidRDefault="00C72C05">
            <w:pPr>
              <w:numPr>
                <w:ilvl w:val="2"/>
                <w:numId w:val="9"/>
              </w:numPr>
              <w:spacing w:after="0" w:line="240" w:lineRule="auto"/>
              <w:jc w:val="left"/>
              <w:rPr>
                <w:lang w:eastAsia="zh-CN"/>
              </w:rPr>
            </w:pPr>
            <w:r>
              <w:rPr>
                <w:lang w:eastAsia="zh-CN"/>
              </w:rPr>
              <w:t xml:space="preserve">FFS in DCI discussion whether the SUL CIF is always present </w:t>
            </w:r>
          </w:p>
          <w:p w14:paraId="4CEC31EE" w14:textId="77777777" w:rsidR="00C6449E" w:rsidRDefault="00C72C05">
            <w:pPr>
              <w:numPr>
                <w:ilvl w:val="1"/>
                <w:numId w:val="9"/>
              </w:numPr>
              <w:spacing w:after="0" w:line="240" w:lineRule="auto"/>
              <w:jc w:val="left"/>
              <w:rPr>
                <w:lang w:eastAsia="zh-CN"/>
              </w:rPr>
            </w:pPr>
            <w:r>
              <w:rPr>
                <w:lang w:eastAsia="zh-CN"/>
              </w:rPr>
              <w:t>There is one active BWP on the SUL carrier and one active BWP on the non-SUL UL carrier</w:t>
            </w:r>
          </w:p>
          <w:p w14:paraId="1C44684E" w14:textId="77777777" w:rsidR="00C6449E" w:rsidRDefault="00C72C05">
            <w:pPr>
              <w:numPr>
                <w:ilvl w:val="0"/>
                <w:numId w:val="9"/>
              </w:numPr>
              <w:spacing w:after="0" w:line="240" w:lineRule="auto"/>
              <w:jc w:val="left"/>
              <w:rPr>
                <w:lang w:eastAsia="zh-CN"/>
              </w:rPr>
            </w:pPr>
            <w:r>
              <w:rPr>
                <w:lang w:eastAsia="zh-CN"/>
              </w:rPr>
              <w:t>SRS related RRC parameters are independently configured for SRS on the SUL carrier and SRS on the non-SUL UL carrier in the SUL band combination</w:t>
            </w:r>
          </w:p>
          <w:p w14:paraId="076240F2" w14:textId="77777777" w:rsidR="00C6449E" w:rsidRDefault="00C72C05">
            <w:pPr>
              <w:numPr>
                <w:ilvl w:val="1"/>
                <w:numId w:val="9"/>
              </w:numPr>
              <w:spacing w:after="0" w:line="240" w:lineRule="auto"/>
              <w:jc w:val="left"/>
              <w:rPr>
                <w:lang w:eastAsia="zh-CN"/>
              </w:rPr>
            </w:pPr>
            <w:r>
              <w:rPr>
                <w:lang w:eastAsia="zh-CN"/>
              </w:rPr>
              <w:t>SRS can be configured on the SUL carrier and non-SUL UL carrier, irrespective of the carrier configuration for PUSCH and PUCCH</w:t>
            </w:r>
          </w:p>
        </w:tc>
      </w:tr>
    </w:tbl>
    <w:p w14:paraId="5602285A" w14:textId="77777777" w:rsidR="00C6449E" w:rsidRDefault="00C6449E">
      <w:pPr>
        <w:rPr>
          <w:rFonts w:eastAsia="ＭＳ 明朝"/>
          <w:lang w:val="en-GB" w:eastAsia="ja-JP"/>
        </w:rPr>
      </w:pPr>
    </w:p>
    <w:p w14:paraId="2BD2EFD8" w14:textId="77777777" w:rsidR="00C6449E" w:rsidRDefault="00C72C05">
      <w:pPr>
        <w:rPr>
          <w:rFonts w:eastAsia="Malgun Gothic" w:cs="Times"/>
          <w:b/>
          <w:bCs/>
          <w:u w:val="single"/>
          <w:lang w:eastAsia="ko-KR"/>
        </w:rPr>
      </w:pPr>
      <w:r>
        <w:rPr>
          <w:rFonts w:cs="Times"/>
          <w:b/>
          <w:bCs/>
          <w:u w:val="single"/>
          <w:lang w:eastAsia="zh-CN"/>
        </w:rPr>
        <w:t>RAN1#112bis Conclusion:</w:t>
      </w:r>
    </w:p>
    <w:tbl>
      <w:tblPr>
        <w:tblStyle w:val="TableGrid"/>
        <w:tblW w:w="0" w:type="auto"/>
        <w:tblLook w:val="04A0" w:firstRow="1" w:lastRow="0" w:firstColumn="1" w:lastColumn="0" w:noHBand="0" w:noVBand="1"/>
      </w:tblPr>
      <w:tblGrid>
        <w:gridCol w:w="9962"/>
      </w:tblGrid>
      <w:tr w:rsidR="00C6449E" w14:paraId="3FEDFB1E" w14:textId="77777777">
        <w:tc>
          <w:tcPr>
            <w:tcW w:w="10170" w:type="dxa"/>
          </w:tcPr>
          <w:p w14:paraId="56480191" w14:textId="77777777" w:rsidR="00C6449E" w:rsidRDefault="00C72C05">
            <w:pPr>
              <w:rPr>
                <w:rFonts w:eastAsia="Malgun Gothic" w:cs="Times"/>
                <w:u w:val="single"/>
                <w:lang w:eastAsia="ko-KR"/>
              </w:rPr>
            </w:pPr>
            <w:r>
              <w:rPr>
                <w:rFonts w:cs="Times"/>
                <w:u w:val="single"/>
                <w:lang w:eastAsia="zh-CN"/>
              </w:rPr>
              <w:t>Conclusion</w:t>
            </w:r>
          </w:p>
          <w:p w14:paraId="2370F82F" w14:textId="77777777" w:rsidR="00C6449E" w:rsidRDefault="00C72C05">
            <w:pPr>
              <w:rPr>
                <w:rFonts w:cs="Times"/>
                <w:lang w:eastAsia="zh-CN"/>
              </w:rPr>
            </w:pPr>
            <w:r>
              <w:rPr>
                <w:rFonts w:cs="Times"/>
                <w:bCs/>
                <w:lang w:eastAsia="zh-CN"/>
              </w:rPr>
              <w:t xml:space="preserve">If a UE is configured with NUL and SUL carrier in a serving cell, and </w:t>
            </w:r>
            <w:r>
              <w:rPr>
                <w:rFonts w:cs="Times"/>
                <w:bCs/>
                <w:i/>
                <w:iCs/>
                <w:lang w:eastAsia="zh-CN"/>
              </w:rPr>
              <w:t>pusch-config</w:t>
            </w:r>
            <w:r>
              <w:rPr>
                <w:rFonts w:cs="Times"/>
                <w:bCs/>
                <w:lang w:eastAsia="zh-CN"/>
              </w:rPr>
              <w:t xml:space="preserve"> is configured, then the UL carrier configured with </w:t>
            </w:r>
            <w:r>
              <w:rPr>
                <w:rFonts w:cs="Times"/>
                <w:bCs/>
                <w:i/>
                <w:iCs/>
                <w:lang w:eastAsia="zh-CN"/>
              </w:rPr>
              <w:t>pucch-config</w:t>
            </w:r>
            <w:r>
              <w:rPr>
                <w:rFonts w:cs="Times"/>
                <w:bCs/>
                <w:lang w:eastAsia="zh-CN"/>
              </w:rPr>
              <w:t xml:space="preserve">, if any, should also be configured with </w:t>
            </w:r>
            <w:r>
              <w:rPr>
                <w:rFonts w:cs="Times"/>
                <w:bCs/>
                <w:i/>
                <w:iCs/>
                <w:lang w:eastAsia="zh-CN"/>
              </w:rPr>
              <w:t>pusch-config</w:t>
            </w:r>
            <w:r>
              <w:rPr>
                <w:rFonts w:cs="Times"/>
                <w:bCs/>
                <w:lang w:eastAsia="zh-CN"/>
              </w:rPr>
              <w:t>.</w:t>
            </w:r>
          </w:p>
        </w:tc>
      </w:tr>
    </w:tbl>
    <w:p w14:paraId="27C771C9" w14:textId="77777777" w:rsidR="00C6449E" w:rsidRDefault="00C6449E">
      <w:pPr>
        <w:rPr>
          <w:lang w:val="en-GB"/>
        </w:rPr>
      </w:pPr>
    </w:p>
    <w:p w14:paraId="2964F53A" w14:textId="77777777" w:rsidR="00C6449E" w:rsidRDefault="00C72C05">
      <w:pPr>
        <w:rPr>
          <w:rFonts w:eastAsia="ＭＳ 明朝"/>
          <w:lang w:val="en-GB" w:eastAsia="ja-JP"/>
        </w:rPr>
      </w:pPr>
      <w:r>
        <w:rPr>
          <w:rFonts w:eastAsia="ＭＳ 明朝" w:hint="eastAsia"/>
          <w:lang w:val="en-GB" w:eastAsia="ja-JP"/>
        </w:rPr>
        <w:t>I</w:t>
      </w:r>
      <w:r>
        <w:rPr>
          <w:rFonts w:eastAsia="ＭＳ 明朝"/>
          <w:lang w:val="en-GB" w:eastAsia="ja-JP"/>
        </w:rPr>
        <w:t xml:space="preserve">t would be good to start with confirming the understanding of the RAN1#112bis conclusion. </w:t>
      </w:r>
    </w:p>
    <w:p w14:paraId="2120774E" w14:textId="77777777" w:rsidR="00C6449E" w:rsidRDefault="00C72C05">
      <w:pPr>
        <w:rPr>
          <w:rFonts w:eastAsia="ＭＳ 明朝"/>
          <w:b/>
          <w:bCs/>
          <w:lang w:val="en-GB" w:eastAsia="ja-JP"/>
        </w:rPr>
      </w:pPr>
      <w:r>
        <w:rPr>
          <w:rFonts w:eastAsia="ＭＳ 明朝"/>
          <w:b/>
          <w:bCs/>
          <w:lang w:val="en-GB" w:eastAsia="ja-JP"/>
        </w:rPr>
        <w:t>Q1: Do you agree following?</w:t>
      </w:r>
    </w:p>
    <w:p w14:paraId="758DBEE1"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Following are clear from the RAN1#112bis conclusion:</w:t>
      </w:r>
    </w:p>
    <w:p w14:paraId="59E0ABE2"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i/>
          <w:iCs/>
          <w:sz w:val="20"/>
          <w:szCs w:val="20"/>
          <w:lang w:val="en-GB" w:eastAsia="ja-JP"/>
        </w:rPr>
        <w:t>pusch-Config</w:t>
      </w:r>
      <w:r>
        <w:rPr>
          <w:rFonts w:ascii="Times New Roman" w:eastAsia="ＭＳ 明朝" w:hAnsi="Times New Roman"/>
          <w:sz w:val="20"/>
          <w:szCs w:val="20"/>
          <w:lang w:val="en-GB" w:eastAsia="ja-JP"/>
        </w:rPr>
        <w:t xml:space="preserve"> can be configured on either or both NUL and SUL of a serving cell</w:t>
      </w:r>
    </w:p>
    <w:p w14:paraId="1B2ED78B"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i/>
          <w:iCs/>
          <w:sz w:val="20"/>
          <w:szCs w:val="20"/>
          <w:lang w:val="en-GB" w:eastAsia="ja-JP"/>
        </w:rPr>
        <w:t>pucch-Config</w:t>
      </w:r>
      <w:r>
        <w:rPr>
          <w:rFonts w:ascii="Times New Roman" w:eastAsia="ＭＳ 明朝" w:hAnsi="Times New Roman"/>
          <w:sz w:val="20"/>
          <w:szCs w:val="20"/>
          <w:lang w:val="en-GB" w:eastAsia="ja-JP"/>
        </w:rPr>
        <w:t xml:space="preserve"> can be configured on either NUL or SUL of a serving cell that has </w:t>
      </w:r>
      <w:r>
        <w:rPr>
          <w:rFonts w:ascii="Times New Roman" w:eastAsia="ＭＳ 明朝" w:hAnsi="Times New Roman"/>
          <w:i/>
          <w:iCs/>
          <w:sz w:val="20"/>
          <w:szCs w:val="20"/>
          <w:lang w:val="en-GB" w:eastAsia="ja-JP"/>
        </w:rPr>
        <w:t>pusch-Config</w:t>
      </w:r>
    </w:p>
    <w:p w14:paraId="6F0FAC2F" w14:textId="77777777" w:rsidR="00C6449E" w:rsidRDefault="00C72C05">
      <w:pPr>
        <w:rPr>
          <w:rFonts w:eastAsia="ＭＳ 明朝"/>
          <w:lang w:val="en-GB" w:eastAsia="ja-JP"/>
        </w:rPr>
      </w:pPr>
      <w:r>
        <w:rPr>
          <w:rFonts w:eastAsia="ＭＳ 明朝" w:hint="eastAsia"/>
          <w:lang w:val="en-GB" w:eastAsia="ja-JP"/>
        </w:rPr>
        <w:t>N</w:t>
      </w:r>
      <w:r>
        <w:rPr>
          <w:rFonts w:eastAsia="ＭＳ 明朝"/>
          <w:lang w:val="en-GB" w:eastAsia="ja-JP"/>
        </w:rPr>
        <w:t>ote: this is just to confirm the understanding of the RAN1#112bis conclusion and hence it is not intended to make any new agreement/conclusion from the discussion on Q1.</w:t>
      </w:r>
    </w:p>
    <w:tbl>
      <w:tblPr>
        <w:tblStyle w:val="TableGrid"/>
        <w:tblW w:w="0" w:type="auto"/>
        <w:tblLook w:val="04A0" w:firstRow="1" w:lastRow="0" w:firstColumn="1" w:lastColumn="0" w:noHBand="0" w:noVBand="1"/>
      </w:tblPr>
      <w:tblGrid>
        <w:gridCol w:w="2155"/>
        <w:gridCol w:w="7807"/>
      </w:tblGrid>
      <w:tr w:rsidR="00C6449E" w14:paraId="4DB65B46" w14:textId="77777777">
        <w:tc>
          <w:tcPr>
            <w:tcW w:w="2155" w:type="dxa"/>
            <w:shd w:val="clear" w:color="auto" w:fill="FFC000" w:themeFill="accent4"/>
          </w:tcPr>
          <w:p w14:paraId="474D8C39"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05093802" w14:textId="77777777" w:rsidR="00C6449E" w:rsidRDefault="00C72C05">
            <w:pPr>
              <w:spacing w:before="0" w:after="0"/>
              <w:jc w:val="left"/>
              <w:rPr>
                <w:rFonts w:eastAsiaTheme="minorEastAsia"/>
              </w:rPr>
            </w:pPr>
            <w:r>
              <w:rPr>
                <w:rFonts w:eastAsiaTheme="minorEastAsia"/>
              </w:rPr>
              <w:t>Comments</w:t>
            </w:r>
          </w:p>
        </w:tc>
      </w:tr>
      <w:tr w:rsidR="00C6449E" w14:paraId="79BA6CED" w14:textId="77777777">
        <w:tc>
          <w:tcPr>
            <w:tcW w:w="2155" w:type="dxa"/>
          </w:tcPr>
          <w:p w14:paraId="67D86F42" w14:textId="77777777" w:rsidR="00C6449E" w:rsidRDefault="00C72C05">
            <w:pPr>
              <w:spacing w:after="0"/>
              <w:jc w:val="left"/>
              <w:rPr>
                <w:rFonts w:eastAsiaTheme="minorEastAsia"/>
              </w:rPr>
            </w:pPr>
            <w:r>
              <w:rPr>
                <w:rFonts w:eastAsiaTheme="minorEastAsia"/>
              </w:rPr>
              <w:t>Nokia, NSB</w:t>
            </w:r>
          </w:p>
        </w:tc>
        <w:tc>
          <w:tcPr>
            <w:tcW w:w="7807" w:type="dxa"/>
          </w:tcPr>
          <w:p w14:paraId="75312737" w14:textId="77777777" w:rsidR="00C6449E" w:rsidRDefault="00C72C05">
            <w:pPr>
              <w:spacing w:after="0"/>
              <w:jc w:val="left"/>
              <w:rPr>
                <w:rFonts w:eastAsiaTheme="minorEastAsia"/>
              </w:rPr>
            </w:pPr>
            <w:r>
              <w:rPr>
                <w:rFonts w:eastAsiaTheme="minorEastAsia"/>
              </w:rPr>
              <w:t>Agree</w:t>
            </w:r>
          </w:p>
        </w:tc>
      </w:tr>
      <w:tr w:rsidR="00C6449E" w14:paraId="51EBF57E" w14:textId="77777777">
        <w:tc>
          <w:tcPr>
            <w:tcW w:w="2155" w:type="dxa"/>
          </w:tcPr>
          <w:p w14:paraId="7FF1BB5A" w14:textId="77777777" w:rsidR="00C6449E" w:rsidRDefault="00C72C05">
            <w:pPr>
              <w:spacing w:after="0"/>
              <w:jc w:val="left"/>
              <w:rPr>
                <w:rFonts w:eastAsiaTheme="minorEastAsia"/>
              </w:rPr>
            </w:pPr>
            <w:r>
              <w:rPr>
                <w:rFonts w:eastAsiaTheme="minorEastAsia"/>
              </w:rPr>
              <w:t>NEC</w:t>
            </w:r>
          </w:p>
        </w:tc>
        <w:tc>
          <w:tcPr>
            <w:tcW w:w="7807" w:type="dxa"/>
          </w:tcPr>
          <w:p w14:paraId="77AD6440" w14:textId="77777777" w:rsidR="00C6449E" w:rsidRDefault="00C72C05">
            <w:pPr>
              <w:spacing w:after="0"/>
              <w:jc w:val="left"/>
              <w:rPr>
                <w:rFonts w:eastAsiaTheme="minorEastAsia"/>
              </w:rPr>
            </w:pPr>
            <w:r>
              <w:rPr>
                <w:rFonts w:eastAsiaTheme="minorEastAsia"/>
              </w:rPr>
              <w:t xml:space="preserve">Agree, but we are not sure whether </w:t>
            </w:r>
            <w:r>
              <w:rPr>
                <w:rFonts w:eastAsia="ＭＳ 明朝"/>
                <w:i/>
                <w:iCs/>
                <w:lang w:val="en-GB" w:eastAsia="ja-JP"/>
              </w:rPr>
              <w:t>pusch-Config</w:t>
            </w:r>
            <w:r>
              <w:rPr>
                <w:rFonts w:eastAsia="ＭＳ 明朝"/>
                <w:lang w:val="en-GB" w:eastAsia="ja-JP"/>
              </w:rPr>
              <w:t xml:space="preserve"> </w:t>
            </w:r>
            <w:r>
              <w:rPr>
                <w:rFonts w:eastAsiaTheme="minorEastAsia"/>
              </w:rPr>
              <w:t xml:space="preserve">is not configured but </w:t>
            </w:r>
            <w:r>
              <w:rPr>
                <w:rFonts w:eastAsia="ＭＳ 明朝"/>
                <w:i/>
                <w:iCs/>
                <w:lang w:val="en-GB" w:eastAsia="ja-JP"/>
              </w:rPr>
              <w:t>pucch-Config</w:t>
            </w:r>
            <w:r>
              <w:rPr>
                <w:rFonts w:eastAsia="ＭＳ 明朝"/>
                <w:lang w:val="en-GB" w:eastAsia="ja-JP"/>
              </w:rPr>
              <w:t xml:space="preserve"> </w:t>
            </w:r>
            <w:r>
              <w:rPr>
                <w:rFonts w:eastAsiaTheme="minorEastAsia"/>
              </w:rPr>
              <w:t>is configured on either NUL or SUL is valid. We think the conclusion does not preclude it.</w:t>
            </w:r>
          </w:p>
        </w:tc>
      </w:tr>
      <w:tr w:rsidR="00C6449E" w14:paraId="688FD9ED" w14:textId="77777777">
        <w:tc>
          <w:tcPr>
            <w:tcW w:w="2155" w:type="dxa"/>
          </w:tcPr>
          <w:p w14:paraId="6435C18E" w14:textId="77777777" w:rsidR="00C6449E" w:rsidRDefault="00C72C05">
            <w:pPr>
              <w:spacing w:after="0"/>
              <w:jc w:val="left"/>
              <w:rPr>
                <w:rFonts w:eastAsiaTheme="minorEastAsia"/>
              </w:rPr>
            </w:pPr>
            <w:r>
              <w:rPr>
                <w:rFonts w:eastAsiaTheme="minorEastAsia" w:hint="eastAsia"/>
                <w:lang w:eastAsia="zh-CN"/>
              </w:rPr>
              <w:t>ZTE</w:t>
            </w:r>
          </w:p>
        </w:tc>
        <w:tc>
          <w:tcPr>
            <w:tcW w:w="7807" w:type="dxa"/>
          </w:tcPr>
          <w:p w14:paraId="7D4F5C2B" w14:textId="77777777" w:rsidR="00C6449E" w:rsidRDefault="00C72C05">
            <w:pPr>
              <w:spacing w:after="0"/>
              <w:jc w:val="left"/>
              <w:rPr>
                <w:rFonts w:eastAsiaTheme="minorEastAsia"/>
              </w:rPr>
            </w:pPr>
            <w:r>
              <w:rPr>
                <w:rFonts w:eastAsiaTheme="minorEastAsia" w:hint="eastAsia"/>
                <w:lang w:eastAsia="zh-CN"/>
              </w:rPr>
              <w:t>Agree with the above understanding.</w:t>
            </w:r>
          </w:p>
        </w:tc>
      </w:tr>
      <w:tr w:rsidR="00C6449E" w14:paraId="41F88838" w14:textId="77777777">
        <w:tc>
          <w:tcPr>
            <w:tcW w:w="2155" w:type="dxa"/>
          </w:tcPr>
          <w:p w14:paraId="71A8401F" w14:textId="77777777" w:rsidR="00C6449E" w:rsidRDefault="00C72C05">
            <w:pPr>
              <w:spacing w:after="0"/>
              <w:jc w:val="left"/>
              <w:rPr>
                <w:rFonts w:eastAsiaTheme="minorEastAsia"/>
                <w:lang w:eastAsia="zh-CN"/>
              </w:rPr>
            </w:pPr>
            <w:r>
              <w:rPr>
                <w:rFonts w:eastAsiaTheme="minorEastAsia"/>
                <w:lang w:eastAsia="zh-CN"/>
              </w:rPr>
              <w:t>Apple</w:t>
            </w:r>
          </w:p>
        </w:tc>
        <w:tc>
          <w:tcPr>
            <w:tcW w:w="7807" w:type="dxa"/>
          </w:tcPr>
          <w:p w14:paraId="5EB0DC19" w14:textId="77777777" w:rsidR="00C6449E" w:rsidRDefault="00C72C05">
            <w:pPr>
              <w:spacing w:after="0"/>
              <w:jc w:val="left"/>
              <w:rPr>
                <w:rFonts w:eastAsiaTheme="minorEastAsia"/>
                <w:lang w:eastAsia="zh-CN"/>
              </w:rPr>
            </w:pPr>
            <w:r>
              <w:rPr>
                <w:rFonts w:eastAsiaTheme="minorEastAsia"/>
                <w:lang w:eastAsia="zh-CN"/>
              </w:rPr>
              <w:t>Thanks for providing the previous agreements/conclusion. In our understanding of 112b if on a carrier pusch-config is configured, it must be configured with pucch-config as well, but the reverse is precluded (so a carrier may have a pucch-conig but not pusch-config). It will be good to clarify the reverse.</w:t>
            </w:r>
          </w:p>
        </w:tc>
      </w:tr>
      <w:tr w:rsidR="00C6449E" w14:paraId="7781FD34" w14:textId="77777777">
        <w:tc>
          <w:tcPr>
            <w:tcW w:w="2155" w:type="dxa"/>
          </w:tcPr>
          <w:p w14:paraId="768E9DB6" w14:textId="77777777" w:rsidR="00C6449E" w:rsidRDefault="00C72C05">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5845595C" w14:textId="77777777" w:rsidR="00C6449E" w:rsidRDefault="00C72C05">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C6449E" w14:paraId="52911A4A" w14:textId="77777777">
        <w:tc>
          <w:tcPr>
            <w:tcW w:w="2155" w:type="dxa"/>
          </w:tcPr>
          <w:p w14:paraId="50DBAB7A" w14:textId="77777777" w:rsidR="00C6449E" w:rsidRDefault="00C72C0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164E3D44" w14:textId="77777777" w:rsidR="00C6449E" w:rsidRDefault="00C72C05">
            <w:pPr>
              <w:spacing w:after="0"/>
              <w:jc w:val="left"/>
              <w:rPr>
                <w:rFonts w:eastAsia="PMingLiU"/>
                <w:lang w:eastAsia="zh-TW"/>
              </w:rPr>
            </w:pPr>
            <w:r>
              <w:rPr>
                <w:rFonts w:eastAsia="PMingLiU" w:hint="eastAsia"/>
                <w:lang w:eastAsia="zh-TW"/>
              </w:rPr>
              <w:t>A</w:t>
            </w:r>
            <w:r>
              <w:rPr>
                <w:rFonts w:eastAsia="PMingLiU"/>
                <w:lang w:eastAsia="zh-TW"/>
              </w:rPr>
              <w:t>gree</w:t>
            </w:r>
          </w:p>
        </w:tc>
      </w:tr>
      <w:tr w:rsidR="00C6449E" w14:paraId="0B6340FC" w14:textId="77777777">
        <w:tc>
          <w:tcPr>
            <w:tcW w:w="2155" w:type="dxa"/>
          </w:tcPr>
          <w:p w14:paraId="23AA78C1" w14:textId="77777777" w:rsidR="00C6449E" w:rsidRDefault="00C72C05">
            <w:pPr>
              <w:spacing w:after="0"/>
              <w:jc w:val="left"/>
              <w:rPr>
                <w:rFonts w:eastAsiaTheme="minorEastAsia"/>
                <w:lang w:eastAsia="zh-CN"/>
              </w:rPr>
            </w:pPr>
            <w:r>
              <w:rPr>
                <w:rFonts w:eastAsiaTheme="minorEastAsia" w:hint="eastAsia"/>
                <w:lang w:eastAsia="zh-CN"/>
              </w:rPr>
              <w:lastRenderedPageBreak/>
              <w:t>C</w:t>
            </w:r>
            <w:r>
              <w:rPr>
                <w:rFonts w:eastAsiaTheme="minorEastAsia"/>
                <w:lang w:eastAsia="zh-CN"/>
              </w:rPr>
              <w:t>ATT</w:t>
            </w:r>
          </w:p>
        </w:tc>
        <w:tc>
          <w:tcPr>
            <w:tcW w:w="7807" w:type="dxa"/>
          </w:tcPr>
          <w:p w14:paraId="5DE73EDB" w14:textId="77777777" w:rsidR="00C6449E" w:rsidRDefault="00C72C05">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C6449E" w14:paraId="27A189AB" w14:textId="77777777">
        <w:tc>
          <w:tcPr>
            <w:tcW w:w="2155" w:type="dxa"/>
            <w:shd w:val="clear" w:color="auto" w:fill="FFC000"/>
          </w:tcPr>
          <w:p w14:paraId="79C0CCD3" w14:textId="77777777" w:rsidR="00C6449E" w:rsidRDefault="00C72C05">
            <w:pPr>
              <w:spacing w:after="0"/>
              <w:jc w:val="left"/>
              <w:rPr>
                <w:rFonts w:eastAsiaTheme="minorEastAsia"/>
                <w:lang w:eastAsia="zh-CN"/>
              </w:rPr>
            </w:pPr>
            <w:r>
              <w:rPr>
                <w:rFonts w:eastAsia="ＭＳ 明朝" w:hint="eastAsia"/>
                <w:lang w:eastAsia="ja-JP"/>
              </w:rPr>
              <w:t>M</w:t>
            </w:r>
            <w:r>
              <w:rPr>
                <w:rFonts w:eastAsia="ＭＳ 明朝"/>
                <w:lang w:eastAsia="ja-JP"/>
              </w:rPr>
              <w:t>oderator</w:t>
            </w:r>
          </w:p>
        </w:tc>
        <w:tc>
          <w:tcPr>
            <w:tcW w:w="7807" w:type="dxa"/>
          </w:tcPr>
          <w:p w14:paraId="747EAD37" w14:textId="77777777" w:rsidR="00C6449E" w:rsidRDefault="00C72C05">
            <w:pPr>
              <w:spacing w:after="0"/>
              <w:jc w:val="left"/>
              <w:rPr>
                <w:rFonts w:eastAsia="ＭＳ 明朝"/>
                <w:lang w:eastAsia="ja-JP"/>
              </w:rPr>
            </w:pPr>
            <w:r>
              <w:rPr>
                <w:rFonts w:eastAsia="ＭＳ 明朝" w:hint="eastAsia"/>
                <w:lang w:eastAsia="ja-JP"/>
              </w:rPr>
              <w:t>T</w:t>
            </w:r>
            <w:r>
              <w:rPr>
                <w:rFonts w:eastAsia="ＭＳ 明朝"/>
                <w:lang w:eastAsia="ja-JP"/>
              </w:rPr>
              <w:t>he RAN1#112bis conclusion precludes “UL carrier with pucch-Config without pusch-Config”. This does not preclude “UL carrier with pusch-Config without pucch-Config”. Hope this clarifies.</w:t>
            </w:r>
          </w:p>
          <w:p w14:paraId="3AC80CD8" w14:textId="77777777" w:rsidR="00C6449E" w:rsidRDefault="00C6449E">
            <w:pPr>
              <w:spacing w:after="0"/>
              <w:jc w:val="left"/>
              <w:rPr>
                <w:rFonts w:eastAsiaTheme="minorEastAsia"/>
                <w:lang w:eastAsia="zh-CN"/>
              </w:rPr>
            </w:pPr>
          </w:p>
        </w:tc>
      </w:tr>
      <w:tr w:rsidR="00C6449E" w14:paraId="74FB5C6C" w14:textId="77777777">
        <w:tc>
          <w:tcPr>
            <w:tcW w:w="2155" w:type="dxa"/>
          </w:tcPr>
          <w:p w14:paraId="7B2B3EBB" w14:textId="77777777" w:rsidR="00C6449E" w:rsidRDefault="00C72C05">
            <w:pPr>
              <w:spacing w:after="0"/>
              <w:jc w:val="left"/>
              <w:rPr>
                <w:rFonts w:eastAsiaTheme="minorEastAsia"/>
                <w:lang w:eastAsia="zh-CN"/>
              </w:rPr>
            </w:pPr>
            <w:r>
              <w:rPr>
                <w:rFonts w:eastAsiaTheme="minorEastAsia"/>
                <w:lang w:eastAsia="zh-CN"/>
              </w:rPr>
              <w:t>Samsung</w:t>
            </w:r>
          </w:p>
        </w:tc>
        <w:tc>
          <w:tcPr>
            <w:tcW w:w="7807" w:type="dxa"/>
          </w:tcPr>
          <w:p w14:paraId="4512956D" w14:textId="77777777" w:rsidR="00C6449E" w:rsidRDefault="00C72C05">
            <w:pPr>
              <w:spacing w:after="0"/>
              <w:jc w:val="left"/>
              <w:rPr>
                <w:rFonts w:eastAsiaTheme="minorEastAsia"/>
                <w:lang w:eastAsia="zh-CN"/>
              </w:rPr>
            </w:pPr>
            <w:r>
              <w:rPr>
                <w:rFonts w:eastAsia="Malgun Gothic" w:hint="eastAsia"/>
                <w:lang w:eastAsia="ko-KR"/>
              </w:rPr>
              <w:t>A</w:t>
            </w:r>
            <w:r>
              <w:rPr>
                <w:rFonts w:eastAsia="Malgun Gothic"/>
                <w:lang w:eastAsia="ko-KR"/>
              </w:rPr>
              <w:t>gree. The conclusion does not exclusively limit the above case is true, but the case does not contradict the conclusion.</w:t>
            </w:r>
          </w:p>
        </w:tc>
      </w:tr>
      <w:tr w:rsidR="00C6449E" w14:paraId="1BBA1E21" w14:textId="77777777">
        <w:tc>
          <w:tcPr>
            <w:tcW w:w="2155" w:type="dxa"/>
          </w:tcPr>
          <w:p w14:paraId="6A1595AA" w14:textId="77777777" w:rsidR="00C6449E" w:rsidRDefault="00C72C05">
            <w:pPr>
              <w:spacing w:after="0"/>
              <w:jc w:val="left"/>
              <w:rPr>
                <w:rFonts w:eastAsiaTheme="minorEastAsia"/>
                <w:lang w:eastAsia="zh-CN"/>
              </w:rPr>
            </w:pPr>
            <w:r>
              <w:rPr>
                <w:rFonts w:eastAsiaTheme="minorEastAsia"/>
                <w:lang w:eastAsia="zh-CN"/>
              </w:rPr>
              <w:t>NEC2</w:t>
            </w:r>
          </w:p>
        </w:tc>
        <w:tc>
          <w:tcPr>
            <w:tcW w:w="7807" w:type="dxa"/>
          </w:tcPr>
          <w:p w14:paraId="591B9377" w14:textId="77777777" w:rsidR="00C6449E" w:rsidRDefault="00C72C05">
            <w:pPr>
              <w:spacing w:after="0"/>
              <w:jc w:val="left"/>
              <w:rPr>
                <w:rFonts w:cs="Times"/>
                <w:bCs/>
                <w:lang w:eastAsia="zh-CN"/>
              </w:rPr>
            </w:pPr>
            <w:r>
              <w:rPr>
                <w:rFonts w:cs="Times"/>
                <w:bCs/>
                <w:lang w:eastAsia="zh-CN"/>
              </w:rPr>
              <w:t>To Moderator:</w:t>
            </w:r>
          </w:p>
          <w:p w14:paraId="11F52DFA" w14:textId="77777777" w:rsidR="00C6449E" w:rsidRDefault="00C72C05">
            <w:pPr>
              <w:spacing w:after="0"/>
              <w:jc w:val="left"/>
              <w:rPr>
                <w:rFonts w:eastAsia="ＭＳ 明朝"/>
                <w:lang w:eastAsia="ja-JP"/>
              </w:rPr>
            </w:pPr>
            <w:r>
              <w:rPr>
                <w:rFonts w:cs="Times"/>
                <w:bCs/>
                <w:lang w:eastAsia="zh-CN"/>
              </w:rPr>
              <w:t xml:space="preserve">We don’t think </w:t>
            </w:r>
            <w:r>
              <w:rPr>
                <w:rFonts w:eastAsia="ＭＳ 明朝" w:hint="eastAsia"/>
                <w:lang w:eastAsia="ja-JP"/>
              </w:rPr>
              <w:t>t</w:t>
            </w:r>
            <w:r>
              <w:rPr>
                <w:rFonts w:eastAsia="ＭＳ 明朝"/>
                <w:lang w:eastAsia="ja-JP"/>
              </w:rPr>
              <w:t xml:space="preserve">he RAN1#112bis conclusion precludes “UL carrier with pucch-Config without pusch-Config” when </w:t>
            </w:r>
            <w:r>
              <w:rPr>
                <w:rFonts w:cs="Times"/>
                <w:bCs/>
                <w:i/>
                <w:lang w:eastAsia="zh-CN"/>
              </w:rPr>
              <w:t>pusch-Config</w:t>
            </w:r>
            <w:r>
              <w:rPr>
                <w:rFonts w:cs="Times"/>
                <w:bCs/>
                <w:lang w:eastAsia="zh-CN"/>
              </w:rPr>
              <w:t xml:space="preserve"> is NOT configured</w:t>
            </w:r>
            <w:r>
              <w:rPr>
                <w:rFonts w:eastAsia="ＭＳ 明朝"/>
                <w:lang w:eastAsia="ja-JP"/>
              </w:rPr>
              <w:t>.</w:t>
            </w:r>
          </w:p>
          <w:p w14:paraId="05F178F6" w14:textId="77777777" w:rsidR="00C6449E" w:rsidRDefault="00C72C05">
            <w:pPr>
              <w:spacing w:after="0"/>
              <w:jc w:val="left"/>
              <w:rPr>
                <w:rFonts w:eastAsia="ＭＳ 明朝"/>
                <w:lang w:eastAsia="ja-JP"/>
              </w:rPr>
            </w:pPr>
            <w:r>
              <w:rPr>
                <w:rFonts w:cs="Times"/>
                <w:bCs/>
                <w:highlight w:val="yellow"/>
                <w:lang w:eastAsia="zh-CN"/>
              </w:rPr>
              <w:t>If</w:t>
            </w:r>
            <w:r>
              <w:rPr>
                <w:rFonts w:cs="Times"/>
                <w:bCs/>
                <w:lang w:eastAsia="zh-CN"/>
              </w:rPr>
              <w:t xml:space="preserve"> a UE is configured with NUL and SUL carrier in a serving cell, </w:t>
            </w:r>
            <w:r>
              <w:rPr>
                <w:rFonts w:cs="Times"/>
                <w:bCs/>
                <w:color w:val="FF0000"/>
                <w:lang w:eastAsia="zh-CN"/>
              </w:rPr>
              <w:t xml:space="preserve">and </w:t>
            </w:r>
            <w:r>
              <w:rPr>
                <w:rFonts w:cs="Times"/>
                <w:bCs/>
                <w:i/>
                <w:iCs/>
                <w:color w:val="FF0000"/>
                <w:lang w:eastAsia="zh-CN"/>
              </w:rPr>
              <w:t>pusch-config</w:t>
            </w:r>
            <w:r>
              <w:rPr>
                <w:rFonts w:cs="Times"/>
                <w:bCs/>
                <w:color w:val="FF0000"/>
                <w:lang w:eastAsia="zh-CN"/>
              </w:rPr>
              <w:t xml:space="preserve"> is configured</w:t>
            </w:r>
            <w:r>
              <w:rPr>
                <w:rFonts w:cs="Times"/>
                <w:bCs/>
                <w:lang w:eastAsia="zh-CN"/>
              </w:rPr>
              <w:t xml:space="preserve">, </w:t>
            </w:r>
            <w:r>
              <w:rPr>
                <w:rFonts w:cs="Times"/>
                <w:bCs/>
                <w:highlight w:val="yellow"/>
                <w:lang w:eastAsia="zh-CN"/>
              </w:rPr>
              <w:t>then</w:t>
            </w:r>
            <w:r>
              <w:rPr>
                <w:rFonts w:cs="Times"/>
                <w:bCs/>
                <w:lang w:eastAsia="zh-CN"/>
              </w:rPr>
              <w:t xml:space="preserve"> the UL carrier configured with </w:t>
            </w:r>
            <w:r>
              <w:rPr>
                <w:rFonts w:cs="Times"/>
                <w:bCs/>
                <w:i/>
                <w:iCs/>
                <w:lang w:eastAsia="zh-CN"/>
              </w:rPr>
              <w:t>pucch-config</w:t>
            </w:r>
            <w:r>
              <w:rPr>
                <w:rFonts w:cs="Times"/>
                <w:bCs/>
                <w:lang w:eastAsia="zh-CN"/>
              </w:rPr>
              <w:t xml:space="preserve">, if any, should also be configured with </w:t>
            </w:r>
            <w:r>
              <w:rPr>
                <w:rFonts w:cs="Times"/>
                <w:bCs/>
                <w:i/>
                <w:iCs/>
                <w:lang w:eastAsia="zh-CN"/>
              </w:rPr>
              <w:t>pusch-config</w:t>
            </w:r>
            <w:r>
              <w:rPr>
                <w:rFonts w:cs="Times"/>
                <w:bCs/>
                <w:lang w:eastAsia="zh-CN"/>
              </w:rPr>
              <w:t xml:space="preserve">. If the conditions of </w:t>
            </w:r>
            <w:r>
              <w:rPr>
                <w:rFonts w:cs="Times"/>
                <w:bCs/>
                <w:i/>
                <w:iCs/>
                <w:color w:val="FF0000"/>
                <w:lang w:eastAsia="zh-CN"/>
              </w:rPr>
              <w:t>pusch-config</w:t>
            </w:r>
            <w:r>
              <w:rPr>
                <w:rFonts w:cs="Times"/>
                <w:bCs/>
                <w:color w:val="FF0000"/>
                <w:lang w:eastAsia="zh-CN"/>
              </w:rPr>
              <w:t xml:space="preserve"> is configured</w:t>
            </w:r>
            <w:r>
              <w:rPr>
                <w:rFonts w:cs="Times"/>
                <w:bCs/>
                <w:lang w:eastAsia="zh-CN"/>
              </w:rPr>
              <w:t xml:space="preserve"> is not satisfied, i.e. </w:t>
            </w:r>
            <w:r>
              <w:rPr>
                <w:rFonts w:cs="Times"/>
                <w:bCs/>
                <w:i/>
                <w:lang w:eastAsia="zh-CN"/>
              </w:rPr>
              <w:t>pusch-Config</w:t>
            </w:r>
            <w:r>
              <w:rPr>
                <w:rFonts w:cs="Times"/>
                <w:bCs/>
                <w:lang w:eastAsia="zh-CN"/>
              </w:rPr>
              <w:t xml:space="preserve"> is NOT configured (on neither carriers), we would not go for the “then” parts. We think </w:t>
            </w:r>
            <w:r>
              <w:rPr>
                <w:rFonts w:eastAsia="ＭＳ 明朝"/>
                <w:lang w:eastAsia="ja-JP"/>
              </w:rPr>
              <w:t xml:space="preserve">RAN1#112bis conclusion doesn’t touch the case when </w:t>
            </w:r>
            <w:r>
              <w:rPr>
                <w:rFonts w:cs="Times"/>
                <w:bCs/>
                <w:i/>
                <w:lang w:eastAsia="zh-CN"/>
              </w:rPr>
              <w:t>pusch-Config</w:t>
            </w:r>
            <w:r>
              <w:rPr>
                <w:rFonts w:cs="Times"/>
                <w:bCs/>
                <w:lang w:eastAsia="zh-CN"/>
              </w:rPr>
              <w:t xml:space="preserve"> is NOT configured</w:t>
            </w:r>
            <w:r>
              <w:rPr>
                <w:rFonts w:eastAsia="ＭＳ 明朝"/>
                <w:lang w:eastAsia="ja-JP"/>
              </w:rPr>
              <w:t>.</w:t>
            </w:r>
          </w:p>
        </w:tc>
      </w:tr>
      <w:tr w:rsidR="00C6449E" w14:paraId="431FFAD3" w14:textId="77777777">
        <w:tc>
          <w:tcPr>
            <w:tcW w:w="2155" w:type="dxa"/>
          </w:tcPr>
          <w:p w14:paraId="4E22AAA2" w14:textId="77777777" w:rsidR="00C6449E" w:rsidRDefault="00C6449E">
            <w:pPr>
              <w:spacing w:after="0"/>
              <w:jc w:val="left"/>
              <w:rPr>
                <w:rFonts w:eastAsiaTheme="minorEastAsia"/>
                <w:lang w:eastAsia="zh-CN"/>
              </w:rPr>
            </w:pPr>
          </w:p>
        </w:tc>
        <w:tc>
          <w:tcPr>
            <w:tcW w:w="7807" w:type="dxa"/>
          </w:tcPr>
          <w:p w14:paraId="22F8F01B" w14:textId="77777777" w:rsidR="00C6449E" w:rsidRDefault="00C6449E">
            <w:pPr>
              <w:spacing w:after="0"/>
              <w:jc w:val="left"/>
              <w:rPr>
                <w:rFonts w:eastAsiaTheme="minorEastAsia"/>
                <w:lang w:eastAsia="zh-CN"/>
              </w:rPr>
            </w:pPr>
          </w:p>
        </w:tc>
      </w:tr>
    </w:tbl>
    <w:p w14:paraId="3CE64147" w14:textId="77777777" w:rsidR="00C6449E" w:rsidRDefault="00C6449E">
      <w:pPr>
        <w:rPr>
          <w:rFonts w:eastAsia="ＭＳ 明朝"/>
          <w:lang w:eastAsia="ja-JP"/>
        </w:rPr>
      </w:pPr>
    </w:p>
    <w:p w14:paraId="6863055A" w14:textId="77777777" w:rsidR="00C6449E" w:rsidRDefault="00C72C05">
      <w:pPr>
        <w:pStyle w:val="Heading3"/>
      </w:pPr>
      <w:r>
        <w:t>Confirmation on 38.331 signalling</w:t>
      </w:r>
    </w:p>
    <w:p w14:paraId="39D12F41" w14:textId="77777777" w:rsidR="00C6449E" w:rsidRDefault="00C72C05">
      <w:pPr>
        <w:rPr>
          <w:rFonts w:eastAsia="ＭＳ 明朝"/>
          <w:lang w:val="en-GB" w:eastAsia="ja-JP"/>
        </w:rPr>
      </w:pPr>
      <w:r>
        <w:rPr>
          <w:rFonts w:eastAsia="ＭＳ 明朝"/>
          <w:lang w:val="en-GB" w:eastAsia="ja-JP"/>
        </w:rPr>
        <w:t xml:space="preserve">From RAN2 signalling point of view, for each UL carrier of a serving cell, </w:t>
      </w:r>
      <w:r>
        <w:rPr>
          <w:rFonts w:eastAsia="ＭＳ 明朝"/>
          <w:i/>
          <w:iCs/>
          <w:lang w:val="en-GB" w:eastAsia="ja-JP"/>
        </w:rPr>
        <w:t>rach-ConfigCommon</w:t>
      </w:r>
      <w:r>
        <w:rPr>
          <w:rFonts w:eastAsia="ＭＳ 明朝"/>
          <w:lang w:val="en-GB" w:eastAsia="ja-JP"/>
        </w:rPr>
        <w:t xml:space="preserve">, </w:t>
      </w:r>
      <w:r>
        <w:rPr>
          <w:rFonts w:eastAsia="ＭＳ 明朝"/>
          <w:i/>
          <w:iCs/>
          <w:lang w:val="en-GB" w:eastAsia="ja-JP"/>
        </w:rPr>
        <w:t>pucch-ConfigCommon</w:t>
      </w:r>
      <w:r>
        <w:rPr>
          <w:rFonts w:eastAsia="ＭＳ 明朝"/>
          <w:lang w:val="en-GB" w:eastAsia="ja-JP"/>
        </w:rPr>
        <w:t xml:space="preserve">, and </w:t>
      </w:r>
      <w:r>
        <w:rPr>
          <w:rFonts w:eastAsia="ＭＳ 明朝"/>
          <w:i/>
          <w:iCs/>
          <w:lang w:val="en-GB" w:eastAsia="ja-JP"/>
        </w:rPr>
        <w:t>pusch-ConfigCommon</w:t>
      </w:r>
      <w:r>
        <w:rPr>
          <w:rFonts w:eastAsia="ＭＳ 明朝"/>
          <w:lang w:val="en-GB" w:eastAsia="ja-JP"/>
        </w:rPr>
        <w:t xml:space="preserve">, can be configured. </w:t>
      </w:r>
    </w:p>
    <w:p w14:paraId="290E971F" w14:textId="77777777" w:rsidR="00C6449E" w:rsidRDefault="00C72C05">
      <w:pPr>
        <w:rPr>
          <w:rFonts w:eastAsia="ＭＳ 明朝"/>
          <w:b/>
          <w:bCs/>
          <w:lang w:val="en-GB" w:eastAsia="ja-JP"/>
        </w:rPr>
      </w:pPr>
      <w:r>
        <w:rPr>
          <w:rFonts w:eastAsia="ＭＳ 明朝"/>
          <w:b/>
          <w:bCs/>
          <w:lang w:val="en-GB" w:eastAsia="ja-JP"/>
        </w:rPr>
        <w:t>Q2: Do you agree following?</w:t>
      </w:r>
    </w:p>
    <w:p w14:paraId="2FC8572E"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Current 38.331 specifies following:</w:t>
      </w:r>
    </w:p>
    <w:p w14:paraId="33C54E29"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i/>
          <w:iCs/>
          <w:sz w:val="20"/>
          <w:szCs w:val="20"/>
          <w:lang w:val="en-GB" w:eastAsia="ja-JP"/>
        </w:rPr>
        <w:t>rach-ConfigCommon</w:t>
      </w:r>
      <w:r>
        <w:rPr>
          <w:rFonts w:ascii="Times New Roman" w:eastAsia="ＭＳ 明朝" w:hAnsi="Times New Roman"/>
          <w:sz w:val="20"/>
          <w:szCs w:val="20"/>
          <w:lang w:val="en-GB" w:eastAsia="ja-JP"/>
        </w:rPr>
        <w:t xml:space="preserve"> can be configured on either or both NUL and SUL of a serving cell</w:t>
      </w:r>
    </w:p>
    <w:p w14:paraId="33545B8E"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i/>
          <w:iCs/>
          <w:sz w:val="20"/>
          <w:szCs w:val="20"/>
          <w:lang w:val="en-GB" w:eastAsia="ja-JP"/>
        </w:rPr>
        <w:t>pucch-ConfigCommon</w:t>
      </w:r>
      <w:r>
        <w:rPr>
          <w:rFonts w:ascii="Times New Roman" w:eastAsia="ＭＳ 明朝" w:hAnsi="Times New Roman"/>
          <w:sz w:val="20"/>
          <w:szCs w:val="20"/>
          <w:lang w:val="en-GB" w:eastAsia="ja-JP"/>
        </w:rPr>
        <w:t xml:space="preserve"> can be configured on either or both NUL and SUL of a serving cell</w:t>
      </w:r>
    </w:p>
    <w:p w14:paraId="46491633"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i/>
          <w:iCs/>
          <w:sz w:val="20"/>
          <w:szCs w:val="20"/>
          <w:lang w:val="en-GB" w:eastAsia="ja-JP"/>
        </w:rPr>
        <w:t>pusch-ConfigCommon</w:t>
      </w:r>
      <w:r>
        <w:rPr>
          <w:rFonts w:ascii="Times New Roman" w:eastAsia="ＭＳ 明朝" w:hAnsi="Times New Roman"/>
          <w:sz w:val="20"/>
          <w:szCs w:val="20"/>
          <w:lang w:val="en-GB" w:eastAsia="ja-JP"/>
        </w:rPr>
        <w:t xml:space="preserve"> can be configured on either or both NUL and SUL of a serving cell</w:t>
      </w:r>
    </w:p>
    <w:p w14:paraId="7CE58488" w14:textId="77777777" w:rsidR="00C6449E" w:rsidRDefault="00C72C05">
      <w:pPr>
        <w:rPr>
          <w:rFonts w:eastAsia="ＭＳ 明朝"/>
          <w:lang w:val="en-GB" w:eastAsia="ja-JP"/>
        </w:rPr>
      </w:pPr>
      <w:r>
        <w:rPr>
          <w:rFonts w:eastAsia="ＭＳ 明朝"/>
          <w:lang w:val="en-GB" w:eastAsia="ja-JP"/>
        </w:rPr>
        <w:t>Note: this is just to confirm the understanding of the current specification and hence it is not intended to make any new agreement/conclusion from the discussion on Q2.</w:t>
      </w:r>
    </w:p>
    <w:tbl>
      <w:tblPr>
        <w:tblStyle w:val="TableGrid"/>
        <w:tblW w:w="0" w:type="auto"/>
        <w:tblLook w:val="04A0" w:firstRow="1" w:lastRow="0" w:firstColumn="1" w:lastColumn="0" w:noHBand="0" w:noVBand="1"/>
      </w:tblPr>
      <w:tblGrid>
        <w:gridCol w:w="2155"/>
        <w:gridCol w:w="7807"/>
      </w:tblGrid>
      <w:tr w:rsidR="00C6449E" w14:paraId="60CD1F68" w14:textId="77777777">
        <w:tc>
          <w:tcPr>
            <w:tcW w:w="2155" w:type="dxa"/>
            <w:shd w:val="clear" w:color="auto" w:fill="FFC000" w:themeFill="accent4"/>
          </w:tcPr>
          <w:p w14:paraId="0C1A45BA"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66F1AED5" w14:textId="77777777" w:rsidR="00C6449E" w:rsidRDefault="00C72C05">
            <w:pPr>
              <w:spacing w:before="0" w:after="0"/>
              <w:jc w:val="left"/>
              <w:rPr>
                <w:rFonts w:eastAsiaTheme="minorEastAsia"/>
              </w:rPr>
            </w:pPr>
            <w:r>
              <w:rPr>
                <w:rFonts w:eastAsiaTheme="minorEastAsia"/>
              </w:rPr>
              <w:t>Comments</w:t>
            </w:r>
          </w:p>
        </w:tc>
      </w:tr>
      <w:tr w:rsidR="00C6449E" w14:paraId="49401975" w14:textId="77777777">
        <w:tc>
          <w:tcPr>
            <w:tcW w:w="2155" w:type="dxa"/>
          </w:tcPr>
          <w:p w14:paraId="383AC68D" w14:textId="77777777" w:rsidR="00C6449E" w:rsidRDefault="00C72C05">
            <w:pPr>
              <w:spacing w:after="0"/>
              <w:jc w:val="left"/>
              <w:rPr>
                <w:rFonts w:eastAsiaTheme="minorEastAsia"/>
              </w:rPr>
            </w:pPr>
            <w:r>
              <w:rPr>
                <w:rFonts w:eastAsiaTheme="minorEastAsia"/>
              </w:rPr>
              <w:t>Nokia/NSB</w:t>
            </w:r>
          </w:p>
        </w:tc>
        <w:tc>
          <w:tcPr>
            <w:tcW w:w="7807" w:type="dxa"/>
          </w:tcPr>
          <w:p w14:paraId="41DFED08" w14:textId="77777777" w:rsidR="00C6449E" w:rsidRDefault="00C72C05">
            <w:pPr>
              <w:spacing w:after="0"/>
              <w:jc w:val="left"/>
              <w:rPr>
                <w:rFonts w:eastAsiaTheme="minorEastAsia"/>
              </w:rPr>
            </w:pPr>
            <w:r>
              <w:rPr>
                <w:rFonts w:eastAsiaTheme="minorEastAsia"/>
              </w:rPr>
              <w:t xml:space="preserve">Do not agree. </w:t>
            </w:r>
            <w:r>
              <w:rPr>
                <w:rFonts w:eastAsiaTheme="minorEastAsia"/>
              </w:rPr>
              <w:br/>
              <w:t xml:space="preserve">Please note the following, it seems that only the dedicated configurations are supported for SUL. From 38.331: </w:t>
            </w:r>
            <w:r>
              <w:rPr>
                <w:rFonts w:eastAsiaTheme="minorEastAsia"/>
              </w:rPr>
              <w:br/>
            </w:r>
            <w:r>
              <w:rPr>
                <w:rFonts w:eastAsiaTheme="minorEastAsia"/>
              </w:rPr>
              <w:br/>
            </w:r>
          </w:p>
          <w:tbl>
            <w:tblPr>
              <w:tblW w:w="0" w:type="auto"/>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7591"/>
            </w:tblGrid>
            <w:tr w:rsidR="00C6449E" w14:paraId="149DE3AA" w14:textId="77777777">
              <w:trPr>
                <w:trHeight w:val="187"/>
              </w:trPr>
              <w:tc>
                <w:tcPr>
                  <w:tcW w:w="0" w:type="auto"/>
                  <w:tcBorders>
                    <w:top w:val="nil"/>
                    <w:bottom w:val="nil"/>
                  </w:tcBorders>
                </w:tcPr>
                <w:p w14:paraId="469535A1" w14:textId="77777777" w:rsidR="00C6449E" w:rsidRDefault="00C72C05">
                  <w:pPr>
                    <w:autoSpaceDE w:val="0"/>
                    <w:autoSpaceDN w:val="0"/>
                    <w:adjustRightInd w:val="0"/>
                    <w:spacing w:after="0" w:line="240" w:lineRule="auto"/>
                    <w:jc w:val="left"/>
                    <w:rPr>
                      <w:rFonts w:ascii="Arial" w:hAnsi="Arial" w:cs="Arial"/>
                      <w:color w:val="000000"/>
                      <w:sz w:val="18"/>
                      <w:szCs w:val="18"/>
                      <w:lang w:eastAsia="ja-JP"/>
                    </w:rPr>
                  </w:pPr>
                  <w:r>
                    <w:rPr>
                      <w:rFonts w:ascii="Arial" w:hAnsi="Arial" w:cs="Arial"/>
                      <w:b/>
                      <w:bCs/>
                      <w:i/>
                      <w:iCs/>
                      <w:color w:val="000000"/>
                      <w:sz w:val="18"/>
                      <w:szCs w:val="18"/>
                      <w:lang w:eastAsia="ja-JP"/>
                    </w:rPr>
                    <w:t xml:space="preserve">pucch-ConfigCommon </w:t>
                  </w:r>
                </w:p>
                <w:p w14:paraId="653746A4" w14:textId="77777777" w:rsidR="00C6449E" w:rsidRDefault="00C72C05">
                  <w:pPr>
                    <w:autoSpaceDE w:val="0"/>
                    <w:autoSpaceDN w:val="0"/>
                    <w:adjustRightInd w:val="0"/>
                    <w:spacing w:after="0" w:line="240" w:lineRule="auto"/>
                    <w:jc w:val="left"/>
                    <w:rPr>
                      <w:rFonts w:ascii="Arial" w:hAnsi="Arial" w:cs="Arial"/>
                      <w:color w:val="000000"/>
                      <w:sz w:val="18"/>
                      <w:szCs w:val="18"/>
                      <w:lang w:eastAsia="ja-JP"/>
                    </w:rPr>
                  </w:pPr>
                  <w:r>
                    <w:rPr>
                      <w:rFonts w:ascii="Arial" w:hAnsi="Arial" w:cs="Arial"/>
                      <w:color w:val="000000"/>
                      <w:sz w:val="18"/>
                      <w:szCs w:val="18"/>
                      <w:highlight w:val="red"/>
                      <w:lang w:eastAsia="ja-JP"/>
                    </w:rPr>
                    <w:t>Cell specific parameters for the PUCCH of this BWP.</w:t>
                  </w:r>
                  <w:r>
                    <w:rPr>
                      <w:rFonts w:ascii="Arial" w:hAnsi="Arial" w:cs="Arial"/>
                      <w:color w:val="000000"/>
                      <w:sz w:val="18"/>
                      <w:szCs w:val="18"/>
                      <w:lang w:eastAsia="ja-JP"/>
                    </w:rPr>
                    <w:t xml:space="preserve"> </w:t>
                  </w:r>
                </w:p>
              </w:tc>
            </w:tr>
            <w:tr w:rsidR="00C6449E" w14:paraId="58A992FE" w14:textId="77777777">
              <w:trPr>
                <w:trHeight w:val="187"/>
              </w:trPr>
              <w:tc>
                <w:tcPr>
                  <w:tcW w:w="0" w:type="auto"/>
                  <w:tcBorders>
                    <w:top w:val="nil"/>
                    <w:bottom w:val="nil"/>
                  </w:tcBorders>
                </w:tcPr>
                <w:p w14:paraId="08339B52" w14:textId="77777777" w:rsidR="00C6449E" w:rsidRDefault="00C72C05">
                  <w:pPr>
                    <w:autoSpaceDE w:val="0"/>
                    <w:autoSpaceDN w:val="0"/>
                    <w:adjustRightInd w:val="0"/>
                    <w:spacing w:after="0" w:line="240" w:lineRule="auto"/>
                    <w:jc w:val="left"/>
                    <w:rPr>
                      <w:rFonts w:ascii="Arial" w:hAnsi="Arial" w:cs="Arial"/>
                      <w:color w:val="000000"/>
                      <w:sz w:val="18"/>
                      <w:szCs w:val="18"/>
                      <w:lang w:eastAsia="ja-JP"/>
                    </w:rPr>
                  </w:pPr>
                  <w:r>
                    <w:rPr>
                      <w:rFonts w:ascii="Arial" w:hAnsi="Arial" w:cs="Arial"/>
                      <w:b/>
                      <w:bCs/>
                      <w:i/>
                      <w:iCs/>
                      <w:color w:val="000000"/>
                      <w:sz w:val="18"/>
                      <w:szCs w:val="18"/>
                      <w:lang w:eastAsia="ja-JP"/>
                    </w:rPr>
                    <w:t xml:space="preserve">pusch-ConfigCommon </w:t>
                  </w:r>
                </w:p>
                <w:p w14:paraId="3EDA52DC" w14:textId="77777777" w:rsidR="00C6449E" w:rsidRDefault="00C72C05">
                  <w:pPr>
                    <w:autoSpaceDE w:val="0"/>
                    <w:autoSpaceDN w:val="0"/>
                    <w:adjustRightInd w:val="0"/>
                    <w:spacing w:after="0" w:line="240" w:lineRule="auto"/>
                    <w:jc w:val="left"/>
                    <w:rPr>
                      <w:rFonts w:ascii="Arial" w:hAnsi="Arial" w:cs="Arial"/>
                      <w:color w:val="000000"/>
                      <w:sz w:val="18"/>
                      <w:szCs w:val="18"/>
                      <w:lang w:eastAsia="ja-JP"/>
                    </w:rPr>
                  </w:pPr>
                  <w:r>
                    <w:rPr>
                      <w:rFonts w:ascii="Arial" w:hAnsi="Arial" w:cs="Arial"/>
                      <w:color w:val="000000"/>
                      <w:sz w:val="18"/>
                      <w:szCs w:val="18"/>
                      <w:highlight w:val="red"/>
                      <w:lang w:eastAsia="ja-JP"/>
                    </w:rPr>
                    <w:t>Cell specific parameters for the PUSCH of this BWP.</w:t>
                  </w:r>
                  <w:r>
                    <w:rPr>
                      <w:rFonts w:ascii="Arial" w:hAnsi="Arial" w:cs="Arial"/>
                      <w:color w:val="000000"/>
                      <w:sz w:val="18"/>
                      <w:szCs w:val="18"/>
                      <w:lang w:eastAsia="ja-JP"/>
                    </w:rPr>
                    <w:t xml:space="preserve"> </w:t>
                  </w:r>
                </w:p>
              </w:tc>
            </w:tr>
            <w:tr w:rsidR="00C6449E" w14:paraId="1705F6B0" w14:textId="77777777">
              <w:trPr>
                <w:trHeight w:val="602"/>
              </w:trPr>
              <w:tc>
                <w:tcPr>
                  <w:tcW w:w="0" w:type="auto"/>
                  <w:tcBorders>
                    <w:top w:val="nil"/>
                    <w:bottom w:val="nil"/>
                  </w:tcBorders>
                </w:tcPr>
                <w:p w14:paraId="7C7908A4" w14:textId="77777777" w:rsidR="00C6449E" w:rsidRDefault="00C72C05">
                  <w:pPr>
                    <w:autoSpaceDE w:val="0"/>
                    <w:autoSpaceDN w:val="0"/>
                    <w:adjustRightInd w:val="0"/>
                    <w:spacing w:after="0" w:line="240" w:lineRule="auto"/>
                    <w:jc w:val="left"/>
                    <w:rPr>
                      <w:rFonts w:ascii="Arial" w:hAnsi="Arial" w:cs="Arial"/>
                      <w:color w:val="000000"/>
                      <w:sz w:val="18"/>
                      <w:szCs w:val="18"/>
                      <w:lang w:eastAsia="ja-JP"/>
                    </w:rPr>
                  </w:pPr>
                  <w:r>
                    <w:rPr>
                      <w:rFonts w:ascii="Arial" w:hAnsi="Arial" w:cs="Arial"/>
                      <w:b/>
                      <w:bCs/>
                      <w:i/>
                      <w:iCs/>
                      <w:color w:val="000000"/>
                      <w:sz w:val="18"/>
                      <w:szCs w:val="18"/>
                      <w:lang w:eastAsia="ja-JP"/>
                    </w:rPr>
                    <w:lastRenderedPageBreak/>
                    <w:t xml:space="preserve">rach-ConfigCommon </w:t>
                  </w:r>
                </w:p>
                <w:p w14:paraId="4A4D6AC5" w14:textId="77777777" w:rsidR="00C6449E" w:rsidRDefault="00C72C05">
                  <w:pPr>
                    <w:autoSpaceDE w:val="0"/>
                    <w:autoSpaceDN w:val="0"/>
                    <w:adjustRightInd w:val="0"/>
                    <w:spacing w:after="0" w:line="240" w:lineRule="auto"/>
                    <w:jc w:val="left"/>
                    <w:rPr>
                      <w:rFonts w:ascii="Arial" w:hAnsi="Arial" w:cs="Arial"/>
                      <w:color w:val="000000"/>
                      <w:sz w:val="18"/>
                      <w:szCs w:val="18"/>
                      <w:lang w:eastAsia="ja-JP"/>
                    </w:rPr>
                  </w:pPr>
                  <w:r>
                    <w:rPr>
                      <w:rFonts w:ascii="Arial" w:hAnsi="Arial" w:cs="Arial"/>
                      <w:color w:val="000000"/>
                      <w:sz w:val="18"/>
                      <w:szCs w:val="18"/>
                      <w:lang w:eastAsia="ja-JP"/>
                    </w:rPr>
                    <w:t xml:space="preserve">Configuration of cell specific random access parameters which the UE uses for contention based and contention free random access as well as for contention based beam failure recovery in this BWP. The NW configures SSB-based RA (and hence </w:t>
                  </w:r>
                  <w:r>
                    <w:rPr>
                      <w:rFonts w:ascii="Arial" w:hAnsi="Arial" w:cs="Arial"/>
                      <w:i/>
                      <w:iCs/>
                      <w:color w:val="000000"/>
                      <w:sz w:val="18"/>
                      <w:szCs w:val="18"/>
                      <w:lang w:eastAsia="ja-JP"/>
                    </w:rPr>
                    <w:t>RACH-ConfigCommon</w:t>
                  </w:r>
                  <w:r>
                    <w:rPr>
                      <w:rFonts w:ascii="Arial" w:hAnsi="Arial" w:cs="Arial"/>
                      <w:color w:val="000000"/>
                      <w:sz w:val="18"/>
                      <w:szCs w:val="18"/>
                      <w:lang w:eastAsia="ja-JP"/>
                    </w:rPr>
                    <w:t xml:space="preserve">) only for UL BWPs if the linked DL BWPs (same </w:t>
                  </w:r>
                  <w:r>
                    <w:rPr>
                      <w:rFonts w:ascii="Arial" w:hAnsi="Arial" w:cs="Arial"/>
                      <w:i/>
                      <w:iCs/>
                      <w:color w:val="000000"/>
                      <w:sz w:val="18"/>
                      <w:szCs w:val="18"/>
                      <w:lang w:eastAsia="ja-JP"/>
                    </w:rPr>
                    <w:t xml:space="preserve">bwp-Id </w:t>
                  </w:r>
                  <w:r>
                    <w:rPr>
                      <w:rFonts w:ascii="Arial" w:hAnsi="Arial" w:cs="Arial"/>
                      <w:color w:val="000000"/>
                      <w:sz w:val="18"/>
                      <w:szCs w:val="18"/>
                      <w:lang w:eastAsia="ja-JP"/>
                    </w:rPr>
                    <w:t xml:space="preserve">as UL-BWP) are the initial DL BWPs or DL BWPs containing the SSB associated to the initial DL BWP or for RedCap UEs DL BWPs associated with </w:t>
                  </w:r>
                  <w:r>
                    <w:rPr>
                      <w:rFonts w:ascii="Arial" w:hAnsi="Arial" w:cs="Arial"/>
                      <w:i/>
                      <w:iCs/>
                      <w:color w:val="000000"/>
                      <w:sz w:val="18"/>
                      <w:szCs w:val="18"/>
                      <w:lang w:eastAsia="ja-JP"/>
                    </w:rPr>
                    <w:t xml:space="preserve">nonCellDefiningSSB </w:t>
                  </w:r>
                  <w:r>
                    <w:rPr>
                      <w:rFonts w:ascii="Arial" w:hAnsi="Arial" w:cs="Arial"/>
                      <w:color w:val="000000"/>
                      <w:sz w:val="18"/>
                      <w:szCs w:val="18"/>
                      <w:lang w:eastAsia="ja-JP"/>
                    </w:rPr>
                    <w:t xml:space="preserve">or the RedCap-specific initial downlink BWP. The network configures </w:t>
                  </w:r>
                  <w:r>
                    <w:rPr>
                      <w:rFonts w:ascii="Arial" w:hAnsi="Arial" w:cs="Arial"/>
                      <w:i/>
                      <w:iCs/>
                      <w:color w:val="000000"/>
                      <w:sz w:val="18"/>
                      <w:szCs w:val="18"/>
                      <w:lang w:eastAsia="ja-JP"/>
                    </w:rPr>
                    <w:t>rach-ConfigCommon</w:t>
                  </w:r>
                  <w:r>
                    <w:rPr>
                      <w:rFonts w:ascii="Arial" w:hAnsi="Arial" w:cs="Arial"/>
                      <w:color w:val="000000"/>
                      <w:sz w:val="18"/>
                      <w:szCs w:val="18"/>
                      <w:lang w:eastAsia="ja-JP"/>
                    </w:rPr>
                    <w:t xml:space="preserve">, whenever it configures contention free random access (for reconfiguration with sync or for beam failure recovery). </w:t>
                  </w:r>
                </w:p>
              </w:tc>
            </w:tr>
            <w:tr w:rsidR="00C6449E" w14:paraId="2F5E992D" w14:textId="77777777">
              <w:trPr>
                <w:trHeight w:val="602"/>
              </w:trPr>
              <w:tc>
                <w:tcPr>
                  <w:tcW w:w="0" w:type="auto"/>
                  <w:tcBorders>
                    <w:top w:val="nil"/>
                    <w:bottom w:val="nil"/>
                  </w:tcBorders>
                </w:tcPr>
                <w:p w14:paraId="5AD57FB9" w14:textId="77777777" w:rsidR="00C6449E" w:rsidRDefault="00C72C05">
                  <w:pPr>
                    <w:pStyle w:val="Default"/>
                    <w:rPr>
                      <w:sz w:val="18"/>
                      <w:szCs w:val="18"/>
                    </w:rPr>
                  </w:pPr>
                  <w:r>
                    <w:rPr>
                      <w:b/>
                      <w:bCs/>
                      <w:i/>
                      <w:iCs/>
                      <w:sz w:val="18"/>
                      <w:szCs w:val="18"/>
                    </w:rPr>
                    <w:t xml:space="preserve">pucch-Config </w:t>
                  </w:r>
                </w:p>
                <w:p w14:paraId="4B91C87A" w14:textId="77777777" w:rsidR="00C6449E" w:rsidRDefault="00C72C05">
                  <w:pPr>
                    <w:pStyle w:val="Default"/>
                    <w:rPr>
                      <w:sz w:val="18"/>
                      <w:szCs w:val="18"/>
                    </w:rPr>
                  </w:pPr>
                  <w:r>
                    <w:rPr>
                      <w:sz w:val="18"/>
                      <w:szCs w:val="18"/>
                      <w:highlight w:val="yellow"/>
                    </w:rPr>
                    <w:t>PUCCH configuration for one BWP of the normal UL or SUL of a serving cell. If the UE is configured with SUL, the network configures PUCCH only on the BWPs of one of the uplinks (normal UL or SUL).</w:t>
                  </w:r>
                  <w:r>
                    <w:rPr>
                      <w:sz w:val="18"/>
                      <w:szCs w:val="18"/>
                    </w:rPr>
                    <w:t xml:space="preserve"> The network configures </w:t>
                  </w:r>
                  <w:r>
                    <w:rPr>
                      <w:i/>
                      <w:iCs/>
                      <w:sz w:val="18"/>
                      <w:szCs w:val="18"/>
                    </w:rPr>
                    <w:t xml:space="preserve">PUCCH-Config </w:t>
                  </w:r>
                  <w:r>
                    <w:rPr>
                      <w:sz w:val="18"/>
                      <w:szCs w:val="18"/>
                    </w:rPr>
                    <w:t xml:space="preserve">at least on non-initial BWP(s) for SpCell and PUCCH SCell. If supported by the UE, the network may configure at most one additional SCell of a cell group with </w:t>
                  </w:r>
                  <w:r>
                    <w:rPr>
                      <w:i/>
                      <w:iCs/>
                      <w:sz w:val="18"/>
                      <w:szCs w:val="18"/>
                    </w:rPr>
                    <w:t xml:space="preserve">PUCCH-Config </w:t>
                  </w:r>
                  <w:r>
                    <w:rPr>
                      <w:sz w:val="18"/>
                      <w:szCs w:val="18"/>
                    </w:rPr>
                    <w:t xml:space="preserve">(i.e. PUCCH SCell). If PUCCH cell switching is supported by the UE, the network may configure two TDD serving cells with </w:t>
                  </w:r>
                  <w:r>
                    <w:rPr>
                      <w:i/>
                      <w:iCs/>
                      <w:sz w:val="18"/>
                      <w:szCs w:val="18"/>
                    </w:rPr>
                    <w:t xml:space="preserve">PUCCH-Config </w:t>
                  </w:r>
                  <w:r>
                    <w:rPr>
                      <w:sz w:val="18"/>
                      <w:szCs w:val="18"/>
                    </w:rPr>
                    <w:t xml:space="preserve">within each PUCCH group. For supporting PUCCH cell switching in the PUCCH group with the SpCell, the TDD SpCell and one TDD SCell shall have </w:t>
                  </w:r>
                  <w:r>
                    <w:rPr>
                      <w:i/>
                      <w:iCs/>
                      <w:sz w:val="18"/>
                      <w:szCs w:val="18"/>
                    </w:rPr>
                    <w:t xml:space="preserve">PUCCH-Config </w:t>
                  </w:r>
                  <w:r>
                    <w:rPr>
                      <w:sz w:val="18"/>
                      <w:szCs w:val="18"/>
                    </w:rPr>
                    <w:t xml:space="preserve">on their normal UL. For supporting PUCCH cell switching in the PUCCH group with only SCells, two TDD SCells shall have </w:t>
                  </w:r>
                  <w:r>
                    <w:rPr>
                      <w:i/>
                      <w:iCs/>
                      <w:sz w:val="18"/>
                      <w:szCs w:val="18"/>
                    </w:rPr>
                    <w:t xml:space="preserve">PUCCH-Config </w:t>
                  </w:r>
                  <w:r>
                    <w:rPr>
                      <w:sz w:val="18"/>
                      <w:szCs w:val="18"/>
                    </w:rPr>
                    <w:t xml:space="preserve">on their normal UL. </w:t>
                  </w:r>
                </w:p>
                <w:p w14:paraId="32C4DC38" w14:textId="77777777" w:rsidR="00C6449E" w:rsidRDefault="00C72C05">
                  <w:pPr>
                    <w:pStyle w:val="Default"/>
                    <w:rPr>
                      <w:sz w:val="18"/>
                      <w:szCs w:val="18"/>
                    </w:rPr>
                  </w:pPr>
                  <w:r>
                    <w:rPr>
                      <w:sz w:val="18"/>
                      <w:szCs w:val="18"/>
                    </w:rPr>
                    <w:t xml:space="preserve">In (NG)EN-DC and NE-DC, the NW configures at most one serving cell per frequency range with PUCCH. In (NG)EN-DC and NE-DC, if two PUCCH groups are configured, the serving cells of the NR PUCCH group in FR2 use the same numerology. For NR-DC, the maximum number of PUCCH groups in each cell group is one, and only the same numerology is supported for the cell group with carriers only in FR2. </w:t>
                  </w:r>
                </w:p>
                <w:p w14:paraId="45411966" w14:textId="77777777" w:rsidR="00C6449E" w:rsidRDefault="00C72C05">
                  <w:pPr>
                    <w:pStyle w:val="Default"/>
                    <w:rPr>
                      <w:sz w:val="18"/>
                      <w:szCs w:val="18"/>
                    </w:rPr>
                  </w:pPr>
                  <w:r>
                    <w:rPr>
                      <w:sz w:val="18"/>
                      <w:szCs w:val="18"/>
                    </w:rPr>
                    <w:t xml:space="preserve">The NW may configure PUCCH for a BWP when setting up the BWP. The network may also add/remove the </w:t>
                  </w:r>
                  <w:r>
                    <w:rPr>
                      <w:i/>
                      <w:iCs/>
                      <w:sz w:val="18"/>
                      <w:szCs w:val="18"/>
                    </w:rPr>
                    <w:t xml:space="preserve">pucch-Config </w:t>
                  </w:r>
                  <w:r>
                    <w:rPr>
                      <w:sz w:val="18"/>
                      <w:szCs w:val="18"/>
                    </w:rPr>
                    <w:t xml:space="preserve">in an </w:t>
                  </w:r>
                  <w:r>
                    <w:rPr>
                      <w:i/>
                      <w:iCs/>
                      <w:sz w:val="18"/>
                      <w:szCs w:val="18"/>
                    </w:rPr>
                    <w:t xml:space="preserve">RRCReconfiguration </w:t>
                  </w:r>
                  <w:r>
                    <w:rPr>
                      <w:sz w:val="18"/>
                      <w:szCs w:val="18"/>
                    </w:rPr>
                    <w:t xml:space="preserve">with </w:t>
                  </w:r>
                  <w:r>
                    <w:rPr>
                      <w:i/>
                      <w:iCs/>
                      <w:sz w:val="18"/>
                      <w:szCs w:val="18"/>
                    </w:rPr>
                    <w:t xml:space="preserve">reconfigurationWithSync </w:t>
                  </w:r>
                  <w:r>
                    <w:rPr>
                      <w:sz w:val="18"/>
                      <w:szCs w:val="18"/>
                    </w:rPr>
                    <w:t xml:space="preserve">(for SpCell or PUCCH SCell) or with SCell release and add (for PUCCH SCell) to move the PUCCH between the UL and SUL carrier of one serving cell. In other cases, only modifications of a previously configured </w:t>
                  </w:r>
                  <w:r>
                    <w:rPr>
                      <w:i/>
                      <w:iCs/>
                      <w:sz w:val="18"/>
                      <w:szCs w:val="18"/>
                    </w:rPr>
                    <w:t xml:space="preserve">pucch-Config </w:t>
                  </w:r>
                  <w:r>
                    <w:rPr>
                      <w:sz w:val="18"/>
                      <w:szCs w:val="18"/>
                    </w:rPr>
                    <w:t xml:space="preserve">are allowed. </w:t>
                  </w:r>
                </w:p>
                <w:p w14:paraId="6D783BB6" w14:textId="77777777" w:rsidR="00C6449E" w:rsidRDefault="00C72C05">
                  <w:pPr>
                    <w:pStyle w:val="Default"/>
                    <w:rPr>
                      <w:sz w:val="18"/>
                      <w:szCs w:val="18"/>
                    </w:rPr>
                  </w:pPr>
                  <w:r>
                    <w:rPr>
                      <w:sz w:val="18"/>
                      <w:szCs w:val="18"/>
                      <w:highlight w:val="yellow"/>
                    </w:rPr>
                    <w:t>If one (S)UL BWP of a serving cell is configured with PUCCH, all other (S)UL BWPs must be configured with PUCCH, too.</w:t>
                  </w:r>
                  <w:r>
                    <w:rPr>
                      <w:sz w:val="18"/>
                      <w:szCs w:val="18"/>
                    </w:rPr>
                    <w:t xml:space="preserve"> </w:t>
                  </w:r>
                </w:p>
                <w:p w14:paraId="3897B745" w14:textId="77777777" w:rsidR="00C6449E" w:rsidRDefault="00C6449E">
                  <w:pPr>
                    <w:autoSpaceDE w:val="0"/>
                    <w:autoSpaceDN w:val="0"/>
                    <w:adjustRightInd w:val="0"/>
                    <w:spacing w:after="0" w:line="240" w:lineRule="auto"/>
                    <w:jc w:val="left"/>
                    <w:rPr>
                      <w:rFonts w:ascii="Arial" w:hAnsi="Arial" w:cs="Arial"/>
                      <w:b/>
                      <w:bCs/>
                      <w:i/>
                      <w:iCs/>
                      <w:color w:val="000000"/>
                      <w:sz w:val="18"/>
                      <w:szCs w:val="18"/>
                      <w:lang w:eastAsia="ja-JP"/>
                    </w:rPr>
                  </w:pPr>
                </w:p>
              </w:tc>
            </w:tr>
            <w:tr w:rsidR="00C6449E" w14:paraId="1BB6ACDC" w14:textId="77777777">
              <w:trPr>
                <w:trHeight w:val="602"/>
              </w:trPr>
              <w:tc>
                <w:tcPr>
                  <w:tcW w:w="0" w:type="auto"/>
                  <w:tcBorders>
                    <w:top w:val="nil"/>
                    <w:bottom w:val="nil"/>
                  </w:tcBorders>
                </w:tcPr>
                <w:p w14:paraId="5B271549" w14:textId="77777777" w:rsidR="00C6449E" w:rsidRDefault="00C72C05">
                  <w:pPr>
                    <w:pStyle w:val="Default"/>
                    <w:rPr>
                      <w:sz w:val="18"/>
                      <w:szCs w:val="18"/>
                    </w:rPr>
                  </w:pPr>
                  <w:r>
                    <w:rPr>
                      <w:b/>
                      <w:bCs/>
                      <w:i/>
                      <w:iCs/>
                      <w:sz w:val="18"/>
                      <w:szCs w:val="18"/>
                    </w:rPr>
                    <w:t xml:space="preserve">pusch-Config </w:t>
                  </w:r>
                </w:p>
                <w:p w14:paraId="0568655E" w14:textId="77777777" w:rsidR="00C6449E" w:rsidRDefault="00C72C05">
                  <w:pPr>
                    <w:pStyle w:val="Default"/>
                    <w:rPr>
                      <w:sz w:val="18"/>
                      <w:szCs w:val="18"/>
                    </w:rPr>
                  </w:pPr>
                  <w:r>
                    <w:rPr>
                      <w:sz w:val="18"/>
                      <w:szCs w:val="18"/>
                      <w:highlight w:val="green"/>
                    </w:rPr>
                    <w:t xml:space="preserve">PUSCH configuration for one BWP of the normal UL or SUL of a serving cell. If the UE is configured with SUL and if it has a </w:t>
                  </w:r>
                  <w:r>
                    <w:rPr>
                      <w:i/>
                      <w:iCs/>
                      <w:sz w:val="18"/>
                      <w:szCs w:val="18"/>
                      <w:highlight w:val="green"/>
                    </w:rPr>
                    <w:t xml:space="preserve">PUSCH-Config </w:t>
                  </w:r>
                  <w:r>
                    <w:rPr>
                      <w:sz w:val="18"/>
                      <w:szCs w:val="18"/>
                      <w:highlight w:val="green"/>
                    </w:rPr>
                    <w:t>for both UL and SUL, an UL/SUL indicator field in DCI indicates which of the two to use.</w:t>
                  </w:r>
                  <w:r>
                    <w:rPr>
                      <w:sz w:val="18"/>
                      <w:szCs w:val="18"/>
                    </w:rPr>
                    <w:t xml:space="preserve"> See TS 38.212 [17], clause 7.3.1. </w:t>
                  </w:r>
                </w:p>
                <w:p w14:paraId="11058471" w14:textId="77777777" w:rsidR="00C6449E" w:rsidRDefault="00C6449E">
                  <w:pPr>
                    <w:pStyle w:val="Default"/>
                    <w:rPr>
                      <w:b/>
                      <w:bCs/>
                      <w:i/>
                      <w:iCs/>
                      <w:sz w:val="18"/>
                      <w:szCs w:val="18"/>
                    </w:rPr>
                  </w:pPr>
                </w:p>
              </w:tc>
            </w:tr>
            <w:tr w:rsidR="00C6449E" w14:paraId="2A9037E0" w14:textId="77777777">
              <w:trPr>
                <w:trHeight w:val="602"/>
              </w:trPr>
              <w:tc>
                <w:tcPr>
                  <w:tcW w:w="0" w:type="auto"/>
                  <w:tcBorders>
                    <w:top w:val="nil"/>
                    <w:bottom w:val="nil"/>
                  </w:tcBorders>
                </w:tcPr>
                <w:p w14:paraId="4A12242D" w14:textId="77777777" w:rsidR="00C6449E" w:rsidRDefault="00C72C05">
                  <w:pPr>
                    <w:autoSpaceDE w:val="0"/>
                    <w:autoSpaceDN w:val="0"/>
                    <w:adjustRightInd w:val="0"/>
                    <w:spacing w:after="0" w:line="240" w:lineRule="auto"/>
                    <w:jc w:val="left"/>
                    <w:rPr>
                      <w:rFonts w:ascii="Arial" w:hAnsi="Arial" w:cs="Arial"/>
                      <w:color w:val="000000"/>
                      <w:sz w:val="18"/>
                      <w:szCs w:val="18"/>
                      <w:lang w:eastAsia="ja-JP"/>
                    </w:rPr>
                  </w:pPr>
                  <w:r>
                    <w:rPr>
                      <w:rFonts w:ascii="Arial" w:hAnsi="Arial" w:cs="Arial"/>
                      <w:color w:val="000000"/>
                      <w:sz w:val="24"/>
                      <w:szCs w:val="24"/>
                      <w:lang w:eastAsia="ja-JP"/>
                    </w:rPr>
                    <w:t xml:space="preserve">rach-ConfigDedicated CHOICE { </w:t>
                  </w:r>
                </w:p>
                <w:p w14:paraId="3502AB4A" w14:textId="77777777" w:rsidR="00C6449E" w:rsidRDefault="00C72C05">
                  <w:pPr>
                    <w:pageBreakBefore/>
                    <w:autoSpaceDE w:val="0"/>
                    <w:autoSpaceDN w:val="0"/>
                    <w:adjustRightInd w:val="0"/>
                    <w:spacing w:after="0" w:line="240" w:lineRule="auto"/>
                    <w:jc w:val="left"/>
                    <w:rPr>
                      <w:rFonts w:ascii="Arial" w:hAnsi="Arial" w:cs="Arial"/>
                      <w:sz w:val="24"/>
                      <w:szCs w:val="24"/>
                      <w:highlight w:val="green"/>
                      <w:lang w:eastAsia="ja-JP"/>
                    </w:rPr>
                  </w:pPr>
                  <w:r>
                    <w:rPr>
                      <w:rFonts w:ascii="Arial" w:hAnsi="Arial" w:cs="Arial"/>
                      <w:sz w:val="24"/>
                      <w:szCs w:val="24"/>
                      <w:highlight w:val="green"/>
                      <w:lang w:eastAsia="ja-JP"/>
                    </w:rPr>
                    <w:t xml:space="preserve">uplink                                RACH-ConfigDedicated, </w:t>
                  </w:r>
                </w:p>
                <w:p w14:paraId="427200A9" w14:textId="77777777" w:rsidR="00C6449E" w:rsidRDefault="00C72C05">
                  <w:pPr>
                    <w:pStyle w:val="Default"/>
                    <w:rPr>
                      <w:b/>
                      <w:bCs/>
                      <w:i/>
                      <w:iCs/>
                      <w:sz w:val="18"/>
                      <w:szCs w:val="18"/>
                    </w:rPr>
                  </w:pPr>
                  <w:r>
                    <w:rPr>
                      <w:color w:val="auto"/>
                      <w:highlight w:val="green"/>
                    </w:rPr>
                    <w:t>supplementaryUplink        RACH-ConfigDedicated</w:t>
                  </w:r>
                </w:p>
              </w:tc>
            </w:tr>
          </w:tbl>
          <w:p w14:paraId="79BC561A" w14:textId="77777777" w:rsidR="00C6449E" w:rsidRDefault="00C72C05">
            <w:pPr>
              <w:spacing w:after="0"/>
              <w:jc w:val="left"/>
              <w:rPr>
                <w:rFonts w:eastAsiaTheme="minorEastAsia"/>
              </w:rPr>
            </w:pPr>
            <w:r>
              <w:rPr>
                <w:rFonts w:eastAsiaTheme="minorEastAsia"/>
              </w:rPr>
              <w:t xml:space="preserve">So from this perspective, we don’t really see that the common configurations would be applicable also for SUL! </w:t>
            </w:r>
            <w:r>
              <w:rPr>
                <w:rFonts w:eastAsiaTheme="minorEastAsia"/>
              </w:rPr>
              <w:br/>
            </w:r>
            <w:r>
              <w:rPr>
                <w:rFonts w:eastAsiaTheme="minorEastAsia"/>
              </w:rPr>
              <w:br/>
            </w:r>
          </w:p>
        </w:tc>
      </w:tr>
      <w:tr w:rsidR="00C6449E" w14:paraId="11A31952" w14:textId="77777777">
        <w:tc>
          <w:tcPr>
            <w:tcW w:w="2155" w:type="dxa"/>
          </w:tcPr>
          <w:p w14:paraId="3B1D7AA4" w14:textId="77777777" w:rsidR="00C6449E" w:rsidRDefault="00C72C05">
            <w:pPr>
              <w:spacing w:after="0"/>
              <w:jc w:val="left"/>
              <w:rPr>
                <w:rFonts w:eastAsiaTheme="minorEastAsia"/>
              </w:rPr>
            </w:pPr>
            <w:r>
              <w:rPr>
                <w:rFonts w:eastAsiaTheme="minorEastAsia"/>
              </w:rPr>
              <w:lastRenderedPageBreak/>
              <w:t>NEC</w:t>
            </w:r>
          </w:p>
        </w:tc>
        <w:tc>
          <w:tcPr>
            <w:tcW w:w="7807" w:type="dxa"/>
          </w:tcPr>
          <w:p w14:paraId="74F6B6F3" w14:textId="77777777" w:rsidR="00C6449E" w:rsidRDefault="00C72C05">
            <w:pPr>
              <w:spacing w:after="0"/>
              <w:jc w:val="left"/>
              <w:rPr>
                <w:rFonts w:eastAsiaTheme="minorEastAsia"/>
              </w:rPr>
            </w:pPr>
            <w:r>
              <w:rPr>
                <w:rFonts w:eastAsiaTheme="minorEastAsia"/>
              </w:rPr>
              <w:t>We agree and we think they should be configured simultaneously at least for initial uplink access when SUL RACH selection is supported.</w:t>
            </w:r>
            <w:r>
              <w:t xml:space="preserve"> </w:t>
            </w:r>
            <w:r>
              <w:rPr>
                <w:rFonts w:eastAsiaTheme="minorEastAsia"/>
              </w:rPr>
              <w:t xml:space="preserve">Broadcast RRC (SIB1) should configure </w:t>
            </w:r>
            <w:r>
              <w:rPr>
                <w:rFonts w:eastAsiaTheme="minorEastAsia"/>
                <w:i/>
              </w:rPr>
              <w:t>PUCCH-ConfigCommon</w:t>
            </w:r>
            <w:r>
              <w:rPr>
                <w:rFonts w:eastAsiaTheme="minorEastAsia"/>
              </w:rPr>
              <w:t xml:space="preserve"> and </w:t>
            </w:r>
            <w:r>
              <w:rPr>
                <w:rFonts w:eastAsiaTheme="minorEastAsia"/>
                <w:i/>
              </w:rPr>
              <w:t>PUSCH-ConfigCommon</w:t>
            </w:r>
            <w:r>
              <w:rPr>
                <w:rFonts w:eastAsiaTheme="minorEastAsia"/>
              </w:rPr>
              <w:t xml:space="preserve"> on a carrier if </w:t>
            </w:r>
            <w:r>
              <w:rPr>
                <w:rFonts w:eastAsiaTheme="minorEastAsia"/>
                <w:i/>
              </w:rPr>
              <w:t>RACH-ConfigCommon</w:t>
            </w:r>
            <w:r>
              <w:rPr>
                <w:rFonts w:eastAsiaTheme="minorEastAsia"/>
              </w:rPr>
              <w:t xml:space="preserve"> is configured on the same carrier, because PRACH, msg3 PUSCH (and retransmission) and msg4 PDSCH’s HARQ-ACK feedback on PUCCH should be on the same uplink BWP/carrier.</w:t>
            </w:r>
          </w:p>
          <w:p w14:paraId="37D56C28" w14:textId="77777777" w:rsidR="00C6449E" w:rsidRDefault="00C72C05">
            <w:pPr>
              <w:spacing w:after="0"/>
              <w:jc w:val="left"/>
              <w:rPr>
                <w:rFonts w:eastAsiaTheme="minorEastAsia"/>
              </w:rPr>
            </w:pPr>
            <w:r>
              <w:rPr>
                <w:rFonts w:eastAsiaTheme="minorEastAsia"/>
              </w:rPr>
              <w:t xml:space="preserve">To Nokia, it seems choice of </w:t>
            </w:r>
            <w:r>
              <w:rPr>
                <w:rFonts w:eastAsiaTheme="minorEastAsia"/>
                <w:i/>
              </w:rPr>
              <w:t>rach-ConfigDedicated</w:t>
            </w:r>
            <w:r>
              <w:rPr>
                <w:rFonts w:eastAsiaTheme="minorEastAsia"/>
              </w:rPr>
              <w:t xml:space="preserve"> is used to configure CFRA resources for handover. We don’t think only dedicated configurations are supported for SUL since SUL transmission is supported during initial uplink access before RRC connection.</w:t>
            </w:r>
          </w:p>
        </w:tc>
      </w:tr>
      <w:tr w:rsidR="00C6449E" w14:paraId="2E4086D7" w14:textId="77777777">
        <w:tc>
          <w:tcPr>
            <w:tcW w:w="2155" w:type="dxa"/>
          </w:tcPr>
          <w:p w14:paraId="390F09A6" w14:textId="77777777" w:rsidR="00C6449E" w:rsidRDefault="00C72C05">
            <w:pPr>
              <w:spacing w:after="0"/>
              <w:jc w:val="left"/>
              <w:rPr>
                <w:rFonts w:eastAsiaTheme="minorEastAsia"/>
                <w:lang w:eastAsia="zh-CN"/>
              </w:rPr>
            </w:pPr>
            <w:r>
              <w:rPr>
                <w:rFonts w:eastAsiaTheme="minorEastAsia" w:hint="eastAsia"/>
                <w:lang w:eastAsia="zh-CN"/>
              </w:rPr>
              <w:t>ZTE</w:t>
            </w:r>
          </w:p>
        </w:tc>
        <w:tc>
          <w:tcPr>
            <w:tcW w:w="7807" w:type="dxa"/>
          </w:tcPr>
          <w:p w14:paraId="10F1FB40" w14:textId="77777777" w:rsidR="00C6449E" w:rsidRDefault="00C72C05">
            <w:pPr>
              <w:spacing w:after="0"/>
              <w:jc w:val="left"/>
              <w:rPr>
                <w:rFonts w:eastAsiaTheme="minorEastAsia"/>
                <w:lang w:eastAsia="zh-CN"/>
              </w:rPr>
            </w:pPr>
            <w:r>
              <w:rPr>
                <w:rFonts w:eastAsiaTheme="minorEastAsia" w:hint="eastAsia"/>
                <w:lang w:eastAsia="zh-CN"/>
              </w:rPr>
              <w:t>Maybe we need to first clarify Nokia</w:t>
            </w:r>
            <w:r>
              <w:rPr>
                <w:rFonts w:eastAsiaTheme="minorEastAsia"/>
                <w:lang w:eastAsia="zh-CN"/>
              </w:rPr>
              <w:t>’</w:t>
            </w:r>
            <w:r>
              <w:rPr>
                <w:rFonts w:eastAsiaTheme="minorEastAsia" w:hint="eastAsia"/>
                <w:lang w:eastAsia="zh-CN"/>
              </w:rPr>
              <w:t xml:space="preserve">s understanding/question above. </w:t>
            </w:r>
          </w:p>
        </w:tc>
      </w:tr>
      <w:tr w:rsidR="00C6449E" w14:paraId="6A01BFB7" w14:textId="77777777">
        <w:tc>
          <w:tcPr>
            <w:tcW w:w="2155" w:type="dxa"/>
          </w:tcPr>
          <w:p w14:paraId="7C81AF9B" w14:textId="77777777" w:rsidR="00C6449E" w:rsidRDefault="00C72C05">
            <w:pPr>
              <w:spacing w:after="0"/>
              <w:jc w:val="left"/>
              <w:rPr>
                <w:rFonts w:eastAsiaTheme="minorEastAsia"/>
                <w:lang w:eastAsia="zh-CN"/>
              </w:rPr>
            </w:pPr>
            <w:r>
              <w:rPr>
                <w:rFonts w:eastAsiaTheme="minorEastAsia"/>
                <w:lang w:eastAsia="zh-CN"/>
              </w:rPr>
              <w:lastRenderedPageBreak/>
              <w:t>Apple</w:t>
            </w:r>
          </w:p>
        </w:tc>
        <w:tc>
          <w:tcPr>
            <w:tcW w:w="7807" w:type="dxa"/>
          </w:tcPr>
          <w:p w14:paraId="163AD4C8" w14:textId="77777777" w:rsidR="00C6449E" w:rsidRDefault="00C72C05">
            <w:pPr>
              <w:spacing w:after="0"/>
              <w:jc w:val="left"/>
              <w:rPr>
                <w:rFonts w:eastAsiaTheme="minorEastAsia"/>
                <w:lang w:eastAsia="zh-CN"/>
              </w:rPr>
            </w:pPr>
            <w:r>
              <w:rPr>
                <w:rFonts w:eastAsiaTheme="minorEastAsia"/>
                <w:lang w:eastAsia="zh-CN"/>
              </w:rPr>
              <w:t>Clarification on Nokia’s understanding seems a must and will help to move on the rest of discussions. In our understanding, 331 is not fully aligned with agreements in 112b. It seems UE may be configured with pusch-config on both SUL/NUL while pucch-config only on one of them.</w:t>
            </w:r>
          </w:p>
        </w:tc>
      </w:tr>
      <w:tr w:rsidR="00C6449E" w14:paraId="2BD76671" w14:textId="77777777">
        <w:tc>
          <w:tcPr>
            <w:tcW w:w="2155" w:type="dxa"/>
          </w:tcPr>
          <w:p w14:paraId="6024BF1F" w14:textId="77777777" w:rsidR="00C6449E" w:rsidRDefault="00C72C05">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7CC4FAD3" w14:textId="77777777" w:rsidR="00C6449E" w:rsidRDefault="00C72C05">
            <w:pPr>
              <w:spacing w:after="0"/>
              <w:jc w:val="left"/>
              <w:rPr>
                <w:rFonts w:eastAsiaTheme="minorEastAsia"/>
                <w:lang w:eastAsia="zh-CN"/>
              </w:rPr>
            </w:pPr>
            <w:r>
              <w:rPr>
                <w:rFonts w:eastAsiaTheme="minorEastAsia"/>
                <w:lang w:eastAsia="zh-CN"/>
              </w:rPr>
              <w:t xml:space="preserve">Clarification on Nokia’s understanding is needed. Currently we think such PRACH/PUSHC/PUCCH common configuration can be provided for SUL. </w:t>
            </w:r>
          </w:p>
        </w:tc>
      </w:tr>
      <w:tr w:rsidR="00C6449E" w14:paraId="7F9EFBB1" w14:textId="77777777">
        <w:tc>
          <w:tcPr>
            <w:tcW w:w="2155" w:type="dxa"/>
          </w:tcPr>
          <w:p w14:paraId="0181C536" w14:textId="77777777" w:rsidR="00C6449E" w:rsidRDefault="00C72C05">
            <w:pPr>
              <w:spacing w:after="0"/>
              <w:jc w:val="left"/>
              <w:rPr>
                <w:rFonts w:eastAsiaTheme="minorEastAsia"/>
                <w:lang w:eastAsia="zh-CN"/>
              </w:rPr>
            </w:pPr>
            <w:r>
              <w:rPr>
                <w:rFonts w:eastAsia="PMingLiU" w:hint="eastAsia"/>
                <w:lang w:eastAsia="zh-TW"/>
              </w:rPr>
              <w:t>MTK</w:t>
            </w:r>
          </w:p>
        </w:tc>
        <w:tc>
          <w:tcPr>
            <w:tcW w:w="7807" w:type="dxa"/>
          </w:tcPr>
          <w:p w14:paraId="6A775905" w14:textId="77777777" w:rsidR="00C6449E" w:rsidRDefault="00C72C05">
            <w:pPr>
              <w:spacing w:after="0"/>
              <w:jc w:val="left"/>
              <w:rPr>
                <w:rFonts w:eastAsia="PMingLiU"/>
                <w:lang w:eastAsia="zh-TW"/>
              </w:rPr>
            </w:pPr>
            <w:r>
              <w:rPr>
                <w:rFonts w:ascii="PMingLiU" w:eastAsia="PMingLiU" w:hAnsi="PMingLiU" w:hint="eastAsia"/>
                <w:lang w:eastAsia="zh-TW"/>
              </w:rPr>
              <w:t>W</w:t>
            </w:r>
            <w:r>
              <w:rPr>
                <w:rFonts w:eastAsia="PMingLiU" w:hint="eastAsia"/>
                <w:lang w:eastAsia="zh-TW"/>
              </w:rPr>
              <w:t>e</w:t>
            </w:r>
            <w:r>
              <w:rPr>
                <w:rFonts w:eastAsia="PMingLiU"/>
                <w:lang w:eastAsia="zh-TW"/>
              </w:rPr>
              <w:t xml:space="preserve"> tend to think the spec is not very clear on this part, and the case moderator mentions can be possible to happen. If companies have common understanding that this would not happen as Nokia mentioned, </w:t>
            </w:r>
            <w:r>
              <w:rPr>
                <w:rFonts w:eastAsia="PMingLiU" w:hint="eastAsia"/>
                <w:lang w:eastAsia="zh-TW"/>
              </w:rPr>
              <w:t>w</w:t>
            </w:r>
            <w:r>
              <w:rPr>
                <w:rFonts w:eastAsia="PMingLiU"/>
                <w:lang w:eastAsia="zh-TW"/>
              </w:rPr>
              <w:t>e prefer to have a RAN1 conclusion to explicitly specify it.</w:t>
            </w:r>
          </w:p>
        </w:tc>
      </w:tr>
      <w:tr w:rsidR="00C6449E" w14:paraId="3929D14E" w14:textId="77777777">
        <w:tc>
          <w:tcPr>
            <w:tcW w:w="2155" w:type="dxa"/>
          </w:tcPr>
          <w:p w14:paraId="112AA9AB" w14:textId="77777777" w:rsidR="00C6449E" w:rsidRDefault="00C72C05">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2CBBBC0C" w14:textId="77777777" w:rsidR="00C6449E" w:rsidRDefault="00C72C05">
            <w:pPr>
              <w:spacing w:after="0"/>
              <w:jc w:val="left"/>
              <w:rPr>
                <w:rFonts w:eastAsiaTheme="minorEastAsia"/>
                <w:lang w:eastAsia="zh-CN"/>
              </w:rPr>
            </w:pPr>
            <w:r>
              <w:rPr>
                <w:rFonts w:eastAsiaTheme="minorEastAsia" w:hint="eastAsia"/>
                <w:lang w:eastAsia="zh-CN"/>
              </w:rPr>
              <w:t>W</w:t>
            </w:r>
            <w:r>
              <w:rPr>
                <w:rFonts w:eastAsiaTheme="minorEastAsia"/>
                <w:lang w:eastAsia="zh-CN"/>
              </w:rPr>
              <w:t xml:space="preserve">e need to achieve a consensus on whether Nokia’s understanding is correct. From the spec cited by Nokia, we share same feeling with Nokia that only the dedicated configurations are supported for SUL. But we </w:t>
            </w:r>
            <w:r>
              <w:rPr>
                <w:rFonts w:eastAsiaTheme="minorEastAsia" w:hint="eastAsia"/>
                <w:lang w:eastAsia="zh-CN"/>
              </w:rPr>
              <w:t>are</w:t>
            </w:r>
            <w:r>
              <w:rPr>
                <w:rFonts w:eastAsiaTheme="minorEastAsia"/>
                <w:lang w:eastAsia="zh-CN"/>
              </w:rPr>
              <w:t xml:space="preserve"> wondering, if this is </w:t>
            </w:r>
            <w:r>
              <w:rPr>
                <w:rFonts w:eastAsiaTheme="minorEastAsia" w:hint="eastAsia"/>
                <w:lang w:eastAsia="zh-CN"/>
              </w:rPr>
              <w:t>correct</w:t>
            </w:r>
            <w:r>
              <w:rPr>
                <w:rFonts w:eastAsiaTheme="minorEastAsia"/>
                <w:lang w:eastAsia="zh-CN"/>
              </w:rPr>
              <w:t>, how does UE transmit on SUL before RRC connection</w:t>
            </w:r>
            <w:r>
              <w:rPr>
                <w:rFonts w:eastAsiaTheme="minorEastAsia" w:hint="eastAsia"/>
                <w:lang w:eastAsia="zh-CN"/>
              </w:rPr>
              <w:t>？</w:t>
            </w:r>
          </w:p>
        </w:tc>
      </w:tr>
      <w:tr w:rsidR="00C6449E" w14:paraId="18AE89B4" w14:textId="77777777">
        <w:tc>
          <w:tcPr>
            <w:tcW w:w="2155" w:type="dxa"/>
            <w:shd w:val="clear" w:color="auto" w:fill="FFC000"/>
          </w:tcPr>
          <w:p w14:paraId="144F78FA" w14:textId="77777777" w:rsidR="00C6449E" w:rsidRDefault="00C72C05">
            <w:pPr>
              <w:spacing w:after="0"/>
              <w:jc w:val="left"/>
              <w:rPr>
                <w:rFonts w:eastAsia="ＭＳ 明朝"/>
                <w:lang w:eastAsia="ja-JP"/>
              </w:rPr>
            </w:pPr>
            <w:r>
              <w:rPr>
                <w:rFonts w:eastAsia="ＭＳ 明朝"/>
                <w:lang w:eastAsia="ja-JP"/>
              </w:rPr>
              <w:t>Moderator</w:t>
            </w:r>
          </w:p>
        </w:tc>
        <w:tc>
          <w:tcPr>
            <w:tcW w:w="7807" w:type="dxa"/>
          </w:tcPr>
          <w:p w14:paraId="47E0C7EA" w14:textId="77777777" w:rsidR="00C6449E" w:rsidRDefault="00C72C05">
            <w:pPr>
              <w:spacing w:after="0"/>
              <w:jc w:val="left"/>
              <w:rPr>
                <w:rFonts w:eastAsia="ＭＳ 明朝"/>
                <w:lang w:eastAsia="ja-JP"/>
              </w:rPr>
            </w:pPr>
            <w:r>
              <w:rPr>
                <w:rFonts w:eastAsia="ＭＳ 明朝" w:hint="eastAsia"/>
                <w:lang w:eastAsia="ja-JP"/>
              </w:rPr>
              <w:t>S</w:t>
            </w:r>
            <w:r>
              <w:rPr>
                <w:rFonts w:eastAsia="ＭＳ 明朝"/>
                <w:lang w:eastAsia="ja-JP"/>
              </w:rPr>
              <w:t>IB1 can configure SUL as per TS38.331:</w:t>
            </w:r>
          </w:p>
          <w:p w14:paraId="15624596" w14:textId="77777777" w:rsidR="00C6449E" w:rsidRDefault="00C72C05">
            <w:pPr>
              <w:spacing w:after="0"/>
              <w:jc w:val="left"/>
              <w:rPr>
                <w:rFonts w:eastAsia="ＭＳ 明朝"/>
                <w:lang w:eastAsia="ja-JP"/>
              </w:rPr>
            </w:pPr>
            <w:r>
              <w:rPr>
                <w:rFonts w:eastAsia="ＭＳ 明朝"/>
                <w:noProof/>
                <w:lang w:eastAsia="zh-CN"/>
              </w:rPr>
              <w:drawing>
                <wp:inline distT="0" distB="0" distL="0" distR="0" wp14:anchorId="1F17513E" wp14:editId="5C947676">
                  <wp:extent cx="4516755" cy="1049020"/>
                  <wp:effectExtent l="0" t="0" r="0" b="0"/>
                  <wp:docPr id="117509572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5095723" name="Picture 1" descr="A screenshot of a computer&#10;&#10;Description automatically generated"/>
                          <pic:cNvPicPr>
                            <a:picLocks noChangeAspect="1"/>
                          </pic:cNvPicPr>
                        </pic:nvPicPr>
                        <pic:blipFill>
                          <a:blip r:embed="rId13"/>
                          <a:stretch>
                            <a:fillRect/>
                          </a:stretch>
                        </pic:blipFill>
                        <pic:spPr>
                          <a:xfrm>
                            <a:off x="0" y="0"/>
                            <a:ext cx="4581540" cy="1064064"/>
                          </a:xfrm>
                          <a:prstGeom prst="rect">
                            <a:avLst/>
                          </a:prstGeom>
                        </pic:spPr>
                      </pic:pic>
                    </a:graphicData>
                  </a:graphic>
                </wp:inline>
              </w:drawing>
            </w:r>
          </w:p>
          <w:p w14:paraId="76143C58" w14:textId="77777777" w:rsidR="00C6449E" w:rsidRDefault="00C6449E">
            <w:pPr>
              <w:spacing w:after="0"/>
              <w:jc w:val="left"/>
              <w:rPr>
                <w:rFonts w:eastAsia="ＭＳ 明朝"/>
                <w:lang w:eastAsia="ja-JP"/>
              </w:rPr>
            </w:pPr>
          </w:p>
          <w:p w14:paraId="015BE64C" w14:textId="77777777" w:rsidR="00C6449E" w:rsidRDefault="00C72C05">
            <w:pPr>
              <w:spacing w:after="0"/>
              <w:jc w:val="left"/>
              <w:rPr>
                <w:rFonts w:eastAsia="ＭＳ 明朝"/>
                <w:lang w:eastAsia="ja-JP"/>
              </w:rPr>
            </w:pPr>
            <w:r>
              <w:rPr>
                <w:rFonts w:eastAsia="ＭＳ 明朝" w:hint="eastAsia"/>
                <w:lang w:eastAsia="ja-JP"/>
              </w:rPr>
              <w:t>I</w:t>
            </w:r>
            <w:r>
              <w:rPr>
                <w:rFonts w:eastAsia="ＭＳ 明朝"/>
                <w:lang w:eastAsia="ja-JP"/>
              </w:rPr>
              <w:t>n the above, UplinkConfigCommon for supplementaryUplink in ServingCellConfigCommonSIB can configure rach-ConfigCommon, pucch-ConfigCommon, and pusch-ConfigCommon.</w:t>
            </w:r>
          </w:p>
          <w:p w14:paraId="3D9E9B7F" w14:textId="77777777" w:rsidR="00C6449E" w:rsidRDefault="00C6449E">
            <w:pPr>
              <w:spacing w:after="0"/>
              <w:jc w:val="left"/>
              <w:rPr>
                <w:rFonts w:eastAsia="ＭＳ 明朝"/>
                <w:lang w:eastAsia="ja-JP"/>
              </w:rPr>
            </w:pPr>
          </w:p>
          <w:p w14:paraId="08C01F39" w14:textId="77777777" w:rsidR="00C6449E" w:rsidRDefault="00C72C05">
            <w:pPr>
              <w:spacing w:after="0"/>
              <w:jc w:val="left"/>
              <w:rPr>
                <w:rFonts w:eastAsia="ＭＳ 明朝"/>
                <w:lang w:eastAsia="ja-JP"/>
              </w:rPr>
            </w:pPr>
            <w:r>
              <w:rPr>
                <w:rFonts w:eastAsia="ＭＳ 明朝" w:hint="eastAsia"/>
                <w:lang w:eastAsia="ja-JP"/>
              </w:rPr>
              <w:t>I</w:t>
            </w:r>
            <w:r>
              <w:rPr>
                <w:rFonts w:eastAsia="ＭＳ 明朝"/>
                <w:lang w:eastAsia="ja-JP"/>
              </w:rPr>
              <w:t>n the rach-ConfigCommon, network can configure rsrp-ThresholdSSB-SUL. If these are configured, the UE compares the value of SSB-RSRP with the rsrp-ThresholdSSB-SUL and then selects UL or SUL for initial access as per TS38.321 Section 5.1.1.</w:t>
            </w:r>
          </w:p>
          <w:p w14:paraId="4D7A829B" w14:textId="77777777" w:rsidR="00C6449E" w:rsidRDefault="00C6449E">
            <w:pPr>
              <w:spacing w:after="0"/>
              <w:jc w:val="left"/>
              <w:rPr>
                <w:rFonts w:eastAsia="ＭＳ 明朝"/>
                <w:lang w:eastAsia="ja-JP"/>
              </w:rPr>
            </w:pPr>
          </w:p>
          <w:p w14:paraId="6FF15749" w14:textId="77777777" w:rsidR="00C6449E" w:rsidRDefault="00C6449E">
            <w:pPr>
              <w:spacing w:after="0"/>
              <w:jc w:val="left"/>
              <w:rPr>
                <w:rFonts w:eastAsia="ＭＳ 明朝"/>
                <w:lang w:eastAsia="ja-JP"/>
              </w:rPr>
            </w:pPr>
          </w:p>
        </w:tc>
      </w:tr>
      <w:tr w:rsidR="00C6449E" w14:paraId="2B2D08E4" w14:textId="77777777">
        <w:tc>
          <w:tcPr>
            <w:tcW w:w="2155" w:type="dxa"/>
          </w:tcPr>
          <w:p w14:paraId="7AE56D5E" w14:textId="77777777" w:rsidR="00C6449E" w:rsidRDefault="00C72C05">
            <w:pPr>
              <w:spacing w:after="0"/>
              <w:jc w:val="left"/>
              <w:rPr>
                <w:rFonts w:eastAsiaTheme="minorEastAsia"/>
                <w:lang w:eastAsia="zh-CN"/>
              </w:rPr>
            </w:pPr>
            <w:r>
              <w:rPr>
                <w:rFonts w:eastAsia="Malgun Gothic" w:hint="eastAsia"/>
                <w:lang w:eastAsia="ko-KR"/>
              </w:rPr>
              <w:t>S</w:t>
            </w:r>
            <w:r>
              <w:rPr>
                <w:rFonts w:eastAsia="Malgun Gothic"/>
                <w:lang w:eastAsia="ko-KR"/>
              </w:rPr>
              <w:t>amsung</w:t>
            </w:r>
          </w:p>
        </w:tc>
        <w:tc>
          <w:tcPr>
            <w:tcW w:w="7807" w:type="dxa"/>
          </w:tcPr>
          <w:p w14:paraId="4EA1AB14" w14:textId="77777777" w:rsidR="00C6449E" w:rsidRDefault="00C72C05">
            <w:pPr>
              <w:spacing w:after="0"/>
              <w:jc w:val="left"/>
              <w:rPr>
                <w:rFonts w:eastAsiaTheme="minorEastAsia"/>
                <w:lang w:eastAsia="zh-CN"/>
              </w:rPr>
            </w:pPr>
            <w:r>
              <w:rPr>
                <w:rFonts w:eastAsia="Malgun Gothic" w:hint="eastAsia"/>
                <w:lang w:eastAsia="ko-KR"/>
              </w:rPr>
              <w:t>A</w:t>
            </w:r>
            <w:r>
              <w:rPr>
                <w:rFonts w:eastAsia="Malgun Gothic"/>
                <w:lang w:eastAsia="ko-KR"/>
              </w:rPr>
              <w:t xml:space="preserve">gree. We think they can be configured </w:t>
            </w:r>
            <w:r>
              <w:rPr>
                <w:rFonts w:eastAsia="ＭＳ 明朝"/>
                <w:lang w:val="en-GB" w:eastAsia="ja-JP"/>
              </w:rPr>
              <w:t>on either or both NUL and SUL of a serving cell.</w:t>
            </w:r>
          </w:p>
        </w:tc>
      </w:tr>
      <w:tr w:rsidR="00C6449E" w14:paraId="5D7D0C44" w14:textId="77777777">
        <w:tc>
          <w:tcPr>
            <w:tcW w:w="2155" w:type="dxa"/>
          </w:tcPr>
          <w:p w14:paraId="79BAD882" w14:textId="77777777" w:rsidR="00C6449E" w:rsidRDefault="00C72C05">
            <w:pPr>
              <w:spacing w:after="0"/>
              <w:jc w:val="left"/>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07" w:type="dxa"/>
          </w:tcPr>
          <w:p w14:paraId="1010F096" w14:textId="77777777" w:rsidR="00C6449E" w:rsidRDefault="00C72C05">
            <w:pPr>
              <w:spacing w:after="0"/>
              <w:jc w:val="left"/>
              <w:rPr>
                <w:rFonts w:eastAsiaTheme="minorEastAsia"/>
                <w:lang w:eastAsia="zh-CN"/>
              </w:rPr>
            </w:pPr>
            <w:r>
              <w:rPr>
                <w:rFonts w:eastAsiaTheme="minorEastAsia" w:hint="eastAsia"/>
                <w:lang w:eastAsia="zh-CN"/>
              </w:rPr>
              <w:t>Y</w:t>
            </w:r>
            <w:r>
              <w:rPr>
                <w:rFonts w:eastAsiaTheme="minorEastAsia"/>
                <w:lang w:eastAsia="zh-CN"/>
              </w:rPr>
              <w:t>es for the following reasons,</w:t>
            </w:r>
          </w:p>
          <w:p w14:paraId="74EA599F" w14:textId="77777777" w:rsidR="00C6449E" w:rsidRDefault="00C72C05">
            <w:pPr>
              <w:spacing w:after="0"/>
              <w:jc w:val="left"/>
              <w:rPr>
                <w:rFonts w:eastAsiaTheme="minorEastAsia"/>
                <w:lang w:eastAsia="zh-CN"/>
              </w:rPr>
            </w:pPr>
            <w:r>
              <w:rPr>
                <w:rFonts w:eastAsiaTheme="minorEastAsia"/>
                <w:lang w:eastAsia="zh-CN"/>
              </w:rPr>
              <w:t>Based on the agreements, a UE can select either SUL or NUL for initial access procedure based on configured RSRP threshold. Once an uplink is selected, all pusch/prach/pucch transmssions only occurs on the same selected uplink. Because pusch/prach/pucch resources are necessary for the UE to complete the initial access procedure, the gNB has to broadcast cell specific configuration for pusch/prach/pucch for both SUL and NUL when the gNB enables the configured RSRP threshold and its aforementioned UE behaviors.</w:t>
            </w:r>
          </w:p>
        </w:tc>
      </w:tr>
      <w:tr w:rsidR="00C6449E" w14:paraId="5A0902C3" w14:textId="77777777">
        <w:tc>
          <w:tcPr>
            <w:tcW w:w="2155" w:type="dxa"/>
          </w:tcPr>
          <w:p w14:paraId="214C6EF0" w14:textId="77777777" w:rsidR="00C6449E" w:rsidRDefault="00C6449E">
            <w:pPr>
              <w:spacing w:after="0"/>
              <w:jc w:val="left"/>
              <w:rPr>
                <w:rFonts w:eastAsiaTheme="minorEastAsia"/>
                <w:lang w:eastAsia="zh-CN"/>
              </w:rPr>
            </w:pPr>
          </w:p>
        </w:tc>
        <w:tc>
          <w:tcPr>
            <w:tcW w:w="7807" w:type="dxa"/>
          </w:tcPr>
          <w:p w14:paraId="0C48A5B0" w14:textId="77777777" w:rsidR="00C6449E" w:rsidRDefault="00C6449E">
            <w:pPr>
              <w:spacing w:after="0"/>
              <w:jc w:val="left"/>
              <w:rPr>
                <w:rFonts w:eastAsiaTheme="minorEastAsia"/>
                <w:lang w:eastAsia="zh-CN"/>
              </w:rPr>
            </w:pPr>
          </w:p>
        </w:tc>
      </w:tr>
    </w:tbl>
    <w:p w14:paraId="26BBEB07" w14:textId="77777777" w:rsidR="00C6449E" w:rsidRDefault="00C6449E">
      <w:pPr>
        <w:rPr>
          <w:rFonts w:eastAsiaTheme="minorEastAsia"/>
          <w:lang w:eastAsia="zh-CN"/>
        </w:rPr>
      </w:pPr>
    </w:p>
    <w:p w14:paraId="12342C82" w14:textId="77777777" w:rsidR="00C6449E" w:rsidRDefault="00C72C05">
      <w:pPr>
        <w:pStyle w:val="Heading3"/>
      </w:pPr>
      <w:r>
        <w:lastRenderedPageBreak/>
        <w:t>Extension of RAN1#112bis conclusion to common signalling</w:t>
      </w:r>
    </w:p>
    <w:p w14:paraId="769C3D35" w14:textId="77777777" w:rsidR="00C6449E" w:rsidRDefault="00C72C05">
      <w:pPr>
        <w:rPr>
          <w:rFonts w:eastAsia="ＭＳ 明朝"/>
          <w:lang w:val="en-GB" w:eastAsia="ja-JP"/>
        </w:rPr>
      </w:pPr>
      <w:r>
        <w:rPr>
          <w:rFonts w:eastAsia="ＭＳ 明朝"/>
          <w:lang w:val="en-GB" w:eastAsia="ja-JP"/>
        </w:rPr>
        <w:t xml:space="preserve">According to the contributions submitted to RAN1#115, companies seem having the same understanding that an UL carrier that has </w:t>
      </w:r>
      <w:r>
        <w:rPr>
          <w:rFonts w:eastAsia="ＭＳ 明朝"/>
          <w:i/>
          <w:iCs/>
          <w:lang w:val="en-GB" w:eastAsia="ja-JP"/>
        </w:rPr>
        <w:t>pucch-ConfigCommon</w:t>
      </w:r>
      <w:r>
        <w:rPr>
          <w:rFonts w:eastAsia="ＭＳ 明朝"/>
          <w:lang w:val="en-GB" w:eastAsia="ja-JP"/>
        </w:rPr>
        <w:t xml:space="preserve"> must have </w:t>
      </w:r>
      <w:r>
        <w:rPr>
          <w:rFonts w:eastAsia="ＭＳ 明朝"/>
          <w:i/>
          <w:iCs/>
          <w:lang w:val="en-GB" w:eastAsia="ja-JP"/>
        </w:rPr>
        <w:t>pusch-ConfigCommon</w:t>
      </w:r>
      <w:r>
        <w:rPr>
          <w:rFonts w:eastAsia="ＭＳ 明朝"/>
          <w:lang w:val="en-GB" w:eastAsia="ja-JP"/>
        </w:rPr>
        <w:t xml:space="preserve">. With that, it would be straightforward to extend the RAN1#112bis conclusion to include </w:t>
      </w:r>
      <w:r>
        <w:rPr>
          <w:rFonts w:eastAsia="ＭＳ 明朝"/>
          <w:i/>
          <w:iCs/>
          <w:lang w:val="en-GB" w:eastAsia="ja-JP"/>
        </w:rPr>
        <w:t>pucch-ConfigCommon</w:t>
      </w:r>
      <w:r>
        <w:rPr>
          <w:rFonts w:eastAsia="ＭＳ 明朝"/>
          <w:lang w:val="en-GB" w:eastAsia="ja-JP"/>
        </w:rPr>
        <w:t xml:space="preserve"> and </w:t>
      </w:r>
      <w:r>
        <w:rPr>
          <w:rFonts w:eastAsia="ＭＳ 明朝"/>
          <w:i/>
          <w:iCs/>
          <w:lang w:val="en-GB" w:eastAsia="ja-JP"/>
        </w:rPr>
        <w:t>pusch-ConfigCommon</w:t>
      </w:r>
      <w:r>
        <w:rPr>
          <w:rFonts w:eastAsia="ＭＳ 明朝"/>
          <w:lang w:val="en-GB" w:eastAsia="ja-JP"/>
        </w:rPr>
        <w:t>.</w:t>
      </w:r>
    </w:p>
    <w:p w14:paraId="62E50D1E" w14:textId="77777777" w:rsidR="00C6449E" w:rsidRDefault="00C72C05">
      <w:pPr>
        <w:rPr>
          <w:rFonts w:eastAsia="ＭＳ 明朝"/>
          <w:b/>
          <w:bCs/>
          <w:lang w:val="en-GB" w:eastAsia="ja-JP"/>
        </w:rPr>
      </w:pPr>
      <w:r>
        <w:rPr>
          <w:rFonts w:eastAsia="ＭＳ 明朝"/>
          <w:b/>
          <w:bCs/>
          <w:lang w:val="en-GB" w:eastAsia="ja-JP"/>
        </w:rPr>
        <w:t>Q3: Do you agree to extend RAN1#112bis conclusion as following?</w:t>
      </w:r>
    </w:p>
    <w:p w14:paraId="08352346"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 xml:space="preserve">If a UE is configured with NUL and SUL carrier in a serving cell, and </w:t>
      </w:r>
      <w:r>
        <w:rPr>
          <w:rFonts w:ascii="Times New Roman" w:eastAsia="ＭＳ 明朝" w:hAnsi="Times New Roman"/>
          <w:i/>
          <w:iCs/>
          <w:sz w:val="20"/>
          <w:szCs w:val="20"/>
          <w:lang w:val="en-GB" w:eastAsia="ja-JP"/>
        </w:rPr>
        <w:t>pusch-Config</w:t>
      </w:r>
      <w:r>
        <w:rPr>
          <w:rFonts w:ascii="Times New Roman" w:eastAsia="ＭＳ 明朝" w:hAnsi="Times New Roman"/>
          <w:sz w:val="20"/>
          <w:szCs w:val="20"/>
          <w:lang w:val="en-GB" w:eastAsia="ja-JP"/>
        </w:rPr>
        <w:t xml:space="preserve"> </w:t>
      </w:r>
      <w:r>
        <w:rPr>
          <w:rFonts w:ascii="Times New Roman" w:eastAsia="ＭＳ 明朝" w:hAnsi="Times New Roman"/>
          <w:color w:val="FF0000"/>
          <w:sz w:val="20"/>
          <w:szCs w:val="20"/>
          <w:u w:val="single"/>
          <w:lang w:val="en-GB" w:eastAsia="ja-JP"/>
        </w:rPr>
        <w:t xml:space="preserve">and/or </w:t>
      </w:r>
      <w:r>
        <w:rPr>
          <w:rFonts w:ascii="Times New Roman" w:eastAsia="ＭＳ 明朝" w:hAnsi="Times New Roman"/>
          <w:i/>
          <w:iCs/>
          <w:color w:val="FF0000"/>
          <w:sz w:val="20"/>
          <w:szCs w:val="20"/>
          <w:u w:val="single"/>
          <w:lang w:val="en-GB" w:eastAsia="ja-JP"/>
        </w:rPr>
        <w:t>pusch-ConfigCommon</w:t>
      </w:r>
      <w:r>
        <w:rPr>
          <w:rFonts w:ascii="Times New Roman" w:eastAsia="ＭＳ 明朝" w:hAnsi="Times New Roman"/>
          <w:sz w:val="20"/>
          <w:szCs w:val="20"/>
          <w:lang w:val="en-GB" w:eastAsia="ja-JP"/>
        </w:rPr>
        <w:t xml:space="preserve"> is configured, then the UL carrier configured with </w:t>
      </w:r>
      <w:r>
        <w:rPr>
          <w:rFonts w:ascii="Times New Roman" w:eastAsia="ＭＳ 明朝" w:hAnsi="Times New Roman"/>
          <w:i/>
          <w:iCs/>
          <w:sz w:val="20"/>
          <w:szCs w:val="20"/>
          <w:lang w:val="en-GB" w:eastAsia="ja-JP"/>
        </w:rPr>
        <w:t>pucch-Config</w:t>
      </w:r>
      <w:r>
        <w:rPr>
          <w:rFonts w:ascii="Times New Roman" w:eastAsia="ＭＳ 明朝" w:hAnsi="Times New Roman"/>
          <w:sz w:val="20"/>
          <w:szCs w:val="20"/>
          <w:lang w:val="en-GB" w:eastAsia="ja-JP"/>
        </w:rPr>
        <w:t xml:space="preserve"> </w:t>
      </w:r>
      <w:r>
        <w:rPr>
          <w:rFonts w:ascii="Times New Roman" w:eastAsia="ＭＳ 明朝" w:hAnsi="Times New Roman"/>
          <w:color w:val="FF0000"/>
          <w:sz w:val="20"/>
          <w:szCs w:val="20"/>
          <w:u w:val="single"/>
          <w:lang w:val="en-GB" w:eastAsia="ja-JP"/>
        </w:rPr>
        <w:t xml:space="preserve">and/or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sz w:val="20"/>
          <w:szCs w:val="20"/>
          <w:lang w:val="en-GB" w:eastAsia="ja-JP"/>
        </w:rPr>
        <w:t xml:space="preserve">, if any, should also be configured with </w:t>
      </w:r>
      <w:r>
        <w:rPr>
          <w:rFonts w:ascii="Times New Roman" w:eastAsia="ＭＳ 明朝" w:hAnsi="Times New Roman"/>
          <w:i/>
          <w:iCs/>
          <w:sz w:val="20"/>
          <w:szCs w:val="20"/>
          <w:lang w:val="en-GB" w:eastAsia="ja-JP"/>
        </w:rPr>
        <w:t>pusch-Config</w:t>
      </w:r>
      <w:r>
        <w:rPr>
          <w:rFonts w:ascii="Times New Roman" w:eastAsia="ＭＳ 明朝" w:hAnsi="Times New Roman"/>
          <w:sz w:val="20"/>
          <w:szCs w:val="20"/>
          <w:lang w:val="en-GB" w:eastAsia="ja-JP"/>
        </w:rPr>
        <w:t xml:space="preserve"> </w:t>
      </w:r>
      <w:r>
        <w:rPr>
          <w:rFonts w:ascii="Times New Roman" w:eastAsia="ＭＳ 明朝" w:hAnsi="Times New Roman"/>
          <w:color w:val="FF0000"/>
          <w:sz w:val="20"/>
          <w:szCs w:val="20"/>
          <w:u w:val="single"/>
          <w:lang w:val="en-GB" w:eastAsia="ja-JP"/>
        </w:rPr>
        <w:t xml:space="preserve">and/or </w:t>
      </w:r>
      <w:r>
        <w:rPr>
          <w:rFonts w:ascii="Times New Roman" w:eastAsia="ＭＳ 明朝" w:hAnsi="Times New Roman"/>
          <w:i/>
          <w:iCs/>
          <w:color w:val="FF0000"/>
          <w:sz w:val="20"/>
          <w:szCs w:val="20"/>
          <w:u w:val="single"/>
          <w:lang w:val="en-GB" w:eastAsia="ja-JP"/>
        </w:rPr>
        <w:t>pusch-ConfigCommon</w:t>
      </w:r>
    </w:p>
    <w:tbl>
      <w:tblPr>
        <w:tblStyle w:val="TableGrid"/>
        <w:tblW w:w="0" w:type="auto"/>
        <w:tblLook w:val="04A0" w:firstRow="1" w:lastRow="0" w:firstColumn="1" w:lastColumn="0" w:noHBand="0" w:noVBand="1"/>
      </w:tblPr>
      <w:tblGrid>
        <w:gridCol w:w="2155"/>
        <w:gridCol w:w="7807"/>
      </w:tblGrid>
      <w:tr w:rsidR="00C6449E" w14:paraId="739A8BD0" w14:textId="77777777">
        <w:tc>
          <w:tcPr>
            <w:tcW w:w="2155" w:type="dxa"/>
            <w:shd w:val="clear" w:color="auto" w:fill="FFC000" w:themeFill="accent4"/>
          </w:tcPr>
          <w:p w14:paraId="7996F311"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2EF7CDAF" w14:textId="77777777" w:rsidR="00C6449E" w:rsidRDefault="00C72C05">
            <w:pPr>
              <w:spacing w:before="0" w:after="0"/>
              <w:jc w:val="left"/>
              <w:rPr>
                <w:rFonts w:eastAsiaTheme="minorEastAsia"/>
              </w:rPr>
            </w:pPr>
            <w:r>
              <w:rPr>
                <w:rFonts w:eastAsiaTheme="minorEastAsia"/>
              </w:rPr>
              <w:t>Comments</w:t>
            </w:r>
          </w:p>
        </w:tc>
      </w:tr>
      <w:tr w:rsidR="00C6449E" w14:paraId="6EE607CA" w14:textId="77777777">
        <w:tc>
          <w:tcPr>
            <w:tcW w:w="2155" w:type="dxa"/>
          </w:tcPr>
          <w:p w14:paraId="0AF29138" w14:textId="77777777" w:rsidR="00C6449E" w:rsidRDefault="00C72C05">
            <w:pPr>
              <w:spacing w:after="0"/>
              <w:jc w:val="left"/>
              <w:rPr>
                <w:rFonts w:eastAsiaTheme="minorEastAsia"/>
              </w:rPr>
            </w:pPr>
            <w:r>
              <w:rPr>
                <w:rFonts w:eastAsiaTheme="minorEastAsia"/>
              </w:rPr>
              <w:t>Nokia/NSB</w:t>
            </w:r>
          </w:p>
        </w:tc>
        <w:tc>
          <w:tcPr>
            <w:tcW w:w="7807" w:type="dxa"/>
          </w:tcPr>
          <w:p w14:paraId="16B9BF21" w14:textId="77777777" w:rsidR="00C6449E" w:rsidRDefault="00C72C05">
            <w:pPr>
              <w:spacing w:after="0"/>
              <w:jc w:val="left"/>
              <w:rPr>
                <w:rFonts w:eastAsiaTheme="minorEastAsia"/>
              </w:rPr>
            </w:pPr>
            <w:r>
              <w:rPr>
                <w:rFonts w:eastAsiaTheme="minorEastAsia"/>
              </w:rPr>
              <w:t xml:space="preserve">We don’t think the common configurations to be applicable – so the extension of the agreement to cover the common configurations seem to be not needed. </w:t>
            </w:r>
          </w:p>
        </w:tc>
      </w:tr>
      <w:tr w:rsidR="00C6449E" w14:paraId="27B16BF9" w14:textId="77777777">
        <w:tc>
          <w:tcPr>
            <w:tcW w:w="2155" w:type="dxa"/>
          </w:tcPr>
          <w:p w14:paraId="09C5B012" w14:textId="77777777" w:rsidR="00C6449E" w:rsidRDefault="00C72C05">
            <w:pPr>
              <w:spacing w:after="0"/>
              <w:jc w:val="left"/>
              <w:rPr>
                <w:rFonts w:eastAsiaTheme="minorEastAsia"/>
              </w:rPr>
            </w:pPr>
            <w:r>
              <w:rPr>
                <w:rFonts w:eastAsiaTheme="minorEastAsia"/>
              </w:rPr>
              <w:t>NEC</w:t>
            </w:r>
          </w:p>
        </w:tc>
        <w:tc>
          <w:tcPr>
            <w:tcW w:w="7807" w:type="dxa"/>
          </w:tcPr>
          <w:p w14:paraId="0000545F" w14:textId="77777777" w:rsidR="00C6449E" w:rsidRDefault="00C72C05">
            <w:pPr>
              <w:spacing w:after="0"/>
              <w:jc w:val="left"/>
              <w:rPr>
                <w:rFonts w:eastAsiaTheme="minorEastAsia"/>
              </w:rPr>
            </w:pPr>
            <w:r>
              <w:rPr>
                <w:rFonts w:eastAsiaTheme="minorEastAsia"/>
              </w:rPr>
              <w:t xml:space="preserve">We don’t think so. After such extension, configuration of </w:t>
            </w:r>
            <w:r>
              <w:rPr>
                <w:rFonts w:eastAsiaTheme="minorEastAsia"/>
                <w:i/>
              </w:rPr>
              <w:t>pucch-Config</w:t>
            </w:r>
            <w:r>
              <w:rPr>
                <w:rFonts w:eastAsiaTheme="minorEastAsia"/>
              </w:rPr>
              <w:t xml:space="preserve"> and </w:t>
            </w:r>
            <w:r>
              <w:rPr>
                <w:rFonts w:eastAsiaTheme="minorEastAsia"/>
                <w:i/>
              </w:rPr>
              <w:t>pusch-ConfigCommon</w:t>
            </w:r>
            <w:r>
              <w:rPr>
                <w:rFonts w:eastAsiaTheme="minorEastAsia"/>
              </w:rPr>
              <w:t xml:space="preserve"> on NUL and </w:t>
            </w:r>
            <w:r>
              <w:rPr>
                <w:rFonts w:eastAsiaTheme="minorEastAsia"/>
                <w:i/>
              </w:rPr>
              <w:t>pusch-Config</w:t>
            </w:r>
            <w:r>
              <w:rPr>
                <w:rFonts w:eastAsiaTheme="minorEastAsia"/>
              </w:rPr>
              <w:t xml:space="preserve"> on SUL is allowed, but it should not be allowed.</w:t>
            </w:r>
          </w:p>
        </w:tc>
      </w:tr>
      <w:tr w:rsidR="00C6449E" w14:paraId="55F48A0C" w14:textId="77777777">
        <w:tc>
          <w:tcPr>
            <w:tcW w:w="2155" w:type="dxa"/>
          </w:tcPr>
          <w:p w14:paraId="5C87F06B" w14:textId="77777777" w:rsidR="00C6449E" w:rsidRDefault="00C72C05">
            <w:pPr>
              <w:spacing w:after="0"/>
              <w:jc w:val="left"/>
              <w:rPr>
                <w:rFonts w:eastAsiaTheme="minorEastAsia"/>
                <w:lang w:eastAsia="zh-CN"/>
              </w:rPr>
            </w:pPr>
            <w:r>
              <w:rPr>
                <w:rFonts w:eastAsiaTheme="minorEastAsia" w:hint="eastAsia"/>
                <w:lang w:eastAsia="zh-CN"/>
              </w:rPr>
              <w:t>ZTE</w:t>
            </w:r>
          </w:p>
        </w:tc>
        <w:tc>
          <w:tcPr>
            <w:tcW w:w="7807" w:type="dxa"/>
          </w:tcPr>
          <w:p w14:paraId="661F3301" w14:textId="77777777" w:rsidR="00C6449E" w:rsidRDefault="00C72C05">
            <w:pPr>
              <w:spacing w:after="0"/>
              <w:jc w:val="left"/>
              <w:rPr>
                <w:rFonts w:eastAsiaTheme="minorEastAsia"/>
                <w:lang w:eastAsia="zh-CN"/>
              </w:rPr>
            </w:pPr>
            <w:r>
              <w:rPr>
                <w:rFonts w:eastAsiaTheme="minorEastAsia" w:hint="eastAsia"/>
                <w:lang w:eastAsia="zh-CN"/>
              </w:rPr>
              <w:t>Similar view as Nokia and NEC.</w:t>
            </w:r>
          </w:p>
        </w:tc>
      </w:tr>
      <w:tr w:rsidR="00C6449E" w14:paraId="6AC46752" w14:textId="77777777">
        <w:tc>
          <w:tcPr>
            <w:tcW w:w="2155" w:type="dxa"/>
          </w:tcPr>
          <w:p w14:paraId="2160E2A6" w14:textId="77777777" w:rsidR="00C6449E" w:rsidRDefault="00C72C05">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1CE3D08D" w14:textId="77777777" w:rsidR="00C6449E" w:rsidRDefault="00C72C05">
            <w:pPr>
              <w:spacing w:after="0"/>
              <w:jc w:val="left"/>
              <w:rPr>
                <w:rFonts w:eastAsiaTheme="minorEastAsia"/>
                <w:lang w:eastAsia="zh-CN"/>
              </w:rPr>
            </w:pPr>
            <w:r>
              <w:rPr>
                <w:rFonts w:eastAsiaTheme="minorEastAsia"/>
                <w:lang w:eastAsia="zh-CN"/>
              </w:rPr>
              <w:t xml:space="preserve">Is it correct understanding that </w:t>
            </w:r>
            <w:r>
              <w:rPr>
                <w:rFonts w:eastAsiaTheme="minorEastAsia" w:hint="eastAsia"/>
                <w:lang w:eastAsia="zh-CN"/>
              </w:rPr>
              <w:t>t</w:t>
            </w:r>
            <w:r>
              <w:rPr>
                <w:rFonts w:eastAsiaTheme="minorEastAsia"/>
                <w:lang w:eastAsia="zh-CN"/>
              </w:rPr>
              <w:t xml:space="preserve">he extended conclusion allows </w:t>
            </w:r>
            <w:r>
              <w:rPr>
                <w:rFonts w:eastAsia="ＭＳ 明朝"/>
                <w:i/>
                <w:iCs/>
                <w:lang w:val="en-GB" w:eastAsia="ja-JP"/>
              </w:rPr>
              <w:t>pusch-Config+</w:t>
            </w:r>
            <w:r>
              <w:rPr>
                <w:rFonts w:eastAsia="ＭＳ 明朝"/>
                <w:color w:val="FF0000"/>
                <w:u w:val="single"/>
                <w:lang w:val="en-GB" w:eastAsia="ja-JP"/>
              </w:rPr>
              <w:t xml:space="preserve"> </w:t>
            </w:r>
            <w:r>
              <w:rPr>
                <w:rFonts w:eastAsia="ＭＳ 明朝"/>
                <w:i/>
                <w:iCs/>
                <w:color w:val="FF0000"/>
                <w:u w:val="single"/>
                <w:lang w:val="en-GB" w:eastAsia="ja-JP"/>
              </w:rPr>
              <w:t xml:space="preserve">pucch-ConfigCommon </w:t>
            </w:r>
            <w:r>
              <w:rPr>
                <w:rFonts w:eastAsia="ＭＳ 明朝"/>
                <w:color w:val="FF0000"/>
                <w:u w:val="single"/>
                <w:lang w:val="en-GB" w:eastAsia="ja-JP"/>
              </w:rPr>
              <w:t>and</w:t>
            </w:r>
            <w:r>
              <w:rPr>
                <w:rFonts w:eastAsia="ＭＳ 明朝"/>
                <w:i/>
                <w:iCs/>
                <w:color w:val="FF0000"/>
                <w:u w:val="single"/>
                <w:lang w:val="en-GB" w:eastAsia="ja-JP"/>
              </w:rPr>
              <w:t xml:space="preserve"> pusch-ConfigCommon+</w:t>
            </w:r>
            <w:r>
              <w:rPr>
                <w:rFonts w:eastAsia="ＭＳ 明朝"/>
                <w:i/>
                <w:iCs/>
                <w:lang w:val="en-GB" w:eastAsia="ja-JP"/>
              </w:rPr>
              <w:t xml:space="preserve"> pucch-Config </w:t>
            </w:r>
            <w:r>
              <w:rPr>
                <w:rFonts w:eastAsia="ＭＳ 明朝"/>
                <w:lang w:val="en-GB" w:eastAsia="ja-JP"/>
              </w:rPr>
              <w:t>?</w:t>
            </w:r>
          </w:p>
        </w:tc>
      </w:tr>
      <w:tr w:rsidR="00C6449E" w14:paraId="31A9E211" w14:textId="77777777">
        <w:tc>
          <w:tcPr>
            <w:tcW w:w="2155" w:type="dxa"/>
          </w:tcPr>
          <w:p w14:paraId="0BBC942D" w14:textId="77777777" w:rsidR="00C6449E" w:rsidRDefault="00C72C05">
            <w:pPr>
              <w:spacing w:after="0"/>
              <w:jc w:val="left"/>
              <w:rPr>
                <w:rFonts w:eastAsiaTheme="minorEastAsia"/>
                <w:lang w:eastAsia="zh-CN"/>
              </w:rPr>
            </w:pPr>
            <w:r>
              <w:rPr>
                <w:rFonts w:eastAsia="PMingLiU" w:hint="eastAsia"/>
                <w:lang w:eastAsia="zh-TW"/>
              </w:rPr>
              <w:t>M</w:t>
            </w:r>
            <w:r>
              <w:rPr>
                <w:rFonts w:eastAsia="PMingLiU"/>
                <w:lang w:eastAsia="zh-TW"/>
              </w:rPr>
              <w:t>TK</w:t>
            </w:r>
          </w:p>
        </w:tc>
        <w:tc>
          <w:tcPr>
            <w:tcW w:w="7807" w:type="dxa"/>
          </w:tcPr>
          <w:p w14:paraId="5C8D3EAA" w14:textId="77777777" w:rsidR="00C6449E" w:rsidRDefault="00C72C05">
            <w:pPr>
              <w:spacing w:after="0"/>
              <w:jc w:val="left"/>
              <w:rPr>
                <w:rFonts w:eastAsiaTheme="minorEastAsia"/>
                <w:lang w:eastAsia="zh-CN"/>
              </w:rPr>
            </w:pPr>
            <w:r>
              <w:rPr>
                <w:rFonts w:eastAsia="PMingLiU" w:hint="eastAsia"/>
                <w:lang w:eastAsia="zh-TW"/>
              </w:rPr>
              <w:t>A</w:t>
            </w:r>
            <w:r>
              <w:rPr>
                <w:rFonts w:eastAsia="PMingLiU"/>
                <w:lang w:eastAsia="zh-TW"/>
              </w:rPr>
              <w:t xml:space="preserve">gree. If companies have common understanding that this would not happen as Nokia mentioned, </w:t>
            </w:r>
            <w:r>
              <w:rPr>
                <w:rFonts w:eastAsia="PMingLiU" w:hint="eastAsia"/>
                <w:lang w:eastAsia="zh-TW"/>
              </w:rPr>
              <w:t>w</w:t>
            </w:r>
            <w:r>
              <w:rPr>
                <w:rFonts w:eastAsia="PMingLiU"/>
                <w:lang w:eastAsia="zh-TW"/>
              </w:rPr>
              <w:t>e prefer to have a RAN1 conclusion to explicitly specify it.</w:t>
            </w:r>
          </w:p>
        </w:tc>
      </w:tr>
      <w:tr w:rsidR="00C6449E" w14:paraId="7A486A7F" w14:textId="77777777">
        <w:tc>
          <w:tcPr>
            <w:tcW w:w="2155" w:type="dxa"/>
          </w:tcPr>
          <w:p w14:paraId="5D5265A3" w14:textId="77777777" w:rsidR="00C6449E" w:rsidRDefault="00C72C05">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3D1218A6" w14:textId="77777777" w:rsidR="00C6449E" w:rsidRDefault="00C72C05">
            <w:pPr>
              <w:spacing w:after="0"/>
              <w:jc w:val="left"/>
              <w:rPr>
                <w:rFonts w:eastAsiaTheme="minorEastAsia"/>
                <w:lang w:eastAsia="zh-CN"/>
              </w:rPr>
            </w:pPr>
            <w:r>
              <w:rPr>
                <w:rFonts w:eastAsiaTheme="minorEastAsia" w:hint="eastAsia"/>
                <w:lang w:eastAsia="zh-CN"/>
              </w:rPr>
              <w:t>We</w:t>
            </w:r>
            <w:r>
              <w:rPr>
                <w:rFonts w:eastAsiaTheme="minorEastAsia"/>
                <w:lang w:eastAsia="zh-CN"/>
              </w:rPr>
              <w:t xml:space="preserve"> don’t see the necessity to extend RAN1#112bis. If not extend, what is the problem? </w:t>
            </w:r>
          </w:p>
        </w:tc>
      </w:tr>
      <w:tr w:rsidR="00C6449E" w14:paraId="3898AE1B" w14:textId="77777777">
        <w:tc>
          <w:tcPr>
            <w:tcW w:w="2155" w:type="dxa"/>
            <w:shd w:val="clear" w:color="auto" w:fill="FFC000"/>
          </w:tcPr>
          <w:p w14:paraId="472A944E" w14:textId="77777777" w:rsidR="00C6449E" w:rsidRDefault="00C72C05">
            <w:pPr>
              <w:spacing w:after="0"/>
              <w:jc w:val="left"/>
              <w:rPr>
                <w:rFonts w:eastAsia="ＭＳ 明朝"/>
                <w:lang w:eastAsia="ja-JP"/>
              </w:rPr>
            </w:pPr>
            <w:r>
              <w:rPr>
                <w:rFonts w:eastAsia="ＭＳ 明朝" w:hint="eastAsia"/>
                <w:lang w:eastAsia="ja-JP"/>
              </w:rPr>
              <w:t>M</w:t>
            </w:r>
            <w:r>
              <w:rPr>
                <w:rFonts w:eastAsia="ＭＳ 明朝"/>
                <w:lang w:eastAsia="ja-JP"/>
              </w:rPr>
              <w:t>oderator</w:t>
            </w:r>
          </w:p>
        </w:tc>
        <w:tc>
          <w:tcPr>
            <w:tcW w:w="7807" w:type="dxa"/>
          </w:tcPr>
          <w:p w14:paraId="47884C14" w14:textId="77777777" w:rsidR="00C6449E" w:rsidRDefault="00C72C05">
            <w:pPr>
              <w:spacing w:after="0"/>
              <w:jc w:val="left"/>
              <w:rPr>
                <w:rFonts w:eastAsia="ＭＳ 明朝"/>
                <w:lang w:eastAsia="ja-JP"/>
              </w:rPr>
            </w:pPr>
            <w:r>
              <w:rPr>
                <w:rFonts w:eastAsia="ＭＳ 明朝"/>
                <w:lang w:eastAsia="ja-JP"/>
              </w:rPr>
              <w:t>Does the following update address NEC/vivo’s concern?</w:t>
            </w:r>
          </w:p>
          <w:p w14:paraId="52DB69A4"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 xml:space="preserve">If a UE is configured with NUL and SUL carrier in a serving cell, and </w:t>
            </w:r>
            <w:r>
              <w:rPr>
                <w:rFonts w:ascii="Times New Roman" w:eastAsia="ＭＳ 明朝" w:hAnsi="Times New Roman"/>
                <w:i/>
                <w:iCs/>
                <w:strike/>
                <w:color w:val="00B0F0"/>
                <w:sz w:val="20"/>
                <w:szCs w:val="20"/>
                <w:lang w:val="en-GB" w:eastAsia="ja-JP"/>
              </w:rPr>
              <w:t>pusch-Config</w:t>
            </w:r>
            <w:r>
              <w:rPr>
                <w:rFonts w:ascii="Times New Roman" w:eastAsia="ＭＳ 明朝" w:hAnsi="Times New Roman"/>
                <w:strike/>
                <w:color w:val="00B0F0"/>
                <w:sz w:val="20"/>
                <w:szCs w:val="20"/>
                <w:lang w:val="en-GB" w:eastAsia="ja-JP"/>
              </w:rPr>
              <w:t xml:space="preserve"> </w:t>
            </w:r>
            <w:r>
              <w:rPr>
                <w:rFonts w:ascii="Times New Roman" w:eastAsia="ＭＳ 明朝" w:hAnsi="Times New Roman"/>
                <w:strike/>
                <w:color w:val="00B0F0"/>
                <w:sz w:val="20"/>
                <w:szCs w:val="20"/>
                <w:u w:val="single"/>
                <w:lang w:val="en-GB" w:eastAsia="ja-JP"/>
              </w:rPr>
              <w:t>and/or</w:t>
            </w:r>
            <w:r>
              <w:rPr>
                <w:rFonts w:ascii="Times New Roman" w:eastAsia="ＭＳ 明朝" w:hAnsi="Times New Roman"/>
                <w:color w:val="FF0000"/>
                <w:sz w:val="20"/>
                <w:szCs w:val="20"/>
                <w:u w:val="single"/>
                <w:lang w:val="en-GB" w:eastAsia="ja-JP"/>
              </w:rPr>
              <w:t xml:space="preserve"> </w:t>
            </w:r>
            <w:r>
              <w:rPr>
                <w:rFonts w:ascii="Times New Roman" w:eastAsia="ＭＳ 明朝" w:hAnsi="Times New Roman"/>
                <w:i/>
                <w:iCs/>
                <w:color w:val="FF0000"/>
                <w:sz w:val="20"/>
                <w:szCs w:val="20"/>
                <w:u w:val="single"/>
                <w:lang w:val="en-GB" w:eastAsia="ja-JP"/>
              </w:rPr>
              <w:t>pusch-ConfigCommon</w:t>
            </w:r>
            <w:r>
              <w:rPr>
                <w:rFonts w:ascii="Times New Roman" w:eastAsia="ＭＳ 明朝" w:hAnsi="Times New Roman"/>
                <w:sz w:val="20"/>
                <w:szCs w:val="20"/>
                <w:lang w:val="en-GB" w:eastAsia="ja-JP"/>
              </w:rPr>
              <w:t xml:space="preserve"> is configured, then the UL carrier configured with </w:t>
            </w:r>
            <w:r>
              <w:rPr>
                <w:rFonts w:ascii="Times New Roman" w:eastAsia="ＭＳ 明朝" w:hAnsi="Times New Roman"/>
                <w:i/>
                <w:iCs/>
                <w:strike/>
                <w:color w:val="00B0F0"/>
                <w:sz w:val="20"/>
                <w:szCs w:val="20"/>
                <w:lang w:val="en-GB" w:eastAsia="ja-JP"/>
              </w:rPr>
              <w:t>pucch-Config</w:t>
            </w:r>
            <w:r>
              <w:rPr>
                <w:rFonts w:ascii="Times New Roman" w:eastAsia="ＭＳ 明朝" w:hAnsi="Times New Roman"/>
                <w:strike/>
                <w:color w:val="00B0F0"/>
                <w:sz w:val="20"/>
                <w:szCs w:val="20"/>
                <w:lang w:val="en-GB" w:eastAsia="ja-JP"/>
              </w:rPr>
              <w:t xml:space="preserve"> </w:t>
            </w:r>
            <w:r>
              <w:rPr>
                <w:rFonts w:ascii="Times New Roman" w:eastAsia="ＭＳ 明朝" w:hAnsi="Times New Roman"/>
                <w:strike/>
                <w:color w:val="00B0F0"/>
                <w:sz w:val="20"/>
                <w:szCs w:val="20"/>
                <w:u w:val="single"/>
                <w:lang w:val="en-GB" w:eastAsia="ja-JP"/>
              </w:rPr>
              <w:t xml:space="preserve">and/or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sz w:val="20"/>
                <w:szCs w:val="20"/>
                <w:lang w:val="en-GB" w:eastAsia="ja-JP"/>
              </w:rPr>
              <w:t xml:space="preserve">, if any, should also be configured with </w:t>
            </w:r>
            <w:r>
              <w:rPr>
                <w:rFonts w:ascii="Times New Roman" w:eastAsia="ＭＳ 明朝" w:hAnsi="Times New Roman"/>
                <w:i/>
                <w:iCs/>
                <w:strike/>
                <w:color w:val="00B0F0"/>
                <w:sz w:val="20"/>
                <w:szCs w:val="20"/>
                <w:lang w:val="en-GB" w:eastAsia="ja-JP"/>
              </w:rPr>
              <w:t>pusch-Config</w:t>
            </w:r>
            <w:r>
              <w:rPr>
                <w:rFonts w:ascii="Times New Roman" w:eastAsia="ＭＳ 明朝" w:hAnsi="Times New Roman"/>
                <w:strike/>
                <w:color w:val="00B0F0"/>
                <w:sz w:val="20"/>
                <w:szCs w:val="20"/>
                <w:lang w:val="en-GB" w:eastAsia="ja-JP"/>
              </w:rPr>
              <w:t xml:space="preserve"> </w:t>
            </w:r>
            <w:r>
              <w:rPr>
                <w:rFonts w:ascii="Times New Roman" w:eastAsia="ＭＳ 明朝" w:hAnsi="Times New Roman"/>
                <w:strike/>
                <w:color w:val="00B0F0"/>
                <w:sz w:val="20"/>
                <w:szCs w:val="20"/>
                <w:u w:val="single"/>
                <w:lang w:val="en-GB" w:eastAsia="ja-JP"/>
              </w:rPr>
              <w:t xml:space="preserve">and/or </w:t>
            </w:r>
            <w:r>
              <w:rPr>
                <w:rFonts w:ascii="Times New Roman" w:eastAsia="ＭＳ 明朝" w:hAnsi="Times New Roman"/>
                <w:i/>
                <w:iCs/>
                <w:color w:val="FF0000"/>
                <w:sz w:val="20"/>
                <w:szCs w:val="20"/>
                <w:u w:val="single"/>
                <w:lang w:val="en-GB" w:eastAsia="ja-JP"/>
              </w:rPr>
              <w:t>pusch-ConfigCommon</w:t>
            </w:r>
          </w:p>
          <w:p w14:paraId="46709244" w14:textId="77777777" w:rsidR="00C6449E" w:rsidRDefault="00C6449E">
            <w:pPr>
              <w:spacing w:after="0"/>
              <w:jc w:val="left"/>
              <w:rPr>
                <w:rFonts w:eastAsia="ＭＳ 明朝"/>
                <w:lang w:val="en-GB" w:eastAsia="ja-JP"/>
              </w:rPr>
            </w:pPr>
          </w:p>
          <w:p w14:paraId="67A824CD" w14:textId="77777777" w:rsidR="00C6449E" w:rsidRDefault="00C6449E">
            <w:pPr>
              <w:spacing w:after="0"/>
              <w:jc w:val="left"/>
              <w:rPr>
                <w:rFonts w:eastAsia="ＭＳ 明朝"/>
                <w:lang w:val="en-GB" w:eastAsia="ja-JP"/>
              </w:rPr>
            </w:pPr>
          </w:p>
        </w:tc>
      </w:tr>
      <w:tr w:rsidR="00C6449E" w14:paraId="1026C1F9" w14:textId="77777777">
        <w:tc>
          <w:tcPr>
            <w:tcW w:w="2155" w:type="dxa"/>
          </w:tcPr>
          <w:p w14:paraId="545C0F49" w14:textId="77777777" w:rsidR="00C6449E" w:rsidRDefault="00C72C05">
            <w:pPr>
              <w:spacing w:after="0"/>
              <w:jc w:val="left"/>
              <w:rPr>
                <w:rFonts w:eastAsiaTheme="minorEastAsia"/>
                <w:lang w:eastAsia="zh-CN"/>
              </w:rPr>
            </w:pPr>
            <w:r>
              <w:rPr>
                <w:rFonts w:eastAsia="Malgun Gothic" w:hint="eastAsia"/>
                <w:lang w:eastAsia="ko-KR"/>
              </w:rPr>
              <w:t>S</w:t>
            </w:r>
            <w:r>
              <w:rPr>
                <w:rFonts w:eastAsia="Malgun Gothic"/>
                <w:lang w:eastAsia="ko-KR"/>
              </w:rPr>
              <w:t>amsung</w:t>
            </w:r>
          </w:p>
        </w:tc>
        <w:tc>
          <w:tcPr>
            <w:tcW w:w="7807" w:type="dxa"/>
          </w:tcPr>
          <w:p w14:paraId="6AC33650" w14:textId="77777777" w:rsidR="00C6449E" w:rsidRDefault="00C72C05">
            <w:pPr>
              <w:spacing w:after="0"/>
              <w:jc w:val="left"/>
              <w:rPr>
                <w:rFonts w:eastAsia="Malgun Gothic"/>
                <w:lang w:eastAsia="ko-KR"/>
              </w:rPr>
            </w:pPr>
            <w:r>
              <w:rPr>
                <w:rFonts w:eastAsia="Malgun Gothic" w:hint="eastAsia"/>
                <w:lang w:eastAsia="ko-KR"/>
              </w:rPr>
              <w:t>N</w:t>
            </w:r>
            <w:r>
              <w:rPr>
                <w:rFonts w:eastAsia="Malgun Gothic"/>
                <w:lang w:eastAsia="ko-KR"/>
              </w:rPr>
              <w:t xml:space="preserve">ot agree. This conclusion is based on the following agreement. </w:t>
            </w:r>
          </w:p>
          <w:p w14:paraId="5E079040" w14:textId="77777777" w:rsidR="00C6449E" w:rsidRDefault="00C72C05">
            <w:pPr>
              <w:spacing w:after="0"/>
              <w:jc w:val="left"/>
              <w:rPr>
                <w:rFonts w:eastAsia="Malgun Gothic"/>
                <w:lang w:eastAsia="ko-KR"/>
              </w:rPr>
            </w:pPr>
            <w:r>
              <w:rPr>
                <w:rFonts w:eastAsia="Malgun Gothic"/>
                <w:lang w:eastAsia="ko-KR"/>
              </w:rPr>
              <w:t>Agreement: (RAN1 #90bis)</w:t>
            </w:r>
          </w:p>
          <w:p w14:paraId="6335C462" w14:textId="77777777" w:rsidR="00C6449E" w:rsidRDefault="00C72C05">
            <w:pPr>
              <w:spacing w:after="0"/>
              <w:jc w:val="left"/>
              <w:rPr>
                <w:rFonts w:eastAsia="Malgun Gothic"/>
                <w:lang w:eastAsia="ko-KR"/>
              </w:rPr>
            </w:pPr>
            <w:r>
              <w:rPr>
                <w:rFonts w:eastAsia="Malgun Gothic"/>
                <w:b/>
                <w:bCs/>
                <w:lang w:eastAsia="ko-KR"/>
              </w:rPr>
              <w:t>UE specific</w:t>
            </w:r>
            <w:r>
              <w:rPr>
                <w:rFonts w:eastAsia="Malgun Gothic"/>
                <w:lang w:eastAsia="ko-KR"/>
              </w:rPr>
              <w:t xml:space="preserve"> RRC signalling (re-)configures the location of the PUCCH, either on the SUL carrier or on a non-SUL UL carrier in a SUL band combination</w:t>
            </w:r>
          </w:p>
          <w:p w14:paraId="20BBDB57" w14:textId="77777777" w:rsidR="00C6449E" w:rsidRDefault="00C72C05">
            <w:pPr>
              <w:spacing w:after="0"/>
              <w:jc w:val="left"/>
              <w:rPr>
                <w:rFonts w:eastAsia="Malgun Gothic"/>
                <w:lang w:eastAsia="ko-KR"/>
              </w:rPr>
            </w:pPr>
            <w:r>
              <w:rPr>
                <w:rFonts w:eastAsia="Malgun Gothic"/>
                <w:lang w:eastAsia="ko-KR"/>
              </w:rPr>
              <w:t xml:space="preserve">   * The default location of the PUSCH is the same carrier as used by PUCCH</w:t>
            </w:r>
          </w:p>
          <w:p w14:paraId="61DA561F" w14:textId="77777777" w:rsidR="00C6449E" w:rsidRDefault="00C72C05">
            <w:pPr>
              <w:spacing w:after="0"/>
              <w:jc w:val="left"/>
              <w:rPr>
                <w:rFonts w:eastAsiaTheme="minorEastAsia"/>
                <w:lang w:eastAsia="zh-CN"/>
              </w:rPr>
            </w:pPr>
            <w:r>
              <w:rPr>
                <w:rFonts w:eastAsia="Malgun Gothic"/>
                <w:lang w:eastAsia="ko-KR"/>
              </w:rPr>
              <w:t>As it is about UE-specific RRC signaling, the conclusion cannot be extended to include pusch-ConfigCommon and pucch-ConfigCommon.</w:t>
            </w:r>
          </w:p>
        </w:tc>
      </w:tr>
      <w:tr w:rsidR="00C6449E" w14:paraId="10E9CAB8" w14:textId="77777777">
        <w:tc>
          <w:tcPr>
            <w:tcW w:w="2155" w:type="dxa"/>
          </w:tcPr>
          <w:p w14:paraId="39EC37B6" w14:textId="77777777" w:rsidR="00C6449E" w:rsidRDefault="00C72C05">
            <w:pPr>
              <w:spacing w:after="0"/>
              <w:jc w:val="left"/>
              <w:rPr>
                <w:rFonts w:eastAsiaTheme="minorEastAsia"/>
                <w:lang w:eastAsia="zh-CN"/>
              </w:rPr>
            </w:pPr>
            <w:r>
              <w:rPr>
                <w:rFonts w:eastAsia="PMingLiU" w:hint="eastAsia"/>
                <w:lang w:eastAsia="zh-TW"/>
              </w:rPr>
              <w:t>H</w:t>
            </w:r>
            <w:r>
              <w:rPr>
                <w:rFonts w:eastAsia="PMingLiU"/>
                <w:lang w:eastAsia="zh-TW"/>
              </w:rPr>
              <w:t>uawei, HiSilicon</w:t>
            </w:r>
          </w:p>
        </w:tc>
        <w:tc>
          <w:tcPr>
            <w:tcW w:w="7807" w:type="dxa"/>
          </w:tcPr>
          <w:p w14:paraId="36221B2F" w14:textId="77777777" w:rsidR="00C6449E" w:rsidRDefault="00C72C05">
            <w:pPr>
              <w:spacing w:after="0"/>
              <w:jc w:val="left"/>
              <w:rPr>
                <w:rFonts w:eastAsia="PMingLiU"/>
                <w:lang w:eastAsia="zh-TW"/>
              </w:rPr>
            </w:pPr>
            <w:r>
              <w:rPr>
                <w:rFonts w:eastAsia="PMingLiU" w:hint="eastAsia"/>
                <w:lang w:eastAsia="zh-TW"/>
              </w:rPr>
              <w:t>O</w:t>
            </w:r>
            <w:r>
              <w:rPr>
                <w:rFonts w:eastAsia="PMingLiU"/>
                <w:lang w:eastAsia="zh-TW"/>
              </w:rPr>
              <w:t xml:space="preserve">ne thing to highlight is that pucch-ConfigCommon/pusch-ConfigCommon/prach-ConfigCommon may not be able to be deconfigured to a UE because the configuration can come from broadcast channel SIB1 which is broadcasted to enable PRACH procedure on both </w:t>
            </w:r>
            <w:r>
              <w:rPr>
                <w:rFonts w:eastAsia="PMingLiU"/>
                <w:lang w:eastAsia="zh-TW"/>
              </w:rPr>
              <w:lastRenderedPageBreak/>
              <w:t>uplinks for initial access. Also once pucch-config is configured to a UE on one uplink carrier, the pucch-commonconfig on the other uplink is disabled.</w:t>
            </w:r>
          </w:p>
          <w:p w14:paraId="55799A49" w14:textId="77777777" w:rsidR="00C6449E" w:rsidRDefault="00C72C05">
            <w:pPr>
              <w:spacing w:after="0"/>
              <w:jc w:val="left"/>
              <w:rPr>
                <w:rFonts w:eastAsia="PMingLiU"/>
                <w:lang w:eastAsia="zh-TW"/>
              </w:rPr>
            </w:pPr>
            <w:r>
              <w:rPr>
                <w:rFonts w:eastAsia="PMingLiU"/>
                <w:lang w:eastAsia="zh-TW"/>
              </w:rPr>
              <w:t>Our understanding is the following</w:t>
            </w:r>
          </w:p>
          <w:p w14:paraId="3520D5E9" w14:textId="77777777" w:rsidR="00C6449E" w:rsidRDefault="00C72C05">
            <w:pPr>
              <w:pStyle w:val="ListParagraph"/>
              <w:numPr>
                <w:ilvl w:val="0"/>
                <w:numId w:val="11"/>
              </w:numPr>
              <w:spacing w:after="0"/>
              <w:jc w:val="left"/>
              <w:rPr>
                <w:rFonts w:eastAsia="PMingLiU"/>
                <w:lang w:eastAsia="zh-TW"/>
              </w:rPr>
            </w:pPr>
            <w:r>
              <w:rPr>
                <w:rFonts w:eastAsia="PMingLiU"/>
                <w:lang w:eastAsia="zh-TW"/>
              </w:rPr>
              <w:t>If pucch common is configured, then dedicated pusch-Config may or may not be configured in the same uplink. Because pucch-common can obtained by cell-specific broadcast via SIB1 on both uplinks, but a gNB may not configure pusch-Config on one of uplinks and may de-configure pusch-Config from one uplinks that are already configured with pusch-Config, which is based on R15 RAN1 agreements that PUSCH can be de/re-configured in any one of uplinks.</w:t>
            </w:r>
          </w:p>
          <w:p w14:paraId="47BB1AFE" w14:textId="77777777" w:rsidR="00C6449E" w:rsidRDefault="00C72C05">
            <w:pPr>
              <w:pStyle w:val="ListParagraph"/>
              <w:numPr>
                <w:ilvl w:val="0"/>
                <w:numId w:val="11"/>
              </w:numPr>
              <w:spacing w:after="0"/>
              <w:jc w:val="left"/>
              <w:rPr>
                <w:rFonts w:eastAsia="PMingLiU"/>
                <w:lang w:eastAsia="zh-TW"/>
              </w:rPr>
            </w:pPr>
            <w:r>
              <w:rPr>
                <w:rFonts w:eastAsia="PMingLiU" w:hint="eastAsia"/>
                <w:lang w:eastAsia="zh-TW"/>
              </w:rPr>
              <w:t>A</w:t>
            </w:r>
            <w:r>
              <w:rPr>
                <w:rFonts w:eastAsia="PMingLiU"/>
                <w:lang w:eastAsia="zh-TW"/>
              </w:rPr>
              <w:t>ccording to the spec for the presence of UL/SUL indicator bits, it is allowed not to configure pusch-config on both uplinks. But it does not mean that the UE is not configured with pucch-commonconfig on either of uplinks because it can come from SIB1 broadcast channel</w:t>
            </w:r>
          </w:p>
          <w:p w14:paraId="700769D2" w14:textId="77777777" w:rsidR="00C6449E" w:rsidRDefault="00C72C05">
            <w:pPr>
              <w:pStyle w:val="ListParagraph"/>
              <w:numPr>
                <w:ilvl w:val="0"/>
                <w:numId w:val="11"/>
              </w:numPr>
              <w:spacing w:after="0"/>
              <w:jc w:val="left"/>
              <w:rPr>
                <w:rFonts w:eastAsia="PMingLiU"/>
                <w:lang w:eastAsia="zh-TW"/>
              </w:rPr>
            </w:pPr>
            <w:r>
              <w:rPr>
                <w:rFonts w:eastAsia="PMingLiU"/>
                <w:lang w:eastAsia="zh-TW"/>
              </w:rPr>
              <w:t>A UE is not expected to be scheduled with pusch transmission on an uplink for the following configuration (i.e. only the other uplink with dedicated pusch-confg can be scheduled for PUSCH)</w:t>
            </w:r>
          </w:p>
          <w:p w14:paraId="67739E8A" w14:textId="77777777" w:rsidR="00C6449E" w:rsidRDefault="00C72C05">
            <w:pPr>
              <w:pStyle w:val="ListParagraph"/>
              <w:numPr>
                <w:ilvl w:val="1"/>
                <w:numId w:val="11"/>
              </w:numPr>
              <w:spacing w:after="0"/>
              <w:jc w:val="left"/>
              <w:rPr>
                <w:rFonts w:eastAsia="PMingLiU"/>
                <w:lang w:eastAsia="zh-TW"/>
              </w:rPr>
            </w:pPr>
            <w:r>
              <w:rPr>
                <w:rFonts w:eastAsia="PMingLiU"/>
                <w:lang w:eastAsia="zh-TW"/>
              </w:rPr>
              <w:t>The uplink is configured without dedicated pusch-config but the other uplink is configured with dedicated pusch-config</w:t>
            </w:r>
          </w:p>
          <w:p w14:paraId="5995FAB5" w14:textId="77777777" w:rsidR="00C6449E" w:rsidRDefault="00C72C05">
            <w:pPr>
              <w:pStyle w:val="ListParagraph"/>
              <w:numPr>
                <w:ilvl w:val="1"/>
                <w:numId w:val="11"/>
              </w:numPr>
              <w:spacing w:after="0"/>
              <w:jc w:val="left"/>
              <w:rPr>
                <w:rFonts w:eastAsia="PMingLiU"/>
                <w:lang w:eastAsia="zh-TW"/>
              </w:rPr>
            </w:pPr>
            <w:r>
              <w:rPr>
                <w:rFonts w:eastAsia="PMingLiU"/>
                <w:lang w:eastAsia="zh-TW"/>
              </w:rPr>
              <w:t>The uplink is configured with pusch-commonconfig based on the received SIB1.</w:t>
            </w:r>
          </w:p>
          <w:p w14:paraId="69BFE524" w14:textId="77777777" w:rsidR="00C6449E" w:rsidRDefault="00C72C05">
            <w:pPr>
              <w:pStyle w:val="ListParagraph"/>
              <w:numPr>
                <w:ilvl w:val="1"/>
                <w:numId w:val="11"/>
              </w:numPr>
              <w:spacing w:after="0"/>
              <w:jc w:val="left"/>
              <w:rPr>
                <w:rFonts w:eastAsia="PMingLiU"/>
                <w:lang w:eastAsia="zh-TW"/>
              </w:rPr>
            </w:pPr>
            <w:r>
              <w:rPr>
                <w:rFonts w:eastAsia="PMingLiU"/>
                <w:lang w:eastAsia="zh-TW"/>
              </w:rPr>
              <w:t>In this configuration, UL/SUL indicator, if present, should not indicate PUSCH on the uplink.</w:t>
            </w:r>
          </w:p>
          <w:p w14:paraId="01C68BCB" w14:textId="77777777" w:rsidR="00C6449E" w:rsidRDefault="00C6449E">
            <w:pPr>
              <w:pStyle w:val="ListParagraph"/>
              <w:numPr>
                <w:ilvl w:val="0"/>
                <w:numId w:val="11"/>
              </w:numPr>
              <w:spacing w:after="0"/>
              <w:jc w:val="left"/>
              <w:rPr>
                <w:rFonts w:eastAsia="PMingLiU"/>
                <w:lang w:eastAsia="zh-TW"/>
              </w:rPr>
            </w:pPr>
          </w:p>
          <w:p w14:paraId="38EDABEF" w14:textId="77777777" w:rsidR="00C6449E" w:rsidRDefault="00C6449E">
            <w:pPr>
              <w:spacing w:after="0"/>
              <w:jc w:val="left"/>
              <w:rPr>
                <w:rFonts w:eastAsiaTheme="minorEastAsia"/>
                <w:lang w:eastAsia="zh-CN"/>
              </w:rPr>
            </w:pPr>
          </w:p>
        </w:tc>
      </w:tr>
      <w:tr w:rsidR="00C6449E" w14:paraId="4AEB0DA5" w14:textId="77777777">
        <w:tc>
          <w:tcPr>
            <w:tcW w:w="2155" w:type="dxa"/>
          </w:tcPr>
          <w:p w14:paraId="7412A59F" w14:textId="77777777" w:rsidR="00C6449E" w:rsidRDefault="00C72C05">
            <w:pPr>
              <w:spacing w:after="0"/>
              <w:jc w:val="left"/>
              <w:rPr>
                <w:rFonts w:eastAsiaTheme="minorEastAsia"/>
                <w:lang w:eastAsia="zh-CN"/>
              </w:rPr>
            </w:pPr>
            <w:r>
              <w:rPr>
                <w:rFonts w:eastAsiaTheme="minorEastAsia"/>
                <w:lang w:eastAsia="zh-CN"/>
              </w:rPr>
              <w:lastRenderedPageBreak/>
              <w:t>NEC2</w:t>
            </w:r>
          </w:p>
        </w:tc>
        <w:tc>
          <w:tcPr>
            <w:tcW w:w="7807" w:type="dxa"/>
          </w:tcPr>
          <w:p w14:paraId="0A68A81F" w14:textId="77777777" w:rsidR="00C6449E" w:rsidRDefault="00C72C05">
            <w:pPr>
              <w:spacing w:after="0"/>
              <w:jc w:val="left"/>
              <w:rPr>
                <w:rFonts w:eastAsiaTheme="minorEastAsia"/>
                <w:lang w:eastAsia="zh-CN"/>
              </w:rPr>
            </w:pPr>
            <w:r>
              <w:rPr>
                <w:rFonts w:eastAsiaTheme="minorEastAsia"/>
                <w:lang w:eastAsia="zh-CN"/>
              </w:rPr>
              <w:t>To Moderator:</w:t>
            </w:r>
          </w:p>
          <w:p w14:paraId="6C065B57" w14:textId="77777777" w:rsidR="00C6449E" w:rsidRDefault="00C72C05">
            <w:pPr>
              <w:spacing w:after="0"/>
              <w:jc w:val="left"/>
              <w:rPr>
                <w:rFonts w:eastAsiaTheme="minorEastAsia"/>
                <w:lang w:eastAsia="zh-CN"/>
              </w:rPr>
            </w:pPr>
            <w:r>
              <w:rPr>
                <w:rFonts w:eastAsiaTheme="minorEastAsia"/>
                <w:lang w:eastAsia="zh-CN"/>
              </w:rPr>
              <w:t>Thanks for the update. From our view, it is correct and we support it if companies think such clarification is needed.</w:t>
            </w:r>
          </w:p>
        </w:tc>
      </w:tr>
      <w:tr w:rsidR="00C6449E" w14:paraId="0FE59537" w14:textId="77777777">
        <w:tc>
          <w:tcPr>
            <w:tcW w:w="2155" w:type="dxa"/>
          </w:tcPr>
          <w:p w14:paraId="3677424B" w14:textId="77777777" w:rsidR="00C6449E" w:rsidRDefault="00C6449E">
            <w:pPr>
              <w:spacing w:after="0"/>
              <w:jc w:val="left"/>
              <w:rPr>
                <w:rFonts w:eastAsiaTheme="minorEastAsia"/>
                <w:lang w:eastAsia="zh-CN"/>
              </w:rPr>
            </w:pPr>
          </w:p>
        </w:tc>
        <w:tc>
          <w:tcPr>
            <w:tcW w:w="7807" w:type="dxa"/>
          </w:tcPr>
          <w:p w14:paraId="1836F870" w14:textId="77777777" w:rsidR="00C6449E" w:rsidRDefault="00C6449E">
            <w:pPr>
              <w:spacing w:after="0"/>
              <w:jc w:val="left"/>
              <w:rPr>
                <w:rFonts w:eastAsiaTheme="minorEastAsia"/>
                <w:lang w:eastAsia="zh-CN"/>
              </w:rPr>
            </w:pPr>
          </w:p>
        </w:tc>
      </w:tr>
    </w:tbl>
    <w:p w14:paraId="759A1F1E" w14:textId="77777777" w:rsidR="00C6449E" w:rsidRDefault="00C6449E">
      <w:pPr>
        <w:rPr>
          <w:rFonts w:eastAsia="ＭＳ 明朝"/>
          <w:lang w:val="en-GB" w:eastAsia="ja-JP"/>
        </w:rPr>
      </w:pPr>
    </w:p>
    <w:p w14:paraId="34A8AE52" w14:textId="77777777" w:rsidR="00C6449E" w:rsidRDefault="00C72C05">
      <w:pPr>
        <w:rPr>
          <w:rFonts w:eastAsia="ＭＳ 明朝"/>
          <w:lang w:val="en-GB" w:eastAsia="ja-JP"/>
        </w:rPr>
      </w:pPr>
      <w:r>
        <w:rPr>
          <w:rFonts w:eastAsia="ＭＳ 明朝"/>
          <w:lang w:val="en-GB" w:eastAsia="ja-JP"/>
        </w:rPr>
        <w:t>RAN1#112bis conclusion (with Q3) clarifies that whenever a UL carrier has PUCCH configuration, the UL carrier must have PUSCH configuration. Similar clarifications would be useful as following. This would address the QC’s concern regarding potential ambiguity on whether PRACH transmission and PUSCH/PUCCH transmission can be on different UL carriers of the serving cell.</w:t>
      </w:r>
    </w:p>
    <w:p w14:paraId="46345356"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Whenever a UL carrier has PRACH configuration, the UL carrier must have PUSCH configuration</w:t>
      </w:r>
    </w:p>
    <w:p w14:paraId="606DD206"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Whenever a UL carrier has PUCCH configuration, the UL carrier must have PRACH configuration</w:t>
      </w:r>
    </w:p>
    <w:p w14:paraId="701F0A77" w14:textId="77777777" w:rsidR="00C6449E" w:rsidRDefault="00C72C05">
      <w:pPr>
        <w:rPr>
          <w:rFonts w:eastAsia="ＭＳ 明朝"/>
          <w:b/>
          <w:bCs/>
          <w:lang w:val="en-GB" w:eastAsia="ja-JP"/>
        </w:rPr>
      </w:pPr>
      <w:r>
        <w:rPr>
          <w:rFonts w:eastAsia="ＭＳ 明朝"/>
          <w:b/>
          <w:bCs/>
          <w:lang w:val="en-GB" w:eastAsia="ja-JP"/>
        </w:rPr>
        <w:t>Q4: Do you agree following?</w:t>
      </w:r>
    </w:p>
    <w:p w14:paraId="71E172B6" w14:textId="77777777" w:rsidR="00C6449E" w:rsidRDefault="00C72C05">
      <w:pPr>
        <w:pStyle w:val="ListParagraph"/>
        <w:numPr>
          <w:ilvl w:val="0"/>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color w:val="FF0000"/>
          <w:sz w:val="20"/>
          <w:szCs w:val="20"/>
          <w:u w:val="single"/>
          <w:lang w:val="en-GB" w:eastAsia="ja-JP"/>
        </w:rPr>
        <w:t xml:space="preserve">If a UE is configured with NUL and SUL carrier in a serving cell, and </w:t>
      </w:r>
      <w:r>
        <w:rPr>
          <w:rFonts w:ascii="Times New Roman" w:eastAsia="ＭＳ 明朝" w:hAnsi="Times New Roman"/>
          <w:i/>
          <w:iCs/>
          <w:color w:val="FF0000"/>
          <w:sz w:val="20"/>
          <w:szCs w:val="20"/>
          <w:u w:val="single"/>
          <w:lang w:val="en-GB" w:eastAsia="ja-JP"/>
        </w:rPr>
        <w:t>pusch-Config</w:t>
      </w:r>
      <w:r>
        <w:rPr>
          <w:rFonts w:ascii="Times New Roman" w:eastAsia="ＭＳ 明朝" w:hAnsi="Times New Roman"/>
          <w:color w:val="FF0000"/>
          <w:sz w:val="20"/>
          <w:szCs w:val="20"/>
          <w:u w:val="single"/>
          <w:lang w:val="en-GB" w:eastAsia="ja-JP"/>
        </w:rPr>
        <w:t xml:space="preserve"> and/or </w:t>
      </w:r>
      <w:r>
        <w:rPr>
          <w:rFonts w:ascii="Times New Roman" w:eastAsia="ＭＳ 明朝" w:hAnsi="Times New Roman"/>
          <w:i/>
          <w:iCs/>
          <w:color w:val="FF0000"/>
          <w:sz w:val="20"/>
          <w:szCs w:val="20"/>
          <w:u w:val="single"/>
          <w:lang w:val="en-GB" w:eastAsia="ja-JP"/>
        </w:rPr>
        <w:t>pusch-ConfigCommon</w:t>
      </w:r>
      <w:r>
        <w:rPr>
          <w:rFonts w:ascii="Times New Roman" w:eastAsia="ＭＳ 明朝" w:hAnsi="Times New Roman"/>
          <w:color w:val="FF0000"/>
          <w:sz w:val="20"/>
          <w:szCs w:val="20"/>
          <w:u w:val="single"/>
          <w:lang w:val="en-GB" w:eastAsia="ja-JP"/>
        </w:rPr>
        <w:t xml:space="preserve"> is configured, then the UL carrier configured with </w:t>
      </w:r>
      <w:r>
        <w:rPr>
          <w:rFonts w:ascii="Times New Roman" w:eastAsia="ＭＳ 明朝" w:hAnsi="Times New Roman"/>
          <w:i/>
          <w:iCs/>
          <w:color w:val="FF0000"/>
          <w:sz w:val="20"/>
          <w:szCs w:val="20"/>
          <w:u w:val="single"/>
          <w:lang w:val="en-GB" w:eastAsia="ja-JP"/>
        </w:rPr>
        <w:t>rach-ConfigCommon</w:t>
      </w:r>
      <w:r>
        <w:rPr>
          <w:rFonts w:ascii="Times New Roman" w:eastAsia="ＭＳ 明朝" w:hAnsi="Times New Roman"/>
          <w:color w:val="FF0000"/>
          <w:sz w:val="20"/>
          <w:szCs w:val="20"/>
          <w:u w:val="single"/>
          <w:lang w:val="en-GB" w:eastAsia="ja-JP"/>
        </w:rPr>
        <w:t xml:space="preserve">, if any, should also be configured with </w:t>
      </w:r>
      <w:r>
        <w:rPr>
          <w:rFonts w:ascii="Times New Roman" w:eastAsia="ＭＳ 明朝" w:hAnsi="Times New Roman"/>
          <w:i/>
          <w:iCs/>
          <w:color w:val="FF0000"/>
          <w:sz w:val="20"/>
          <w:szCs w:val="20"/>
          <w:u w:val="single"/>
          <w:lang w:val="en-GB" w:eastAsia="ja-JP"/>
        </w:rPr>
        <w:t>pusch-Config</w:t>
      </w:r>
      <w:r>
        <w:rPr>
          <w:rFonts w:ascii="Times New Roman" w:eastAsia="ＭＳ 明朝" w:hAnsi="Times New Roman"/>
          <w:color w:val="FF0000"/>
          <w:sz w:val="20"/>
          <w:szCs w:val="20"/>
          <w:u w:val="single"/>
          <w:lang w:val="en-GB" w:eastAsia="ja-JP"/>
        </w:rPr>
        <w:t xml:space="preserve"> and/or </w:t>
      </w:r>
      <w:r>
        <w:rPr>
          <w:rFonts w:ascii="Times New Roman" w:eastAsia="ＭＳ 明朝" w:hAnsi="Times New Roman"/>
          <w:i/>
          <w:iCs/>
          <w:color w:val="FF0000"/>
          <w:sz w:val="20"/>
          <w:szCs w:val="20"/>
          <w:u w:val="single"/>
          <w:lang w:val="en-GB" w:eastAsia="ja-JP"/>
        </w:rPr>
        <w:t>pusch-ConfigCommon</w:t>
      </w:r>
    </w:p>
    <w:p w14:paraId="70FA9724" w14:textId="77777777" w:rsidR="00C6449E" w:rsidRDefault="00C72C05">
      <w:pPr>
        <w:pStyle w:val="ListParagraph"/>
        <w:numPr>
          <w:ilvl w:val="0"/>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color w:val="FF0000"/>
          <w:sz w:val="20"/>
          <w:szCs w:val="20"/>
          <w:u w:val="single"/>
          <w:lang w:val="en-GB" w:eastAsia="ja-JP"/>
        </w:rPr>
        <w:lastRenderedPageBreak/>
        <w:t xml:space="preserve">If a UE is configured with NUL and SUL carrier in a serving cell, and </w:t>
      </w:r>
      <w:r>
        <w:rPr>
          <w:rFonts w:ascii="Times New Roman" w:eastAsia="ＭＳ 明朝" w:hAnsi="Times New Roman"/>
          <w:i/>
          <w:iCs/>
          <w:color w:val="FF0000"/>
          <w:sz w:val="20"/>
          <w:szCs w:val="20"/>
          <w:u w:val="single"/>
          <w:lang w:val="en-GB" w:eastAsia="ja-JP"/>
        </w:rPr>
        <w:t>rach-ConfigCommon</w:t>
      </w:r>
      <w:r>
        <w:rPr>
          <w:rFonts w:ascii="Times New Roman" w:eastAsia="ＭＳ 明朝" w:hAnsi="Times New Roman"/>
          <w:color w:val="FF0000"/>
          <w:sz w:val="20"/>
          <w:szCs w:val="20"/>
          <w:u w:val="single"/>
          <w:lang w:val="en-GB" w:eastAsia="ja-JP"/>
        </w:rPr>
        <w:t xml:space="preserve"> is configured, then the UL carrier configured with </w:t>
      </w:r>
      <w:r>
        <w:rPr>
          <w:rFonts w:ascii="Times New Roman" w:eastAsia="ＭＳ 明朝" w:hAnsi="Times New Roman"/>
          <w:i/>
          <w:iCs/>
          <w:color w:val="FF0000"/>
          <w:sz w:val="20"/>
          <w:szCs w:val="20"/>
          <w:u w:val="single"/>
          <w:lang w:val="en-GB" w:eastAsia="ja-JP"/>
        </w:rPr>
        <w:t>pucch-Config</w:t>
      </w:r>
      <w:r>
        <w:rPr>
          <w:rFonts w:ascii="Times New Roman" w:eastAsia="ＭＳ 明朝" w:hAnsi="Times New Roman"/>
          <w:color w:val="FF0000"/>
          <w:sz w:val="20"/>
          <w:szCs w:val="20"/>
          <w:u w:val="single"/>
          <w:lang w:val="en-GB" w:eastAsia="ja-JP"/>
        </w:rPr>
        <w:t xml:space="preserve"> and/or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color w:val="FF0000"/>
          <w:sz w:val="20"/>
          <w:szCs w:val="20"/>
          <w:u w:val="single"/>
          <w:lang w:val="en-GB" w:eastAsia="ja-JP"/>
        </w:rPr>
        <w:t xml:space="preserve">, if any, should also be configured with </w:t>
      </w:r>
      <w:r>
        <w:rPr>
          <w:rFonts w:ascii="Times New Roman" w:eastAsia="ＭＳ 明朝" w:hAnsi="Times New Roman"/>
          <w:i/>
          <w:iCs/>
          <w:color w:val="FF0000"/>
          <w:sz w:val="20"/>
          <w:szCs w:val="20"/>
          <w:u w:val="single"/>
          <w:lang w:val="en-GB" w:eastAsia="ja-JP"/>
        </w:rPr>
        <w:t>rach-ConfigCommon</w:t>
      </w:r>
    </w:p>
    <w:tbl>
      <w:tblPr>
        <w:tblStyle w:val="TableGrid"/>
        <w:tblW w:w="0" w:type="auto"/>
        <w:tblLook w:val="04A0" w:firstRow="1" w:lastRow="0" w:firstColumn="1" w:lastColumn="0" w:noHBand="0" w:noVBand="1"/>
      </w:tblPr>
      <w:tblGrid>
        <w:gridCol w:w="2155"/>
        <w:gridCol w:w="7807"/>
      </w:tblGrid>
      <w:tr w:rsidR="00C6449E" w14:paraId="2A88C2D6" w14:textId="77777777">
        <w:tc>
          <w:tcPr>
            <w:tcW w:w="2155" w:type="dxa"/>
            <w:shd w:val="clear" w:color="auto" w:fill="FFC000" w:themeFill="accent4"/>
          </w:tcPr>
          <w:p w14:paraId="588536FD"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099B6BF1" w14:textId="77777777" w:rsidR="00C6449E" w:rsidRDefault="00C72C05">
            <w:pPr>
              <w:spacing w:before="0" w:after="0"/>
              <w:jc w:val="left"/>
              <w:rPr>
                <w:rFonts w:eastAsiaTheme="minorEastAsia"/>
              </w:rPr>
            </w:pPr>
            <w:r>
              <w:rPr>
                <w:rFonts w:eastAsiaTheme="minorEastAsia"/>
              </w:rPr>
              <w:t>Comments</w:t>
            </w:r>
          </w:p>
        </w:tc>
      </w:tr>
      <w:tr w:rsidR="00C6449E" w14:paraId="19F5C6A2" w14:textId="77777777">
        <w:tc>
          <w:tcPr>
            <w:tcW w:w="2155" w:type="dxa"/>
          </w:tcPr>
          <w:p w14:paraId="5BA74DC1" w14:textId="77777777" w:rsidR="00C6449E" w:rsidRDefault="00C72C05">
            <w:pPr>
              <w:spacing w:after="0"/>
              <w:jc w:val="left"/>
              <w:rPr>
                <w:rFonts w:eastAsiaTheme="minorEastAsia"/>
              </w:rPr>
            </w:pPr>
            <w:r>
              <w:rPr>
                <w:rFonts w:eastAsiaTheme="minorEastAsia"/>
              </w:rPr>
              <w:t>Nokia/NSB</w:t>
            </w:r>
          </w:p>
        </w:tc>
        <w:tc>
          <w:tcPr>
            <w:tcW w:w="7807" w:type="dxa"/>
          </w:tcPr>
          <w:p w14:paraId="3C5EBFED" w14:textId="77777777" w:rsidR="00C6449E" w:rsidRDefault="00C72C05">
            <w:pPr>
              <w:spacing w:after="0"/>
              <w:jc w:val="left"/>
              <w:rPr>
                <w:rFonts w:eastAsiaTheme="minorEastAsia"/>
              </w:rPr>
            </w:pPr>
            <w:r>
              <w:rPr>
                <w:rFonts w:eastAsiaTheme="minorEastAsia"/>
              </w:rPr>
              <w:t xml:space="preserve">Same comment as to Question 3. We don’t think the common configurations to be applicable. </w:t>
            </w:r>
          </w:p>
        </w:tc>
      </w:tr>
      <w:tr w:rsidR="00C6449E" w14:paraId="686EEB6B" w14:textId="77777777">
        <w:tc>
          <w:tcPr>
            <w:tcW w:w="2155" w:type="dxa"/>
          </w:tcPr>
          <w:p w14:paraId="04D1FF09" w14:textId="77777777" w:rsidR="00C6449E" w:rsidRDefault="00C72C05">
            <w:pPr>
              <w:spacing w:after="0"/>
              <w:jc w:val="left"/>
              <w:rPr>
                <w:rFonts w:eastAsiaTheme="minorEastAsia"/>
              </w:rPr>
            </w:pPr>
            <w:r>
              <w:rPr>
                <w:rFonts w:eastAsiaTheme="minorEastAsia"/>
              </w:rPr>
              <w:t>NEC</w:t>
            </w:r>
          </w:p>
        </w:tc>
        <w:tc>
          <w:tcPr>
            <w:tcW w:w="7807" w:type="dxa"/>
          </w:tcPr>
          <w:p w14:paraId="0731A901" w14:textId="77777777" w:rsidR="00C6449E" w:rsidRDefault="00C72C05">
            <w:pPr>
              <w:spacing w:after="0"/>
              <w:jc w:val="left"/>
              <w:rPr>
                <w:rFonts w:eastAsiaTheme="minorEastAsia"/>
              </w:rPr>
            </w:pPr>
            <w:r>
              <w:rPr>
                <w:rFonts w:eastAsiaTheme="minorEastAsia"/>
              </w:rPr>
              <w:t xml:space="preserve">We think common configuration and dedicate configuration is different. </w:t>
            </w:r>
          </w:p>
          <w:p w14:paraId="172D4FB3" w14:textId="77777777" w:rsidR="00C6449E" w:rsidRDefault="00C72C05">
            <w:pPr>
              <w:spacing w:after="0"/>
              <w:jc w:val="left"/>
              <w:rPr>
                <w:rFonts w:eastAsiaTheme="minorEastAsia"/>
              </w:rPr>
            </w:pPr>
            <w:r>
              <w:rPr>
                <w:rFonts w:eastAsiaTheme="minorEastAsia"/>
              </w:rPr>
              <w:t xml:space="preserve">For initial uplink access, PRACH, PUSCH for msg3 and PUCCH for msg4 should be on the same carrier. So if rach-ConfigCommon is configured on one carrier, PUCCH and PUSCH common configuration should be on the same carrier. </w:t>
            </w:r>
          </w:p>
          <w:p w14:paraId="405752AE" w14:textId="77777777" w:rsidR="00C6449E" w:rsidRDefault="00C72C05">
            <w:pPr>
              <w:spacing w:after="0"/>
              <w:jc w:val="left"/>
              <w:rPr>
                <w:rFonts w:eastAsiaTheme="minorEastAsia"/>
              </w:rPr>
            </w:pPr>
            <w:r>
              <w:rPr>
                <w:rFonts w:eastAsiaTheme="minorEastAsia"/>
              </w:rPr>
              <w:t>For RRC connected UE, when CBRA is selected on one carrier, there is no contention resolution that PUCCH for msg4 is not needed to transmit on the same carrier. So there is no need to configure PUCCH on the carrier where RACH could be selected.</w:t>
            </w:r>
          </w:p>
          <w:p w14:paraId="710BB014" w14:textId="77777777" w:rsidR="00C6449E" w:rsidRDefault="00C72C05">
            <w:pPr>
              <w:spacing w:after="0"/>
              <w:jc w:val="left"/>
              <w:rPr>
                <w:rFonts w:eastAsiaTheme="minorEastAsia"/>
              </w:rPr>
            </w:pPr>
            <w:r>
              <w:rPr>
                <w:rFonts w:eastAsiaTheme="minorEastAsia"/>
              </w:rPr>
              <w:t>Above all, we think the first bullet is OK and think the second bullet is too strong restriction for RRC connected UE.</w:t>
            </w:r>
          </w:p>
        </w:tc>
      </w:tr>
      <w:tr w:rsidR="00C6449E" w14:paraId="478327E3" w14:textId="77777777">
        <w:tc>
          <w:tcPr>
            <w:tcW w:w="2155" w:type="dxa"/>
          </w:tcPr>
          <w:p w14:paraId="024A6754" w14:textId="77777777" w:rsidR="00C6449E" w:rsidRDefault="00C72C05">
            <w:pPr>
              <w:spacing w:after="0"/>
              <w:jc w:val="left"/>
              <w:rPr>
                <w:rFonts w:eastAsiaTheme="minorEastAsia"/>
                <w:lang w:eastAsia="zh-CN"/>
              </w:rPr>
            </w:pPr>
            <w:r>
              <w:rPr>
                <w:rFonts w:eastAsiaTheme="minorEastAsia" w:hint="eastAsia"/>
                <w:lang w:eastAsia="zh-CN"/>
              </w:rPr>
              <w:t>ZTE</w:t>
            </w:r>
          </w:p>
        </w:tc>
        <w:tc>
          <w:tcPr>
            <w:tcW w:w="7807" w:type="dxa"/>
          </w:tcPr>
          <w:p w14:paraId="7B6AB3DD" w14:textId="77777777" w:rsidR="00C6449E" w:rsidRDefault="00C72C05">
            <w:pPr>
              <w:spacing w:after="0"/>
              <w:jc w:val="left"/>
              <w:rPr>
                <w:rFonts w:eastAsiaTheme="minorEastAsia"/>
                <w:lang w:eastAsia="zh-CN"/>
              </w:rPr>
            </w:pPr>
            <w:r>
              <w:rPr>
                <w:rFonts w:eastAsiaTheme="minorEastAsia" w:hint="eastAsia"/>
                <w:lang w:eastAsia="zh-CN"/>
              </w:rPr>
              <w:t>Similar view as Nokia.</w:t>
            </w:r>
          </w:p>
        </w:tc>
      </w:tr>
      <w:tr w:rsidR="00C6449E" w14:paraId="353A4ECF" w14:textId="77777777">
        <w:tc>
          <w:tcPr>
            <w:tcW w:w="2155" w:type="dxa"/>
          </w:tcPr>
          <w:p w14:paraId="0D9E10F3" w14:textId="77777777" w:rsidR="00C6449E" w:rsidRDefault="00C72C05">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03FCF9D2" w14:textId="77777777" w:rsidR="00C6449E" w:rsidRDefault="00C72C05">
            <w:pPr>
              <w:spacing w:after="0"/>
              <w:jc w:val="left"/>
              <w:rPr>
                <w:rFonts w:eastAsiaTheme="minorEastAsia"/>
                <w:b/>
                <w:bCs/>
                <w:lang w:eastAsia="zh-CN"/>
              </w:rPr>
            </w:pPr>
            <w:r>
              <w:rPr>
                <w:rFonts w:eastAsiaTheme="minorEastAsia"/>
                <w:b/>
                <w:bCs/>
                <w:lang w:eastAsia="zh-CN"/>
              </w:rPr>
              <w:t>For idle UE</w:t>
            </w:r>
            <w:r>
              <w:rPr>
                <w:rFonts w:eastAsiaTheme="minorEastAsia"/>
                <w:lang w:eastAsia="zh-CN"/>
              </w:rPr>
              <w:t xml:space="preserve">, we think the UL carrier with </w:t>
            </w:r>
            <w:r>
              <w:rPr>
                <w:rFonts w:eastAsia="ＭＳ 明朝"/>
                <w:i/>
                <w:iCs/>
                <w:color w:val="FF0000"/>
                <w:u w:val="single"/>
                <w:lang w:val="en-GB" w:eastAsia="ja-JP"/>
              </w:rPr>
              <w:t>rach-ConfigCommon</w:t>
            </w:r>
            <w:r>
              <w:rPr>
                <w:rFonts w:eastAsia="ＭＳ 明朝"/>
                <w:u w:val="single"/>
                <w:lang w:val="en-GB" w:eastAsia="ja-JP"/>
              </w:rPr>
              <w:t xml:space="preserve"> </w:t>
            </w:r>
            <w:r>
              <w:rPr>
                <w:rFonts w:eastAsia="ＭＳ 明朝"/>
                <w:lang w:val="en-GB" w:eastAsia="ja-JP"/>
              </w:rPr>
              <w:t>should have</w:t>
            </w:r>
            <w:r>
              <w:rPr>
                <w:rFonts w:eastAsia="ＭＳ 明朝"/>
                <w:color w:val="FF0000"/>
                <w:u w:val="single"/>
                <w:lang w:val="en-GB" w:eastAsia="ja-JP"/>
              </w:rPr>
              <w:t xml:space="preserve"> </w:t>
            </w:r>
            <w:r>
              <w:rPr>
                <w:rFonts w:eastAsia="ＭＳ 明朝"/>
                <w:i/>
                <w:iCs/>
                <w:color w:val="FF0000"/>
                <w:u w:val="single"/>
                <w:lang w:val="en-GB" w:eastAsia="ja-JP"/>
              </w:rPr>
              <w:t>pucch-ConfigCommon</w:t>
            </w:r>
            <w:r>
              <w:rPr>
                <w:rFonts w:eastAsiaTheme="minorEastAsia"/>
                <w:lang w:eastAsia="zh-CN"/>
              </w:rPr>
              <w:t xml:space="preserve"> and </w:t>
            </w:r>
            <w:r>
              <w:rPr>
                <w:rFonts w:eastAsia="ＭＳ 明朝"/>
                <w:i/>
                <w:iCs/>
                <w:color w:val="FF0000"/>
                <w:u w:val="single"/>
                <w:lang w:val="en-GB" w:eastAsia="ja-JP"/>
              </w:rPr>
              <w:t xml:space="preserve">pucch-ConfigCommon </w:t>
            </w:r>
            <w:r>
              <w:rPr>
                <w:rFonts w:eastAsiaTheme="minorEastAsia"/>
                <w:lang w:eastAsia="zh-CN"/>
              </w:rPr>
              <w:t xml:space="preserve">.Because if </w:t>
            </w:r>
            <w:r>
              <w:rPr>
                <w:rFonts w:eastAsia="ＭＳ 明朝"/>
                <w:i/>
                <w:iCs/>
                <w:color w:val="FF0000"/>
                <w:u w:val="single"/>
                <w:lang w:val="en-GB" w:eastAsia="ja-JP"/>
              </w:rPr>
              <w:t>pucch-ConfigCommon</w:t>
            </w:r>
            <w:r>
              <w:rPr>
                <w:rFonts w:eastAsiaTheme="minorEastAsia"/>
                <w:lang w:eastAsia="zh-CN"/>
              </w:rPr>
              <w:t xml:space="preserve"> and </w:t>
            </w:r>
            <w:r>
              <w:rPr>
                <w:rFonts w:eastAsia="ＭＳ 明朝"/>
                <w:i/>
                <w:iCs/>
                <w:color w:val="FF0000"/>
                <w:u w:val="single"/>
                <w:lang w:val="en-GB" w:eastAsia="ja-JP"/>
              </w:rPr>
              <w:t>pucch-ConfigCommon</w:t>
            </w:r>
            <w:r>
              <w:rPr>
                <w:rFonts w:eastAsiaTheme="minorEastAsia"/>
                <w:lang w:eastAsia="zh-CN"/>
              </w:rPr>
              <w:t xml:space="preserve"> are not provided for the UL carrier with RACH, after UE transmits RACH in this carrier, UE needs to switch to the other UL carrier for msg3/HARQ-ACK of msg4. However, idle UE has no TA information for the other UL carrier in the cell access procedure.</w:t>
            </w:r>
          </w:p>
          <w:p w14:paraId="1B08A1F7" w14:textId="77777777" w:rsidR="00C6449E" w:rsidRDefault="00C72C05">
            <w:pPr>
              <w:spacing w:after="0"/>
              <w:jc w:val="left"/>
              <w:rPr>
                <w:rFonts w:eastAsiaTheme="minorEastAsia"/>
                <w:lang w:eastAsia="zh-CN"/>
              </w:rPr>
            </w:pPr>
            <w:r>
              <w:rPr>
                <w:rFonts w:eastAsiaTheme="minorEastAsia"/>
                <w:b/>
                <w:bCs/>
                <w:lang w:eastAsia="zh-CN"/>
              </w:rPr>
              <w:t xml:space="preserve">For connected UE, </w:t>
            </w:r>
            <w:r>
              <w:rPr>
                <w:rFonts w:eastAsiaTheme="minorEastAsia"/>
                <w:lang w:eastAsia="zh-CN"/>
              </w:rPr>
              <w:t>there may be no need to have this kind of restriction.</w:t>
            </w:r>
          </w:p>
        </w:tc>
      </w:tr>
      <w:tr w:rsidR="00C6449E" w14:paraId="6F9BE09D" w14:textId="77777777">
        <w:tc>
          <w:tcPr>
            <w:tcW w:w="2155" w:type="dxa"/>
          </w:tcPr>
          <w:p w14:paraId="18EE1905" w14:textId="77777777" w:rsidR="00C6449E" w:rsidRDefault="00C72C0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014282AD" w14:textId="77777777" w:rsidR="00C6449E" w:rsidRDefault="00C72C05">
            <w:pPr>
              <w:spacing w:after="0"/>
              <w:jc w:val="left"/>
              <w:rPr>
                <w:rFonts w:eastAsia="PMingLiU"/>
                <w:lang w:eastAsia="zh-TW"/>
              </w:rPr>
            </w:pPr>
            <w:r>
              <w:rPr>
                <w:rFonts w:eastAsia="PMingLiU" w:hint="eastAsia"/>
                <w:lang w:eastAsia="zh-TW"/>
              </w:rPr>
              <w:t>A</w:t>
            </w:r>
            <w:r>
              <w:rPr>
                <w:rFonts w:eastAsia="PMingLiU"/>
                <w:lang w:eastAsia="zh-TW"/>
              </w:rPr>
              <w:t>gree. As we said in Q2, if it’s common understanding that t</w:t>
            </w:r>
            <w:r>
              <w:rPr>
                <w:rFonts w:eastAsiaTheme="minorEastAsia"/>
              </w:rPr>
              <w:t>he common configurations are not applicable, drawing a RAN1 conclusion to specify it would be preferred.</w:t>
            </w:r>
          </w:p>
        </w:tc>
      </w:tr>
      <w:tr w:rsidR="00C6449E" w14:paraId="33F75457" w14:textId="77777777">
        <w:tc>
          <w:tcPr>
            <w:tcW w:w="2155" w:type="dxa"/>
          </w:tcPr>
          <w:p w14:paraId="4A04E8F6" w14:textId="77777777" w:rsidR="00C6449E" w:rsidRDefault="00C72C05">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396A0966" w14:textId="77777777" w:rsidR="00C6449E" w:rsidRDefault="00C72C05">
            <w:pPr>
              <w:spacing w:after="0"/>
              <w:jc w:val="left"/>
              <w:rPr>
                <w:rFonts w:eastAsia="PMingLiU"/>
                <w:lang w:eastAsia="zh-TW"/>
              </w:rPr>
            </w:pPr>
            <w:r>
              <w:rPr>
                <w:rFonts w:eastAsia="Malgun Gothic" w:hint="eastAsia"/>
                <w:lang w:eastAsia="ko-KR"/>
              </w:rPr>
              <w:t>S</w:t>
            </w:r>
            <w:r>
              <w:rPr>
                <w:rFonts w:eastAsia="Malgun Gothic"/>
                <w:lang w:eastAsia="ko-KR"/>
              </w:rPr>
              <w:t>ame as above. We do not think the conclusion can be extended to include these common configurations.</w:t>
            </w:r>
          </w:p>
        </w:tc>
      </w:tr>
      <w:tr w:rsidR="00C6449E" w14:paraId="3D37554C" w14:textId="77777777">
        <w:tc>
          <w:tcPr>
            <w:tcW w:w="2155" w:type="dxa"/>
          </w:tcPr>
          <w:p w14:paraId="326B4F9E" w14:textId="77777777" w:rsidR="00C6449E" w:rsidRDefault="00C72C05">
            <w:pPr>
              <w:spacing w:after="0"/>
              <w:jc w:val="left"/>
              <w:rPr>
                <w:rFonts w:eastAsia="PMingLiU"/>
                <w:lang w:eastAsia="zh-TW"/>
              </w:rPr>
            </w:pPr>
            <w:r>
              <w:rPr>
                <w:rFonts w:eastAsia="PMingLiU" w:hint="eastAsia"/>
                <w:lang w:eastAsia="zh-TW"/>
              </w:rPr>
              <w:t>H</w:t>
            </w:r>
            <w:r>
              <w:rPr>
                <w:rFonts w:eastAsia="PMingLiU"/>
                <w:lang w:eastAsia="zh-TW"/>
              </w:rPr>
              <w:t>uawei, HiSilicon</w:t>
            </w:r>
          </w:p>
        </w:tc>
        <w:tc>
          <w:tcPr>
            <w:tcW w:w="7807" w:type="dxa"/>
          </w:tcPr>
          <w:p w14:paraId="59DA3B36" w14:textId="77777777" w:rsidR="00C6449E" w:rsidRDefault="00C72C05">
            <w:pPr>
              <w:spacing w:after="0"/>
              <w:jc w:val="left"/>
              <w:rPr>
                <w:rFonts w:eastAsia="PMingLiU"/>
                <w:lang w:eastAsia="zh-TW"/>
              </w:rPr>
            </w:pPr>
            <w:r>
              <w:rPr>
                <w:rFonts w:eastAsia="PMingLiU"/>
                <w:lang w:eastAsia="zh-TW"/>
              </w:rPr>
              <w:t>Our understanding is the following</w:t>
            </w:r>
          </w:p>
          <w:p w14:paraId="241E6627" w14:textId="77777777" w:rsidR="00C6449E" w:rsidRDefault="00C72C05">
            <w:pPr>
              <w:pStyle w:val="ListParagraph"/>
              <w:numPr>
                <w:ilvl w:val="0"/>
                <w:numId w:val="11"/>
              </w:numPr>
              <w:spacing w:after="0"/>
              <w:jc w:val="left"/>
              <w:rPr>
                <w:rFonts w:eastAsia="PMingLiU"/>
                <w:lang w:eastAsia="zh-TW"/>
              </w:rPr>
            </w:pPr>
            <w:r>
              <w:rPr>
                <w:rFonts w:eastAsia="PMingLiU"/>
                <w:lang w:eastAsia="zh-TW"/>
              </w:rPr>
              <w:t>If prach common is configured, then pucch-common is configured in the same BWP of the same carrier. But UE dedicated pusch-Config may not be configured, which is based on the Rel-15 agreement that PUSCH can be re/de-configured on any uplink carrier in the SUL feature.</w:t>
            </w:r>
          </w:p>
          <w:p w14:paraId="3D41B059" w14:textId="77777777" w:rsidR="00C6449E" w:rsidRDefault="00C72C05">
            <w:pPr>
              <w:pStyle w:val="ListParagraph"/>
              <w:numPr>
                <w:ilvl w:val="0"/>
                <w:numId w:val="11"/>
              </w:numPr>
              <w:spacing w:after="0"/>
              <w:jc w:val="left"/>
              <w:rPr>
                <w:rFonts w:eastAsia="PMingLiU"/>
                <w:lang w:eastAsia="zh-TW"/>
              </w:rPr>
            </w:pPr>
            <w:r>
              <w:rPr>
                <w:rFonts w:eastAsia="PMingLiU" w:hint="eastAsia"/>
                <w:lang w:eastAsia="zh-TW"/>
              </w:rPr>
              <w:t>I</w:t>
            </w:r>
            <w:r>
              <w:rPr>
                <w:rFonts w:eastAsia="PMingLiU"/>
                <w:lang w:eastAsia="zh-TW"/>
              </w:rPr>
              <w:t>f pucch-common is configured, then prach common may not be configured because it is allowed in RAN2 spec to not configure prach in some BWPs but configured prach only in the other BWPs of the same uplink carrier.</w:t>
            </w:r>
          </w:p>
          <w:p w14:paraId="1C17196E" w14:textId="77777777" w:rsidR="00C6449E" w:rsidRDefault="00C6449E">
            <w:pPr>
              <w:spacing w:after="0"/>
              <w:jc w:val="left"/>
              <w:rPr>
                <w:rFonts w:eastAsia="PMingLiU"/>
                <w:lang w:eastAsia="zh-TW"/>
              </w:rPr>
            </w:pPr>
          </w:p>
        </w:tc>
      </w:tr>
      <w:tr w:rsidR="00C6449E" w14:paraId="441B8F69" w14:textId="77777777">
        <w:tc>
          <w:tcPr>
            <w:tcW w:w="2155" w:type="dxa"/>
          </w:tcPr>
          <w:p w14:paraId="0ED01144" w14:textId="77777777" w:rsidR="00C6449E" w:rsidRDefault="00C6449E">
            <w:pPr>
              <w:spacing w:after="0"/>
              <w:jc w:val="left"/>
              <w:rPr>
                <w:rFonts w:eastAsia="PMingLiU"/>
                <w:lang w:eastAsia="zh-TW"/>
              </w:rPr>
            </w:pPr>
          </w:p>
        </w:tc>
        <w:tc>
          <w:tcPr>
            <w:tcW w:w="7807" w:type="dxa"/>
          </w:tcPr>
          <w:p w14:paraId="5F330A35" w14:textId="77777777" w:rsidR="00C6449E" w:rsidRDefault="00C6449E">
            <w:pPr>
              <w:spacing w:after="0"/>
              <w:jc w:val="left"/>
              <w:rPr>
                <w:rFonts w:eastAsia="PMingLiU"/>
                <w:lang w:eastAsia="zh-TW"/>
              </w:rPr>
            </w:pPr>
          </w:p>
        </w:tc>
      </w:tr>
      <w:tr w:rsidR="00C6449E" w14:paraId="09409A04" w14:textId="77777777">
        <w:tc>
          <w:tcPr>
            <w:tcW w:w="2155" w:type="dxa"/>
          </w:tcPr>
          <w:p w14:paraId="70598828" w14:textId="77777777" w:rsidR="00C6449E" w:rsidRDefault="00C6449E">
            <w:pPr>
              <w:spacing w:after="0"/>
              <w:jc w:val="left"/>
              <w:rPr>
                <w:rFonts w:eastAsia="PMingLiU"/>
                <w:lang w:eastAsia="zh-TW"/>
              </w:rPr>
            </w:pPr>
          </w:p>
        </w:tc>
        <w:tc>
          <w:tcPr>
            <w:tcW w:w="7807" w:type="dxa"/>
          </w:tcPr>
          <w:p w14:paraId="35C95EA4" w14:textId="77777777" w:rsidR="00C6449E" w:rsidRDefault="00C6449E">
            <w:pPr>
              <w:spacing w:after="0"/>
              <w:jc w:val="left"/>
              <w:rPr>
                <w:rFonts w:eastAsia="PMingLiU"/>
                <w:lang w:eastAsia="zh-TW"/>
              </w:rPr>
            </w:pPr>
          </w:p>
        </w:tc>
      </w:tr>
    </w:tbl>
    <w:p w14:paraId="0E61362A" w14:textId="77777777" w:rsidR="00C6449E" w:rsidRDefault="00C6449E">
      <w:pPr>
        <w:rPr>
          <w:rFonts w:eastAsia="ＭＳ 明朝"/>
          <w:lang w:eastAsia="ja-JP"/>
        </w:rPr>
      </w:pPr>
    </w:p>
    <w:p w14:paraId="4267B144" w14:textId="77777777" w:rsidR="00C6449E" w:rsidRDefault="00C72C05">
      <w:pPr>
        <w:pStyle w:val="Heading3"/>
      </w:pPr>
      <w:r>
        <w:lastRenderedPageBreak/>
        <w:t>Discussion on potential missing cases</w:t>
      </w:r>
    </w:p>
    <w:p w14:paraId="1F084689" w14:textId="77777777" w:rsidR="00C6449E" w:rsidRDefault="00C72C05">
      <w:pPr>
        <w:rPr>
          <w:rFonts w:eastAsia="ＭＳ 明朝"/>
          <w:lang w:val="en-GB" w:eastAsia="ja-JP"/>
        </w:rPr>
      </w:pPr>
      <w:r>
        <w:rPr>
          <w:rFonts w:eastAsia="ＭＳ 明朝" w:hint="eastAsia"/>
          <w:lang w:val="en-GB" w:eastAsia="ja-JP"/>
        </w:rPr>
        <w:t>I</w:t>
      </w:r>
      <w:r>
        <w:rPr>
          <w:rFonts w:eastAsia="ＭＳ 明朝"/>
          <w:lang w:val="en-GB" w:eastAsia="ja-JP"/>
        </w:rPr>
        <w:t>n this section, we discuss whether there are missing cases in the specification.</w:t>
      </w:r>
    </w:p>
    <w:p w14:paraId="1B86BE87" w14:textId="77777777" w:rsidR="00C6449E" w:rsidRDefault="00C72C05">
      <w:pPr>
        <w:rPr>
          <w:rFonts w:eastAsia="ＭＳ 明朝"/>
          <w:b/>
          <w:bCs/>
          <w:lang w:val="en-GB" w:eastAsia="ja-JP"/>
        </w:rPr>
      </w:pPr>
      <w:r>
        <w:rPr>
          <w:rFonts w:eastAsia="ＭＳ 明朝"/>
          <w:b/>
          <w:bCs/>
          <w:lang w:val="en-GB" w:eastAsia="ja-JP"/>
        </w:rPr>
        <w:t xml:space="preserve">Q5: Do you agree following? </w:t>
      </w:r>
    </w:p>
    <w:p w14:paraId="1B4802D5"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Following are clear from the spec:</w:t>
      </w:r>
    </w:p>
    <w:p w14:paraId="34A16B4A"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hint="eastAsia"/>
          <w:sz w:val="20"/>
          <w:szCs w:val="20"/>
          <w:lang w:val="en-GB" w:eastAsia="ja-JP"/>
        </w:rPr>
        <w:t>I</w:t>
      </w:r>
      <w:r>
        <w:rPr>
          <w:rFonts w:ascii="Times New Roman" w:eastAsia="ＭＳ 明朝" w:hAnsi="Times New Roman"/>
          <w:sz w:val="20"/>
          <w:szCs w:val="20"/>
          <w:lang w:val="en-GB" w:eastAsia="ja-JP"/>
        </w:rPr>
        <w:t xml:space="preserve">f the UL/SUL indicator is present in DCI format 0_0 and if the higher layer parameter </w:t>
      </w:r>
      <w:r>
        <w:rPr>
          <w:rFonts w:ascii="Times New Roman" w:eastAsia="ＭＳ 明朝" w:hAnsi="Times New Roman"/>
          <w:i/>
          <w:iCs/>
          <w:sz w:val="20"/>
          <w:szCs w:val="20"/>
          <w:lang w:val="en-GB" w:eastAsia="ja-JP"/>
        </w:rPr>
        <w:t>pusch-Config</w:t>
      </w:r>
      <w:r>
        <w:rPr>
          <w:rFonts w:ascii="Times New Roman" w:eastAsia="ＭＳ 明朝" w:hAnsi="Times New Roman"/>
          <w:sz w:val="20"/>
          <w:szCs w:val="20"/>
          <w:lang w:val="en-GB" w:eastAsia="ja-JP"/>
        </w:rPr>
        <w:t xml:space="preserve"> is provided on both UL and SUL, the UL carrier where the PUSCH is transmitted is indicated by the UL/SUL indicator in the DCI format 0_0</w:t>
      </w:r>
    </w:p>
    <w:p w14:paraId="2F9DBB6B"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hint="eastAsia"/>
          <w:sz w:val="20"/>
          <w:szCs w:val="20"/>
          <w:lang w:val="en-GB" w:eastAsia="ja-JP"/>
        </w:rPr>
        <w:t>I</w:t>
      </w:r>
      <w:r>
        <w:rPr>
          <w:rFonts w:ascii="Times New Roman" w:eastAsia="ＭＳ 明朝" w:hAnsi="Times New Roman"/>
          <w:sz w:val="20"/>
          <w:szCs w:val="20"/>
          <w:lang w:val="en-GB" w:eastAsia="ja-JP"/>
        </w:rPr>
        <w:t xml:space="preserve">f the UL/SUL indicator is present in DCI format 0_0 and if the higher layer parameter </w:t>
      </w:r>
      <w:r>
        <w:rPr>
          <w:rFonts w:ascii="Times New Roman" w:eastAsia="ＭＳ 明朝" w:hAnsi="Times New Roman"/>
          <w:i/>
          <w:iCs/>
          <w:sz w:val="20"/>
          <w:szCs w:val="20"/>
          <w:lang w:val="en-GB" w:eastAsia="ja-JP"/>
        </w:rPr>
        <w:t>pusch-Config</w:t>
      </w:r>
      <w:r>
        <w:rPr>
          <w:rFonts w:ascii="Times New Roman" w:eastAsia="ＭＳ 明朝" w:hAnsi="Times New Roman"/>
          <w:sz w:val="20"/>
          <w:szCs w:val="20"/>
          <w:lang w:val="en-GB" w:eastAsia="ja-JP"/>
        </w:rPr>
        <w:t xml:space="preserve"> is provided on either NUL or SUL of the serving cell, the UL/SUL indicator in DCI format 0_0 is ignored, and the PUSCH transmission scheduled by a DCI format 0_0 is on NUL or SUL of the serving cell where p</w:t>
      </w:r>
      <w:r>
        <w:rPr>
          <w:rFonts w:ascii="Times New Roman" w:eastAsia="ＭＳ 明朝" w:hAnsi="Times New Roman"/>
          <w:i/>
          <w:iCs/>
          <w:sz w:val="20"/>
          <w:szCs w:val="20"/>
          <w:lang w:val="en-GB" w:eastAsia="ja-JP"/>
        </w:rPr>
        <w:t>usch-Config</w:t>
      </w:r>
      <w:r>
        <w:rPr>
          <w:rFonts w:ascii="Times New Roman" w:eastAsia="ＭＳ 明朝" w:hAnsi="Times New Roman"/>
          <w:sz w:val="20"/>
          <w:szCs w:val="20"/>
          <w:lang w:val="en-GB" w:eastAsia="ja-JP"/>
        </w:rPr>
        <w:t xml:space="preserve"> is provided</w:t>
      </w:r>
    </w:p>
    <w:p w14:paraId="512BC0ED" w14:textId="77777777" w:rsidR="00C6449E" w:rsidRDefault="00C72C05">
      <w:pPr>
        <w:rPr>
          <w:rFonts w:eastAsia="ＭＳ 明朝"/>
          <w:lang w:val="en-GB" w:eastAsia="ja-JP"/>
        </w:rPr>
      </w:pPr>
      <w:r>
        <w:rPr>
          <w:rFonts w:eastAsia="ＭＳ 明朝"/>
          <w:lang w:val="en-GB" w:eastAsia="ja-JP"/>
        </w:rPr>
        <w:t>Note: this is just to confirm the understanding of the current specification and hence it is not intended to make any new agreement/conclusion from the discussion on Q5.</w:t>
      </w:r>
    </w:p>
    <w:tbl>
      <w:tblPr>
        <w:tblStyle w:val="TableGrid"/>
        <w:tblW w:w="0" w:type="auto"/>
        <w:tblLook w:val="04A0" w:firstRow="1" w:lastRow="0" w:firstColumn="1" w:lastColumn="0" w:noHBand="0" w:noVBand="1"/>
      </w:tblPr>
      <w:tblGrid>
        <w:gridCol w:w="2155"/>
        <w:gridCol w:w="7807"/>
      </w:tblGrid>
      <w:tr w:rsidR="00C6449E" w14:paraId="261A56BD" w14:textId="77777777">
        <w:tc>
          <w:tcPr>
            <w:tcW w:w="2155" w:type="dxa"/>
            <w:shd w:val="clear" w:color="auto" w:fill="FFC000" w:themeFill="accent4"/>
          </w:tcPr>
          <w:p w14:paraId="169521C3"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723CEB43" w14:textId="77777777" w:rsidR="00C6449E" w:rsidRDefault="00C72C05">
            <w:pPr>
              <w:spacing w:before="0" w:after="0"/>
              <w:jc w:val="left"/>
              <w:rPr>
                <w:rFonts w:eastAsiaTheme="minorEastAsia"/>
              </w:rPr>
            </w:pPr>
            <w:r>
              <w:rPr>
                <w:rFonts w:eastAsiaTheme="minorEastAsia"/>
              </w:rPr>
              <w:t>Comments</w:t>
            </w:r>
          </w:p>
        </w:tc>
      </w:tr>
      <w:tr w:rsidR="00C6449E" w14:paraId="7CE4406B" w14:textId="77777777">
        <w:tc>
          <w:tcPr>
            <w:tcW w:w="2155" w:type="dxa"/>
          </w:tcPr>
          <w:p w14:paraId="5B7E4BA1" w14:textId="77777777" w:rsidR="00C6449E" w:rsidRDefault="00C72C05">
            <w:pPr>
              <w:spacing w:after="0"/>
              <w:jc w:val="left"/>
              <w:rPr>
                <w:rFonts w:eastAsiaTheme="minorEastAsia"/>
              </w:rPr>
            </w:pPr>
            <w:r>
              <w:rPr>
                <w:rFonts w:eastAsiaTheme="minorEastAsia"/>
              </w:rPr>
              <w:t>Nokia/NSB</w:t>
            </w:r>
          </w:p>
        </w:tc>
        <w:tc>
          <w:tcPr>
            <w:tcW w:w="7807" w:type="dxa"/>
          </w:tcPr>
          <w:p w14:paraId="17283775" w14:textId="77777777" w:rsidR="00C6449E" w:rsidRDefault="00C72C05">
            <w:pPr>
              <w:spacing w:after="0"/>
              <w:jc w:val="left"/>
              <w:rPr>
                <w:rFonts w:eastAsiaTheme="minorEastAsia"/>
              </w:rPr>
            </w:pPr>
            <w:r>
              <w:rPr>
                <w:rFonts w:eastAsiaTheme="minorEastAsia"/>
              </w:rPr>
              <w:t>Agree</w:t>
            </w:r>
          </w:p>
        </w:tc>
      </w:tr>
      <w:tr w:rsidR="00C6449E" w14:paraId="4606E00D" w14:textId="77777777">
        <w:tc>
          <w:tcPr>
            <w:tcW w:w="2155" w:type="dxa"/>
          </w:tcPr>
          <w:p w14:paraId="5B883C8F" w14:textId="77777777" w:rsidR="00C6449E" w:rsidRDefault="00C72C05">
            <w:pPr>
              <w:spacing w:after="0"/>
              <w:jc w:val="left"/>
              <w:rPr>
                <w:rFonts w:eastAsiaTheme="minorEastAsia"/>
              </w:rPr>
            </w:pPr>
            <w:r>
              <w:rPr>
                <w:rFonts w:eastAsiaTheme="minorEastAsia"/>
              </w:rPr>
              <w:t>NEC</w:t>
            </w:r>
          </w:p>
        </w:tc>
        <w:tc>
          <w:tcPr>
            <w:tcW w:w="7807" w:type="dxa"/>
          </w:tcPr>
          <w:p w14:paraId="1488252D" w14:textId="77777777" w:rsidR="00C6449E" w:rsidRDefault="00C72C05">
            <w:pPr>
              <w:spacing w:after="0"/>
              <w:jc w:val="left"/>
              <w:rPr>
                <w:rFonts w:eastAsiaTheme="minorEastAsia"/>
              </w:rPr>
            </w:pPr>
            <w:r>
              <w:rPr>
                <w:rFonts w:eastAsiaTheme="minorEastAsia"/>
              </w:rPr>
              <w:t>Agree</w:t>
            </w:r>
          </w:p>
        </w:tc>
      </w:tr>
      <w:tr w:rsidR="00C6449E" w14:paraId="7365EA37" w14:textId="77777777">
        <w:tc>
          <w:tcPr>
            <w:tcW w:w="2155" w:type="dxa"/>
          </w:tcPr>
          <w:p w14:paraId="10CE2F1D" w14:textId="77777777" w:rsidR="00C6449E" w:rsidRDefault="00C72C05">
            <w:pPr>
              <w:spacing w:after="0"/>
              <w:jc w:val="left"/>
              <w:rPr>
                <w:rFonts w:eastAsiaTheme="minorEastAsia"/>
                <w:lang w:eastAsia="zh-CN"/>
              </w:rPr>
            </w:pPr>
            <w:r>
              <w:rPr>
                <w:rFonts w:eastAsiaTheme="minorEastAsia" w:hint="eastAsia"/>
                <w:lang w:eastAsia="zh-CN"/>
              </w:rPr>
              <w:t>ZTE</w:t>
            </w:r>
          </w:p>
        </w:tc>
        <w:tc>
          <w:tcPr>
            <w:tcW w:w="7807" w:type="dxa"/>
          </w:tcPr>
          <w:p w14:paraId="50F21D96" w14:textId="77777777" w:rsidR="00C6449E" w:rsidRDefault="00C72C05">
            <w:pPr>
              <w:spacing w:after="0"/>
              <w:jc w:val="left"/>
              <w:rPr>
                <w:rFonts w:eastAsiaTheme="minorEastAsia"/>
                <w:lang w:eastAsia="zh-CN"/>
              </w:rPr>
            </w:pPr>
            <w:r>
              <w:rPr>
                <w:rFonts w:eastAsiaTheme="minorEastAsia" w:hint="eastAsia"/>
                <w:lang w:eastAsia="zh-CN"/>
              </w:rPr>
              <w:t>Yes</w:t>
            </w:r>
          </w:p>
        </w:tc>
      </w:tr>
      <w:tr w:rsidR="00C6449E" w14:paraId="4C6F98E1" w14:textId="77777777">
        <w:tc>
          <w:tcPr>
            <w:tcW w:w="2155" w:type="dxa"/>
          </w:tcPr>
          <w:p w14:paraId="27D7414F" w14:textId="77777777" w:rsidR="00C6449E" w:rsidRDefault="00C72C05">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07F13AF6" w14:textId="77777777" w:rsidR="00C6449E" w:rsidRDefault="00C72C05">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C6449E" w14:paraId="2CF67EDA" w14:textId="77777777">
        <w:tc>
          <w:tcPr>
            <w:tcW w:w="2155" w:type="dxa"/>
          </w:tcPr>
          <w:p w14:paraId="7048BB57" w14:textId="77777777" w:rsidR="00C6449E" w:rsidRDefault="00C72C0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3147DD03" w14:textId="77777777" w:rsidR="00C6449E" w:rsidRDefault="00C72C05">
            <w:pPr>
              <w:spacing w:after="0"/>
              <w:jc w:val="left"/>
              <w:rPr>
                <w:rFonts w:eastAsia="PMingLiU"/>
                <w:lang w:eastAsia="zh-TW"/>
              </w:rPr>
            </w:pPr>
            <w:r>
              <w:rPr>
                <w:rFonts w:eastAsia="PMingLiU" w:hint="eastAsia"/>
                <w:lang w:eastAsia="zh-TW"/>
              </w:rPr>
              <w:t>A</w:t>
            </w:r>
            <w:r>
              <w:rPr>
                <w:rFonts w:eastAsia="PMingLiU"/>
                <w:lang w:eastAsia="zh-TW"/>
              </w:rPr>
              <w:t>gree</w:t>
            </w:r>
          </w:p>
        </w:tc>
      </w:tr>
      <w:tr w:rsidR="00C6449E" w14:paraId="1F799ACD" w14:textId="77777777">
        <w:tc>
          <w:tcPr>
            <w:tcW w:w="2155" w:type="dxa"/>
          </w:tcPr>
          <w:p w14:paraId="076D44F8" w14:textId="77777777" w:rsidR="00C6449E" w:rsidRDefault="00C72C05">
            <w:pPr>
              <w:spacing w:after="0"/>
              <w:jc w:val="left"/>
              <w:rPr>
                <w:rFonts w:eastAsiaTheme="minorEastAsia"/>
                <w:lang w:eastAsia="zh-CN"/>
              </w:rPr>
            </w:pPr>
            <w:r>
              <w:rPr>
                <w:rFonts w:eastAsiaTheme="minorEastAsia" w:hint="eastAsia"/>
                <w:lang w:eastAsia="zh-CN"/>
              </w:rPr>
              <w:t>C</w:t>
            </w:r>
            <w:r>
              <w:rPr>
                <w:rFonts w:eastAsiaTheme="minorEastAsia"/>
                <w:lang w:eastAsia="zh-CN"/>
              </w:rPr>
              <w:t>ATT</w:t>
            </w:r>
          </w:p>
        </w:tc>
        <w:tc>
          <w:tcPr>
            <w:tcW w:w="7807" w:type="dxa"/>
          </w:tcPr>
          <w:p w14:paraId="05FB946C" w14:textId="77777777" w:rsidR="00C6449E" w:rsidRDefault="00C72C05">
            <w:pPr>
              <w:spacing w:after="0"/>
              <w:jc w:val="left"/>
              <w:rPr>
                <w:rFonts w:eastAsiaTheme="minorEastAsia"/>
                <w:lang w:eastAsia="zh-CN"/>
              </w:rPr>
            </w:pPr>
            <w:r>
              <w:rPr>
                <w:rFonts w:eastAsiaTheme="minorEastAsia" w:hint="eastAsia"/>
                <w:lang w:eastAsia="zh-CN"/>
              </w:rPr>
              <w:t>A</w:t>
            </w:r>
            <w:r>
              <w:rPr>
                <w:rFonts w:eastAsiaTheme="minorEastAsia"/>
                <w:lang w:eastAsia="zh-CN"/>
              </w:rPr>
              <w:t>greee</w:t>
            </w:r>
          </w:p>
        </w:tc>
      </w:tr>
      <w:tr w:rsidR="00C6449E" w14:paraId="6167DCEA" w14:textId="77777777">
        <w:tc>
          <w:tcPr>
            <w:tcW w:w="2155" w:type="dxa"/>
          </w:tcPr>
          <w:p w14:paraId="17345A5B" w14:textId="77777777" w:rsidR="00C6449E" w:rsidRDefault="00C72C05">
            <w:pPr>
              <w:spacing w:after="0"/>
              <w:jc w:val="left"/>
              <w:rPr>
                <w:rFonts w:eastAsiaTheme="minorEastAsia"/>
                <w:lang w:eastAsia="zh-CN"/>
              </w:rPr>
            </w:pPr>
            <w:r>
              <w:rPr>
                <w:rFonts w:eastAsia="Malgun Gothic" w:hint="eastAsia"/>
                <w:lang w:eastAsia="ko-KR"/>
              </w:rPr>
              <w:t>S</w:t>
            </w:r>
            <w:r>
              <w:rPr>
                <w:rFonts w:eastAsia="Malgun Gothic"/>
                <w:lang w:eastAsia="ko-KR"/>
              </w:rPr>
              <w:t>amsung</w:t>
            </w:r>
          </w:p>
        </w:tc>
        <w:tc>
          <w:tcPr>
            <w:tcW w:w="7807" w:type="dxa"/>
          </w:tcPr>
          <w:p w14:paraId="4E7B0B28" w14:textId="77777777" w:rsidR="00C6449E" w:rsidRDefault="00C72C05">
            <w:pPr>
              <w:spacing w:after="0"/>
              <w:jc w:val="left"/>
              <w:rPr>
                <w:rFonts w:eastAsiaTheme="minorEastAsia"/>
                <w:lang w:eastAsia="zh-CN"/>
              </w:rPr>
            </w:pPr>
            <w:r>
              <w:rPr>
                <w:rFonts w:eastAsia="Malgun Gothic" w:hint="eastAsia"/>
                <w:lang w:eastAsia="ko-KR"/>
              </w:rPr>
              <w:t>A</w:t>
            </w:r>
            <w:r>
              <w:rPr>
                <w:rFonts w:eastAsia="Malgun Gothic"/>
                <w:lang w:eastAsia="ko-KR"/>
              </w:rPr>
              <w:t>gree</w:t>
            </w:r>
          </w:p>
        </w:tc>
      </w:tr>
      <w:tr w:rsidR="00C6449E" w14:paraId="48D2D776" w14:textId="77777777">
        <w:tc>
          <w:tcPr>
            <w:tcW w:w="2155" w:type="dxa"/>
          </w:tcPr>
          <w:p w14:paraId="6892DF9C" w14:textId="77777777" w:rsidR="00C6449E" w:rsidRDefault="00C72C05">
            <w:pPr>
              <w:spacing w:after="0"/>
              <w:jc w:val="left"/>
              <w:rPr>
                <w:rFonts w:eastAsia="Malgun Gothic"/>
                <w:lang w:eastAsia="ko-KR"/>
              </w:rPr>
            </w:pPr>
            <w:r>
              <w:rPr>
                <w:rFonts w:eastAsia="Malgun Gothic"/>
                <w:lang w:eastAsia="ko-KR"/>
              </w:rPr>
              <w:t>Apple</w:t>
            </w:r>
          </w:p>
        </w:tc>
        <w:tc>
          <w:tcPr>
            <w:tcW w:w="7807" w:type="dxa"/>
          </w:tcPr>
          <w:p w14:paraId="6599655F" w14:textId="77777777" w:rsidR="00C6449E" w:rsidRDefault="00C72C05">
            <w:pPr>
              <w:spacing w:after="0"/>
              <w:jc w:val="left"/>
              <w:rPr>
                <w:rFonts w:eastAsia="Malgun Gothic"/>
                <w:lang w:eastAsia="ko-KR"/>
              </w:rPr>
            </w:pPr>
            <w:r>
              <w:rPr>
                <w:rFonts w:eastAsia="Malgun Gothic"/>
                <w:lang w:eastAsia="ko-KR"/>
              </w:rPr>
              <w:t>Agree</w:t>
            </w:r>
          </w:p>
        </w:tc>
      </w:tr>
    </w:tbl>
    <w:p w14:paraId="5BA09D90" w14:textId="77777777" w:rsidR="00C6449E" w:rsidRDefault="00C6449E">
      <w:pPr>
        <w:rPr>
          <w:rFonts w:eastAsia="ＭＳ 明朝"/>
          <w:lang w:val="en-GB" w:eastAsia="ja-JP"/>
        </w:rPr>
      </w:pPr>
    </w:p>
    <w:p w14:paraId="3BC97308" w14:textId="77777777" w:rsidR="00C6449E" w:rsidRDefault="00C72C05">
      <w:pPr>
        <w:rPr>
          <w:rFonts w:eastAsia="ＭＳ 明朝"/>
          <w:lang w:val="en-GB" w:eastAsia="ja-JP"/>
        </w:rPr>
      </w:pPr>
      <w:r>
        <w:rPr>
          <w:rFonts w:eastAsia="ＭＳ 明朝" w:hint="eastAsia"/>
          <w:lang w:val="en-GB" w:eastAsia="ja-JP"/>
        </w:rPr>
        <w:t>T</w:t>
      </w:r>
      <w:r>
        <w:rPr>
          <w:rFonts w:eastAsia="ＭＳ 明朝"/>
          <w:lang w:val="en-GB" w:eastAsia="ja-JP"/>
        </w:rPr>
        <w:t xml:space="preserve">he case that companies have different views is when the UL/SUL indicator is present in DCI format 0_0 and </w:t>
      </w:r>
      <w:r>
        <w:rPr>
          <w:rFonts w:eastAsia="ＭＳ 明朝"/>
          <w:i/>
          <w:iCs/>
          <w:lang w:val="en-GB" w:eastAsia="ja-JP"/>
        </w:rPr>
        <w:t>pusch-Config</w:t>
      </w:r>
      <w:r>
        <w:rPr>
          <w:rFonts w:eastAsia="ＭＳ 明朝"/>
          <w:lang w:val="en-GB" w:eastAsia="ja-JP"/>
        </w:rPr>
        <w:t xml:space="preserve"> is provided on neither NUL nor SUL of the serving cell. QC propose to clarify that the UE selects a UL carrier depending on whether PUCCH transmission is configured on either NUL or SUL, or on both NUL and SUL. ZTE</w:t>
      </w:r>
      <w:r>
        <w:rPr>
          <w:rFonts w:eastAsia="ＭＳ 明朝" w:hint="eastAsia"/>
          <w:lang w:val="en-GB" w:eastAsia="ja-JP"/>
        </w:rPr>
        <w:t>/</w:t>
      </w:r>
      <w:r>
        <w:rPr>
          <w:rFonts w:eastAsia="ＭＳ 明朝"/>
          <w:lang w:val="en-GB" w:eastAsia="ja-JP"/>
        </w:rPr>
        <w:t xml:space="preserve">Nokia pointed out that providing </w:t>
      </w:r>
      <w:r>
        <w:rPr>
          <w:rFonts w:eastAsia="ＭＳ 明朝"/>
          <w:i/>
          <w:iCs/>
          <w:lang w:val="en-GB" w:eastAsia="ja-JP"/>
        </w:rPr>
        <w:t>pucch-Config</w:t>
      </w:r>
      <w:r>
        <w:rPr>
          <w:rFonts w:eastAsia="ＭＳ 明朝"/>
          <w:lang w:val="en-GB" w:eastAsia="ja-JP"/>
        </w:rPr>
        <w:t xml:space="preserve"> can prevent the issue. Indeed, the spec describes that </w:t>
      </w:r>
      <w:r>
        <w:rPr>
          <w:rFonts w:eastAsia="ＭＳ 明朝"/>
          <w:b/>
          <w:bCs/>
          <w:lang w:val="en-GB" w:eastAsia="ja-JP"/>
        </w:rPr>
        <w:t xml:space="preserve">UL/SUL indicator (1 bit) is present only when the UE is configured with </w:t>
      </w:r>
      <w:r>
        <w:rPr>
          <w:rFonts w:eastAsia="ＭＳ 明朝"/>
          <w:b/>
          <w:bCs/>
          <w:i/>
          <w:iCs/>
          <w:lang w:val="en-GB" w:eastAsia="ja-JP"/>
        </w:rPr>
        <w:t>supplementaryUplink</w:t>
      </w:r>
      <w:r>
        <w:rPr>
          <w:rFonts w:eastAsia="ＭＳ 明朝"/>
          <w:b/>
          <w:bCs/>
          <w:lang w:val="en-GB" w:eastAsia="ja-JP"/>
        </w:rPr>
        <w:t xml:space="preserve"> in </w:t>
      </w:r>
      <w:r>
        <w:rPr>
          <w:rFonts w:eastAsia="ＭＳ 明朝"/>
          <w:b/>
          <w:bCs/>
          <w:i/>
          <w:iCs/>
          <w:lang w:val="en-GB" w:eastAsia="ja-JP"/>
        </w:rPr>
        <w:t>ServingCellConfig</w:t>
      </w:r>
      <w:r>
        <w:rPr>
          <w:rFonts w:eastAsia="ＭＳ 明朝"/>
          <w:b/>
          <w:bCs/>
          <w:lang w:val="en-GB" w:eastAsia="ja-JP"/>
        </w:rPr>
        <w:t xml:space="preserve"> (i.e., the bit is present only after UE-specific RRC configuration is provided)</w:t>
      </w:r>
      <w:r>
        <w:rPr>
          <w:rFonts w:eastAsia="ＭＳ 明朝"/>
          <w:lang w:val="en-GB" w:eastAsia="ja-JP"/>
        </w:rPr>
        <w:t>. Both would work and hence following is proposed.</w:t>
      </w:r>
    </w:p>
    <w:p w14:paraId="3A4ECBF4" w14:textId="77777777" w:rsidR="00C6449E" w:rsidRDefault="00C72C05">
      <w:pPr>
        <w:rPr>
          <w:rFonts w:eastAsia="ＭＳ 明朝"/>
          <w:b/>
          <w:bCs/>
          <w:lang w:val="en-GB" w:eastAsia="ja-JP"/>
        </w:rPr>
      </w:pPr>
      <w:r>
        <w:rPr>
          <w:rFonts w:eastAsia="ＭＳ 明朝"/>
          <w:b/>
          <w:bCs/>
          <w:lang w:val="en-GB" w:eastAsia="ja-JP"/>
        </w:rPr>
        <w:t xml:space="preserve">Q6: Do you agree following? </w:t>
      </w:r>
    </w:p>
    <w:p w14:paraId="7BF32581"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Following is NOT clear from the spec:</w:t>
      </w:r>
    </w:p>
    <w:p w14:paraId="39F2CC36" w14:textId="77777777" w:rsidR="00C6449E" w:rsidRDefault="00C72C05">
      <w:pPr>
        <w:pStyle w:val="ListParagraph"/>
        <w:numPr>
          <w:ilvl w:val="1"/>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hint="eastAsia"/>
          <w:color w:val="FF0000"/>
          <w:sz w:val="20"/>
          <w:szCs w:val="20"/>
          <w:u w:val="single"/>
          <w:lang w:val="en-GB" w:eastAsia="ja-JP"/>
        </w:rPr>
        <w:t>I</w:t>
      </w:r>
      <w:r>
        <w:rPr>
          <w:rFonts w:ascii="Times New Roman" w:eastAsia="ＭＳ 明朝" w:hAnsi="Times New Roman"/>
          <w:color w:val="FF0000"/>
          <w:sz w:val="20"/>
          <w:szCs w:val="20"/>
          <w:u w:val="single"/>
          <w:lang w:val="en-GB" w:eastAsia="ja-JP"/>
        </w:rPr>
        <w:t xml:space="preserve">f the UL/SUL indicator is present in DCI format 0_0 and if the higher layer parameter </w:t>
      </w:r>
      <w:r>
        <w:rPr>
          <w:rFonts w:ascii="Times New Roman" w:eastAsia="ＭＳ 明朝" w:hAnsi="Times New Roman"/>
          <w:i/>
          <w:iCs/>
          <w:color w:val="FF0000"/>
          <w:sz w:val="20"/>
          <w:szCs w:val="20"/>
          <w:u w:val="single"/>
          <w:lang w:val="en-GB" w:eastAsia="ja-JP"/>
        </w:rPr>
        <w:t>pusch-Config</w:t>
      </w:r>
      <w:r>
        <w:rPr>
          <w:rFonts w:ascii="Times New Roman" w:eastAsia="ＭＳ 明朝" w:hAnsi="Times New Roman"/>
          <w:color w:val="FF0000"/>
          <w:sz w:val="20"/>
          <w:szCs w:val="20"/>
          <w:u w:val="single"/>
          <w:lang w:val="en-GB" w:eastAsia="ja-JP"/>
        </w:rPr>
        <w:t xml:space="preserve"> is provided on neither NUL nor SUL of the serving cell, how the UE determines the UL carrier to transmit a PUSCH scheduled by the DCI format 0_0</w:t>
      </w:r>
    </w:p>
    <w:p w14:paraId="32910152"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Opt.1: Clarify following (with potential spec change):</w:t>
      </w:r>
    </w:p>
    <w:p w14:paraId="7FEC681F" w14:textId="77777777" w:rsidR="00C6449E" w:rsidRDefault="00C72C05">
      <w:pPr>
        <w:pStyle w:val="ListParagraph"/>
        <w:numPr>
          <w:ilvl w:val="2"/>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hint="eastAsia"/>
          <w:color w:val="FF0000"/>
          <w:sz w:val="20"/>
          <w:szCs w:val="20"/>
          <w:u w:val="single"/>
          <w:lang w:val="en-GB" w:eastAsia="ja-JP"/>
        </w:rPr>
        <w:t>I</w:t>
      </w:r>
      <w:r>
        <w:rPr>
          <w:rFonts w:ascii="Times New Roman" w:eastAsia="ＭＳ 明朝" w:hAnsi="Times New Roman"/>
          <w:color w:val="FF0000"/>
          <w:sz w:val="20"/>
          <w:szCs w:val="20"/>
          <w:u w:val="single"/>
          <w:lang w:val="en-GB" w:eastAsia="ja-JP"/>
        </w:rPr>
        <w:t xml:space="preserve">f the UL/SUL indicator is present in DCI format 0_0 and if the higher layer parameter </w:t>
      </w:r>
      <w:r>
        <w:rPr>
          <w:rFonts w:ascii="Times New Roman" w:eastAsia="ＭＳ 明朝" w:hAnsi="Times New Roman"/>
          <w:i/>
          <w:iCs/>
          <w:color w:val="FF0000"/>
          <w:sz w:val="20"/>
          <w:szCs w:val="20"/>
          <w:u w:val="single"/>
          <w:lang w:val="en-GB" w:eastAsia="ja-JP"/>
        </w:rPr>
        <w:t>pusch-Config</w:t>
      </w:r>
      <w:r>
        <w:rPr>
          <w:rFonts w:ascii="Times New Roman" w:eastAsia="ＭＳ 明朝" w:hAnsi="Times New Roman"/>
          <w:color w:val="FF0000"/>
          <w:sz w:val="20"/>
          <w:szCs w:val="20"/>
          <w:u w:val="single"/>
          <w:lang w:val="en-GB" w:eastAsia="ja-JP"/>
        </w:rPr>
        <w:t xml:space="preserve"> is provided on neither NUL nor SUL of the serving cell,</w:t>
      </w:r>
    </w:p>
    <w:p w14:paraId="2B637C74" w14:textId="77777777" w:rsidR="00C6449E" w:rsidRDefault="00C72C05">
      <w:pPr>
        <w:pStyle w:val="ListParagraph"/>
        <w:numPr>
          <w:ilvl w:val="3"/>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color w:val="FF0000"/>
          <w:sz w:val="20"/>
          <w:szCs w:val="20"/>
          <w:u w:val="single"/>
          <w:lang w:val="en-GB" w:eastAsia="ja-JP"/>
        </w:rPr>
        <w:lastRenderedPageBreak/>
        <w:t xml:space="preserve">if the higher layer parameter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color w:val="FF0000"/>
          <w:sz w:val="20"/>
          <w:szCs w:val="20"/>
          <w:u w:val="single"/>
          <w:lang w:val="en-GB" w:eastAsia="ja-JP"/>
        </w:rPr>
        <w:t xml:space="preserve"> is provided on both NUL and SUL of the serving cell, the UL/SUL indicator in DCI format 0_0 is ignored, and the PUSCH transmission scheduled by a DCI format 0_0 is on NUL or SUL of the serving cell where the latest PRACH is transmitted</w:t>
      </w:r>
    </w:p>
    <w:p w14:paraId="22AA261D" w14:textId="77777777" w:rsidR="00C6449E" w:rsidRDefault="00C72C05">
      <w:pPr>
        <w:pStyle w:val="ListParagraph"/>
        <w:numPr>
          <w:ilvl w:val="3"/>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color w:val="FF0000"/>
          <w:sz w:val="20"/>
          <w:szCs w:val="20"/>
          <w:u w:val="single"/>
          <w:lang w:val="en-GB" w:eastAsia="ja-JP"/>
        </w:rPr>
        <w:t>if the higher layer parameter p</w:t>
      </w:r>
      <w:r>
        <w:rPr>
          <w:rFonts w:ascii="Times New Roman" w:eastAsia="ＭＳ 明朝" w:hAnsi="Times New Roman"/>
          <w:i/>
          <w:iCs/>
          <w:color w:val="FF0000"/>
          <w:sz w:val="20"/>
          <w:szCs w:val="20"/>
          <w:u w:val="single"/>
          <w:lang w:val="en-GB" w:eastAsia="ja-JP"/>
        </w:rPr>
        <w:t>ucch-ConfigCommon</w:t>
      </w:r>
      <w:r>
        <w:rPr>
          <w:rFonts w:ascii="Times New Roman" w:eastAsia="ＭＳ 明朝" w:hAnsi="Times New Roman"/>
          <w:color w:val="FF0000"/>
          <w:sz w:val="20"/>
          <w:szCs w:val="20"/>
          <w:u w:val="single"/>
          <w:lang w:val="en-GB" w:eastAsia="ja-JP"/>
        </w:rPr>
        <w:t xml:space="preserve"> and/or </w:t>
      </w:r>
      <w:r>
        <w:rPr>
          <w:rFonts w:ascii="Times New Roman" w:eastAsia="ＭＳ 明朝" w:hAnsi="Times New Roman"/>
          <w:i/>
          <w:iCs/>
          <w:color w:val="FF0000"/>
          <w:sz w:val="20"/>
          <w:szCs w:val="20"/>
          <w:u w:val="single"/>
          <w:lang w:val="en-GB" w:eastAsia="ja-JP"/>
        </w:rPr>
        <w:t>pucch-Config</w:t>
      </w:r>
      <w:r>
        <w:rPr>
          <w:rFonts w:ascii="Times New Roman" w:eastAsia="ＭＳ 明朝" w:hAnsi="Times New Roman"/>
          <w:color w:val="FF0000"/>
          <w:sz w:val="20"/>
          <w:szCs w:val="20"/>
          <w:u w:val="single"/>
          <w:lang w:val="en-GB" w:eastAsia="ja-JP"/>
        </w:rPr>
        <w:t xml:space="preserve"> is provided on either NUL or SUL of the serving cell, the UL/SUL indicator in DCI format 0_0 is ignored, and the PUSCH transmission scheduled by a DCI format 0_0 is on NUL or SUL of the serving cell for which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color w:val="FF0000"/>
          <w:sz w:val="20"/>
          <w:szCs w:val="20"/>
          <w:u w:val="single"/>
          <w:lang w:val="en-GB" w:eastAsia="ja-JP"/>
        </w:rPr>
        <w:t xml:space="preserve"> and/or </w:t>
      </w:r>
      <w:r>
        <w:rPr>
          <w:rFonts w:ascii="Times New Roman" w:eastAsia="ＭＳ 明朝" w:hAnsi="Times New Roman"/>
          <w:i/>
          <w:iCs/>
          <w:color w:val="FF0000"/>
          <w:sz w:val="20"/>
          <w:szCs w:val="20"/>
          <w:u w:val="single"/>
          <w:lang w:val="en-GB" w:eastAsia="ja-JP"/>
        </w:rPr>
        <w:t>pucch-Config</w:t>
      </w:r>
      <w:r>
        <w:rPr>
          <w:rFonts w:ascii="Times New Roman" w:eastAsia="ＭＳ 明朝" w:hAnsi="Times New Roman"/>
          <w:color w:val="FF0000"/>
          <w:sz w:val="20"/>
          <w:szCs w:val="20"/>
          <w:u w:val="single"/>
          <w:lang w:val="en-GB" w:eastAsia="ja-JP"/>
        </w:rPr>
        <w:t xml:space="preserve"> is provided</w:t>
      </w:r>
    </w:p>
    <w:p w14:paraId="7484F44F"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Opt.2: Clarify following (without spec change):</w:t>
      </w:r>
    </w:p>
    <w:p w14:paraId="2B9D695F" w14:textId="77777777" w:rsidR="00C6449E" w:rsidRDefault="00C72C05">
      <w:pPr>
        <w:pStyle w:val="ListParagraph"/>
        <w:numPr>
          <w:ilvl w:val="2"/>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hint="eastAsia"/>
          <w:color w:val="FF0000"/>
          <w:sz w:val="20"/>
          <w:szCs w:val="20"/>
          <w:u w:val="single"/>
          <w:lang w:val="en-GB" w:eastAsia="ja-JP"/>
        </w:rPr>
        <w:t>I</w:t>
      </w:r>
      <w:r>
        <w:rPr>
          <w:rFonts w:ascii="Times New Roman" w:eastAsia="ＭＳ 明朝" w:hAnsi="Times New Roman"/>
          <w:color w:val="FF0000"/>
          <w:sz w:val="20"/>
          <w:szCs w:val="20"/>
          <w:u w:val="single"/>
          <w:lang w:val="en-GB" w:eastAsia="ja-JP"/>
        </w:rPr>
        <w:t xml:space="preserve">f the UL/SUL indicator is present in DCI format 0_0, </w:t>
      </w:r>
      <w:r>
        <w:rPr>
          <w:rFonts w:ascii="Times New Roman" w:eastAsia="ＭＳ 明朝" w:hAnsi="Times New Roman"/>
          <w:i/>
          <w:iCs/>
          <w:color w:val="FF0000"/>
          <w:sz w:val="20"/>
          <w:szCs w:val="20"/>
          <w:u w:val="single"/>
          <w:lang w:val="en-GB" w:eastAsia="ja-JP"/>
        </w:rPr>
        <w:t>pusch-Config</w:t>
      </w:r>
      <w:r>
        <w:rPr>
          <w:rFonts w:ascii="Times New Roman" w:eastAsia="ＭＳ 明朝" w:hAnsi="Times New Roman"/>
          <w:color w:val="FF0000"/>
          <w:sz w:val="20"/>
          <w:szCs w:val="20"/>
          <w:u w:val="single"/>
          <w:lang w:val="en-GB" w:eastAsia="ja-JP"/>
        </w:rPr>
        <w:t xml:space="preserve"> must be provided on either or both NUL and SUL of the serving cell</w:t>
      </w:r>
    </w:p>
    <w:p w14:paraId="50E01FED" w14:textId="77777777" w:rsidR="00C6449E" w:rsidRDefault="00C72C05">
      <w:pPr>
        <w:pStyle w:val="ListParagraph"/>
        <w:numPr>
          <w:ilvl w:val="3"/>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hint="eastAsia"/>
          <w:color w:val="FF0000"/>
          <w:sz w:val="20"/>
          <w:szCs w:val="20"/>
          <w:u w:val="single"/>
          <w:lang w:val="en-GB" w:eastAsia="ja-JP"/>
        </w:rPr>
        <w:t>I</w:t>
      </w:r>
      <w:r>
        <w:rPr>
          <w:rFonts w:ascii="Times New Roman" w:eastAsia="ＭＳ 明朝" w:hAnsi="Times New Roman"/>
          <w:color w:val="FF0000"/>
          <w:sz w:val="20"/>
          <w:szCs w:val="20"/>
          <w:u w:val="single"/>
          <w:lang w:val="en-GB" w:eastAsia="ja-JP"/>
        </w:rPr>
        <w:t xml:space="preserve">.e., the case where the UL/SUL indicator is present in DCI format 0_0 and </w:t>
      </w:r>
      <w:r>
        <w:rPr>
          <w:rFonts w:ascii="Times New Roman" w:eastAsia="ＭＳ 明朝" w:hAnsi="Times New Roman"/>
          <w:i/>
          <w:iCs/>
          <w:color w:val="FF0000"/>
          <w:sz w:val="20"/>
          <w:szCs w:val="20"/>
          <w:u w:val="single"/>
          <w:lang w:val="en-GB" w:eastAsia="ja-JP"/>
        </w:rPr>
        <w:t>pusch-Config</w:t>
      </w:r>
      <w:r>
        <w:rPr>
          <w:rFonts w:ascii="Times New Roman" w:eastAsia="ＭＳ 明朝" w:hAnsi="Times New Roman"/>
          <w:color w:val="FF0000"/>
          <w:sz w:val="20"/>
          <w:szCs w:val="20"/>
          <w:u w:val="single"/>
          <w:lang w:val="en-GB" w:eastAsia="ja-JP"/>
        </w:rPr>
        <w:t xml:space="preserve"> is provided on neither NUL nor SUL of the serving cell is undefined</w:t>
      </w:r>
    </w:p>
    <w:tbl>
      <w:tblPr>
        <w:tblStyle w:val="TableGrid"/>
        <w:tblW w:w="0" w:type="auto"/>
        <w:tblLook w:val="04A0" w:firstRow="1" w:lastRow="0" w:firstColumn="1" w:lastColumn="0" w:noHBand="0" w:noVBand="1"/>
      </w:tblPr>
      <w:tblGrid>
        <w:gridCol w:w="2155"/>
        <w:gridCol w:w="7807"/>
      </w:tblGrid>
      <w:tr w:rsidR="00C6449E" w14:paraId="05000A26" w14:textId="77777777">
        <w:tc>
          <w:tcPr>
            <w:tcW w:w="2155" w:type="dxa"/>
            <w:shd w:val="clear" w:color="auto" w:fill="FFC000" w:themeFill="accent4"/>
          </w:tcPr>
          <w:p w14:paraId="4135ACB3"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432F348E" w14:textId="77777777" w:rsidR="00C6449E" w:rsidRDefault="00C72C05">
            <w:pPr>
              <w:spacing w:before="0" w:after="0"/>
              <w:jc w:val="left"/>
              <w:rPr>
                <w:rFonts w:eastAsiaTheme="minorEastAsia"/>
              </w:rPr>
            </w:pPr>
            <w:r>
              <w:rPr>
                <w:rFonts w:eastAsiaTheme="minorEastAsia"/>
              </w:rPr>
              <w:t>Comments</w:t>
            </w:r>
          </w:p>
        </w:tc>
      </w:tr>
      <w:tr w:rsidR="00C6449E" w14:paraId="58093B81" w14:textId="77777777">
        <w:tc>
          <w:tcPr>
            <w:tcW w:w="2155" w:type="dxa"/>
          </w:tcPr>
          <w:p w14:paraId="6D92101F" w14:textId="77777777" w:rsidR="00C6449E" w:rsidRDefault="00C72C05">
            <w:pPr>
              <w:spacing w:after="0"/>
              <w:jc w:val="left"/>
              <w:rPr>
                <w:rFonts w:eastAsiaTheme="minorEastAsia"/>
              </w:rPr>
            </w:pPr>
            <w:r>
              <w:rPr>
                <w:rFonts w:eastAsiaTheme="minorEastAsia"/>
              </w:rPr>
              <w:t>Nokia/NSB</w:t>
            </w:r>
          </w:p>
        </w:tc>
        <w:tc>
          <w:tcPr>
            <w:tcW w:w="7807" w:type="dxa"/>
          </w:tcPr>
          <w:p w14:paraId="17815792" w14:textId="77777777" w:rsidR="00C6449E" w:rsidRDefault="00C72C05">
            <w:pPr>
              <w:spacing w:after="0"/>
              <w:jc w:val="left"/>
              <w:rPr>
                <w:rFonts w:eastAsiaTheme="minorEastAsia"/>
              </w:rPr>
            </w:pPr>
            <w:r>
              <w:rPr>
                <w:rFonts w:eastAsiaTheme="minorEastAsia"/>
              </w:rPr>
              <w:t xml:space="preserve">We think that the UL/SUL indicator is only present, if having pusch-Config present. So we don’t see any need for clarification. </w:t>
            </w:r>
          </w:p>
        </w:tc>
      </w:tr>
      <w:tr w:rsidR="00C6449E" w14:paraId="24F869B3" w14:textId="77777777">
        <w:tc>
          <w:tcPr>
            <w:tcW w:w="2155" w:type="dxa"/>
          </w:tcPr>
          <w:p w14:paraId="753C97EE" w14:textId="77777777" w:rsidR="00C6449E" w:rsidRDefault="00C72C05">
            <w:pPr>
              <w:spacing w:after="0"/>
              <w:jc w:val="left"/>
              <w:rPr>
                <w:rFonts w:eastAsiaTheme="minorEastAsia"/>
              </w:rPr>
            </w:pPr>
            <w:r>
              <w:rPr>
                <w:rFonts w:eastAsiaTheme="minorEastAsia"/>
              </w:rPr>
              <w:t>NEC</w:t>
            </w:r>
          </w:p>
        </w:tc>
        <w:tc>
          <w:tcPr>
            <w:tcW w:w="7807" w:type="dxa"/>
          </w:tcPr>
          <w:p w14:paraId="309D7E06" w14:textId="77777777" w:rsidR="00C6449E" w:rsidRDefault="00C72C05">
            <w:pPr>
              <w:spacing w:after="0"/>
              <w:jc w:val="left"/>
              <w:rPr>
                <w:rFonts w:eastAsiaTheme="minorEastAsia"/>
              </w:rPr>
            </w:pPr>
            <w:r>
              <w:rPr>
                <w:rFonts w:eastAsiaTheme="minorEastAsia"/>
              </w:rPr>
              <w:t>Don’t think it’s needed. We think the condition of “</w:t>
            </w:r>
            <w:r>
              <w:rPr>
                <w:i/>
                <w:iCs/>
              </w:rPr>
              <w:t xml:space="preserve">pusch-Config </w:t>
            </w:r>
            <w:r>
              <w:t>is not configured on both UL and SUL” in TS including the case “</w:t>
            </w:r>
            <w:r>
              <w:rPr>
                <w:i/>
              </w:rPr>
              <w:t>pusch-Config</w:t>
            </w:r>
            <w:r>
              <w:t xml:space="preserve"> is provided on neither NUL nor SUL”, so we think TS is clear (but requires configuration of </w:t>
            </w:r>
            <w:r>
              <w:rPr>
                <w:i/>
              </w:rPr>
              <w:t>pucch-Config</w:t>
            </w:r>
            <w:r>
              <w:t>).</w:t>
            </w:r>
          </w:p>
        </w:tc>
      </w:tr>
      <w:tr w:rsidR="00C6449E" w14:paraId="18FCF5FE" w14:textId="77777777">
        <w:tc>
          <w:tcPr>
            <w:tcW w:w="2155" w:type="dxa"/>
          </w:tcPr>
          <w:p w14:paraId="68FBB05F" w14:textId="77777777" w:rsidR="00C6449E" w:rsidRDefault="00C72C05">
            <w:pPr>
              <w:spacing w:after="0"/>
              <w:jc w:val="left"/>
              <w:rPr>
                <w:rFonts w:eastAsiaTheme="minorEastAsia"/>
              </w:rPr>
            </w:pPr>
            <w:r>
              <w:rPr>
                <w:rFonts w:eastAsiaTheme="minorEastAsia" w:hint="eastAsia"/>
                <w:lang w:eastAsia="zh-CN"/>
              </w:rPr>
              <w:t>ZTE</w:t>
            </w:r>
          </w:p>
        </w:tc>
        <w:tc>
          <w:tcPr>
            <w:tcW w:w="7807" w:type="dxa"/>
          </w:tcPr>
          <w:p w14:paraId="1AAA1D22" w14:textId="77777777" w:rsidR="00C6449E" w:rsidRDefault="00C72C05">
            <w:pPr>
              <w:spacing w:after="0"/>
              <w:jc w:val="left"/>
              <w:rPr>
                <w:rFonts w:eastAsiaTheme="minorEastAsia"/>
                <w:lang w:eastAsia="zh-CN"/>
              </w:rPr>
            </w:pPr>
            <w:r>
              <w:rPr>
                <w:rFonts w:eastAsiaTheme="minorEastAsia" w:hint="eastAsia"/>
                <w:lang w:eastAsia="zh-CN"/>
              </w:rPr>
              <w:t>Our understanding is that, the above issue is already covered by the 1</w:t>
            </w:r>
            <w:r>
              <w:rPr>
                <w:rFonts w:eastAsiaTheme="minorEastAsia" w:hint="eastAsia"/>
                <w:vertAlign w:val="superscript"/>
                <w:lang w:eastAsia="zh-CN"/>
              </w:rPr>
              <w:t>st</w:t>
            </w:r>
            <w:r>
              <w:rPr>
                <w:rFonts w:eastAsiaTheme="minorEastAsia" w:hint="eastAsia"/>
                <w:lang w:eastAsia="zh-CN"/>
              </w:rPr>
              <w:t xml:space="preserve"> bullet of the existing spec for DCI format 0_0 below. In this case, as long as the network configures the pucch-Config, the UE behaviour is clear.</w:t>
            </w:r>
          </w:p>
          <w:p w14:paraId="0B2C550E" w14:textId="77777777" w:rsidR="00C6449E" w:rsidRDefault="00C72C05">
            <w:pPr>
              <w:pStyle w:val="B1"/>
              <w:spacing w:before="0" w:after="0" w:line="240" w:lineRule="auto"/>
              <w:rPr>
                <w:i/>
                <w:iCs/>
                <w:lang w:eastAsia="zh-CN"/>
              </w:rPr>
            </w:pPr>
            <w:r>
              <w:t>-</w:t>
            </w:r>
            <w:r>
              <w:rPr>
                <w:rFonts w:hint="eastAsia"/>
              </w:rPr>
              <w:tab/>
            </w:r>
            <w:r>
              <w:rPr>
                <w:rFonts w:hint="eastAsia"/>
                <w:i/>
                <w:iCs/>
              </w:rPr>
              <w:t>UL/SUL indicator</w:t>
            </w:r>
            <w:r>
              <w:rPr>
                <w:i/>
                <w:iCs/>
              </w:rPr>
              <w:t xml:space="preserve"> –</w:t>
            </w:r>
            <w:r>
              <w:rPr>
                <w:rFonts w:hint="eastAsia"/>
                <w:i/>
                <w:iCs/>
              </w:rPr>
              <w:t xml:space="preserve"> 1 bit for UEs configured with </w:t>
            </w:r>
            <w:r>
              <w:rPr>
                <w:i/>
                <w:iCs/>
              </w:rPr>
              <w:t>supplementaryUplink in ServingCellConfig</w:t>
            </w:r>
            <w:r>
              <w:rPr>
                <w:rFonts w:hint="eastAsia"/>
                <w:i/>
                <w:iCs/>
              </w:rPr>
              <w:t xml:space="preserve"> in the cell as defined in Table 7.3.1.1.1-1</w:t>
            </w:r>
            <w:r>
              <w:rPr>
                <w:i/>
                <w:iCs/>
              </w:rPr>
              <w:t xml:space="preserve"> and the number of bits for DCI format 1_0 before padding is larger than the number of bits for DCI format 0_0 before padding; 0 bit otherwise</w:t>
            </w:r>
            <w:r>
              <w:rPr>
                <w:rFonts w:hint="eastAsia"/>
                <w:i/>
                <w:iCs/>
              </w:rPr>
              <w:t>. The UL/SUL indicator, if present, locates in the last bit position of DCI format 0_0, after the padding bit(s).</w:t>
            </w:r>
          </w:p>
          <w:p w14:paraId="3EC7BA4D" w14:textId="77777777" w:rsidR="00C6449E" w:rsidRDefault="00C72C05">
            <w:pPr>
              <w:pStyle w:val="B2"/>
              <w:spacing w:before="0" w:after="0" w:line="240" w:lineRule="auto"/>
              <w:rPr>
                <w:i/>
                <w:iCs/>
              </w:rPr>
            </w:pPr>
            <w:r>
              <w:rPr>
                <w:rFonts w:hint="eastAsia"/>
                <w:i/>
                <w:iCs/>
              </w:rPr>
              <w:t>-</w:t>
            </w:r>
            <w:r>
              <w:rPr>
                <w:rFonts w:hint="eastAsia"/>
                <w:i/>
                <w:iCs/>
              </w:rPr>
              <w:tab/>
            </w:r>
            <w:r>
              <w:rPr>
                <w:i/>
                <w:iCs/>
                <w:color w:val="FF0000"/>
              </w:rPr>
              <w:t xml:space="preserve">If </w:t>
            </w:r>
            <w:r>
              <w:rPr>
                <w:rFonts w:hint="eastAsia"/>
                <w:i/>
                <w:iCs/>
                <w:color w:val="FF0000"/>
              </w:rPr>
              <w:t>the</w:t>
            </w:r>
            <w:r>
              <w:rPr>
                <w:i/>
                <w:iCs/>
                <w:color w:val="FF0000"/>
              </w:rPr>
              <w:t xml:space="preserve"> </w:t>
            </w:r>
            <w:r>
              <w:rPr>
                <w:rFonts w:hint="eastAsia"/>
                <w:i/>
                <w:iCs/>
                <w:color w:val="FF0000"/>
              </w:rPr>
              <w:t>UL/SUL indicator</w:t>
            </w:r>
            <w:r>
              <w:rPr>
                <w:i/>
                <w:iCs/>
                <w:color w:val="FF0000"/>
              </w:rPr>
              <w:t xml:space="preserve"> is present in DCI format 0_0</w:t>
            </w:r>
            <w:r>
              <w:rPr>
                <w:rFonts w:hint="eastAsia"/>
                <w:i/>
                <w:iCs/>
                <w:color w:val="FF0000"/>
              </w:rPr>
              <w:t xml:space="preserve"> and the higher layer parameter </w:t>
            </w:r>
            <w:r>
              <w:rPr>
                <w:i/>
                <w:iCs/>
                <w:color w:val="FF0000"/>
              </w:rPr>
              <w:t>pusch-Config</w:t>
            </w:r>
            <w:r>
              <w:rPr>
                <w:rFonts w:hint="eastAsia"/>
                <w:i/>
                <w:iCs/>
                <w:color w:val="FF0000"/>
              </w:rPr>
              <w:t xml:space="preserve"> is not configured on both UL and SUL</w:t>
            </w:r>
            <w:r>
              <w:rPr>
                <w:i/>
                <w:iCs/>
                <w:color w:val="FF0000"/>
              </w:rPr>
              <w:t xml:space="preserve"> </w:t>
            </w:r>
            <w:r>
              <w:rPr>
                <w:rFonts w:hint="eastAsia"/>
                <w:i/>
                <w:iCs/>
                <w:color w:val="FF0000"/>
              </w:rPr>
              <w:t>the</w:t>
            </w:r>
            <w:r>
              <w:rPr>
                <w:i/>
                <w:iCs/>
                <w:color w:val="FF0000"/>
              </w:rPr>
              <w:t xml:space="preserve"> UE ignores the </w:t>
            </w:r>
            <w:r>
              <w:rPr>
                <w:rFonts w:hint="eastAsia"/>
                <w:i/>
                <w:iCs/>
                <w:color w:val="FF0000"/>
              </w:rPr>
              <w:t>UL/SUL indicator</w:t>
            </w:r>
            <w:r>
              <w:rPr>
                <w:i/>
                <w:iCs/>
                <w:color w:val="FF0000"/>
              </w:rPr>
              <w:t xml:space="preserve"> field in DCI format 0_0, and </w:t>
            </w:r>
            <w:r>
              <w:rPr>
                <w:rFonts w:hint="eastAsia"/>
                <w:i/>
                <w:iCs/>
                <w:color w:val="FF0000"/>
              </w:rPr>
              <w:t xml:space="preserve">the corresponding </w:t>
            </w:r>
            <w:r>
              <w:rPr>
                <w:i/>
                <w:iCs/>
                <w:color w:val="FF0000"/>
              </w:rPr>
              <w:t>PUSCH</w:t>
            </w:r>
            <w:r>
              <w:rPr>
                <w:rFonts w:hint="eastAsia"/>
                <w:i/>
                <w:iCs/>
                <w:color w:val="FF0000"/>
              </w:rPr>
              <w:t xml:space="preserve"> scheduled by the DCI format 0_0</w:t>
            </w:r>
            <w:r>
              <w:rPr>
                <w:i/>
                <w:iCs/>
                <w:color w:val="FF0000"/>
              </w:rPr>
              <w:t xml:space="preserve"> </w:t>
            </w:r>
            <w:r>
              <w:rPr>
                <w:rFonts w:hint="eastAsia"/>
                <w:i/>
                <w:iCs/>
                <w:color w:val="FF0000"/>
              </w:rPr>
              <w:t xml:space="preserve">is for the UL or SUL for which high layer parameter </w:t>
            </w:r>
            <w:r>
              <w:rPr>
                <w:i/>
                <w:iCs/>
                <w:color w:val="FF0000"/>
              </w:rPr>
              <w:t>pucch-Config</w:t>
            </w:r>
            <w:r>
              <w:rPr>
                <w:rFonts w:hint="eastAsia"/>
                <w:i/>
                <w:iCs/>
                <w:color w:val="FF0000"/>
              </w:rPr>
              <w:t xml:space="preserve"> is configured;</w:t>
            </w:r>
          </w:p>
          <w:p w14:paraId="0F42E901" w14:textId="77777777" w:rsidR="00C6449E" w:rsidRDefault="00C72C05">
            <w:pPr>
              <w:pStyle w:val="B2"/>
              <w:spacing w:before="0" w:after="0" w:line="240" w:lineRule="auto"/>
              <w:rPr>
                <w:i/>
                <w:iCs/>
              </w:rPr>
            </w:pPr>
            <w:r>
              <w:rPr>
                <w:i/>
                <w:iCs/>
              </w:rPr>
              <w:t>-</w:t>
            </w:r>
            <w:r>
              <w:rPr>
                <w:i/>
                <w:iCs/>
              </w:rPr>
              <w:tab/>
              <w:t xml:space="preserve">If </w:t>
            </w:r>
            <w:r>
              <w:rPr>
                <w:rFonts w:hint="eastAsia"/>
                <w:i/>
                <w:iCs/>
              </w:rPr>
              <w:t>the</w:t>
            </w:r>
            <w:r>
              <w:rPr>
                <w:i/>
                <w:iCs/>
              </w:rPr>
              <w:t xml:space="preserve"> </w:t>
            </w:r>
            <w:r>
              <w:rPr>
                <w:rFonts w:hint="eastAsia"/>
                <w:i/>
                <w:iCs/>
              </w:rPr>
              <w:t>UL/SUL indicator</w:t>
            </w:r>
            <w:r>
              <w:rPr>
                <w:i/>
                <w:iCs/>
              </w:rPr>
              <w:t xml:space="preserve"> is </w:t>
            </w:r>
            <w:r>
              <w:rPr>
                <w:rFonts w:hint="eastAsia"/>
                <w:i/>
                <w:iCs/>
              </w:rPr>
              <w:t xml:space="preserve">not </w:t>
            </w:r>
            <w:r>
              <w:rPr>
                <w:i/>
                <w:iCs/>
              </w:rPr>
              <w:t xml:space="preserve">present in DCI format 0_0 and pucch-Config is configured, </w:t>
            </w:r>
            <w:r>
              <w:rPr>
                <w:rFonts w:hint="eastAsia"/>
                <w:i/>
                <w:iCs/>
              </w:rPr>
              <w:t xml:space="preserve">the corresponding </w:t>
            </w:r>
            <w:r>
              <w:rPr>
                <w:i/>
                <w:iCs/>
              </w:rPr>
              <w:t>PUSCH</w:t>
            </w:r>
            <w:r>
              <w:rPr>
                <w:rFonts w:hint="eastAsia"/>
                <w:i/>
                <w:iCs/>
              </w:rPr>
              <w:t xml:space="preserve"> scheduled by the DCI format 0_0</w:t>
            </w:r>
            <w:r>
              <w:rPr>
                <w:i/>
                <w:iCs/>
              </w:rPr>
              <w:t xml:space="preserve"> </w:t>
            </w:r>
            <w:r>
              <w:rPr>
                <w:rFonts w:hint="eastAsia"/>
                <w:i/>
                <w:iCs/>
              </w:rPr>
              <w:t xml:space="preserve">is for the UL or SUL for which high layer parameter </w:t>
            </w:r>
            <w:r>
              <w:rPr>
                <w:i/>
                <w:iCs/>
              </w:rPr>
              <w:t>pucch-Config</w:t>
            </w:r>
            <w:r>
              <w:rPr>
                <w:rFonts w:hint="eastAsia"/>
                <w:i/>
                <w:iCs/>
              </w:rPr>
              <w:t xml:space="preserve"> is configured.</w:t>
            </w:r>
            <w:r>
              <w:rPr>
                <w:i/>
                <w:iCs/>
              </w:rPr>
              <w:t xml:space="preserve"> </w:t>
            </w:r>
          </w:p>
          <w:p w14:paraId="14F1745A" w14:textId="77777777" w:rsidR="00C6449E" w:rsidRDefault="00C72C05">
            <w:pPr>
              <w:pStyle w:val="B2"/>
              <w:spacing w:before="0" w:after="0" w:line="240" w:lineRule="auto"/>
              <w:rPr>
                <w:i/>
                <w:iCs/>
              </w:rPr>
            </w:pPr>
            <w:r>
              <w:rPr>
                <w:rFonts w:hint="eastAsia"/>
                <w:i/>
                <w:iCs/>
              </w:rPr>
              <w:t>-</w:t>
            </w:r>
            <w:r>
              <w:rPr>
                <w:rFonts w:hint="eastAsia"/>
                <w:i/>
                <w:iCs/>
              </w:rPr>
              <w:tab/>
            </w:r>
            <w:r>
              <w:rPr>
                <w:i/>
                <w:iCs/>
              </w:rPr>
              <w:t xml:space="preserve">If </w:t>
            </w:r>
            <w:r>
              <w:rPr>
                <w:rFonts w:hint="eastAsia"/>
                <w:i/>
                <w:iCs/>
              </w:rPr>
              <w:t>the</w:t>
            </w:r>
            <w:r>
              <w:rPr>
                <w:i/>
                <w:iCs/>
              </w:rPr>
              <w:t xml:space="preserve"> </w:t>
            </w:r>
            <w:r>
              <w:rPr>
                <w:rFonts w:hint="eastAsia"/>
                <w:i/>
                <w:iCs/>
              </w:rPr>
              <w:t>UL/SUL indicator</w:t>
            </w:r>
            <w:r>
              <w:rPr>
                <w:i/>
                <w:iCs/>
              </w:rPr>
              <w:t xml:space="preserve"> is </w:t>
            </w:r>
            <w:r>
              <w:rPr>
                <w:rFonts w:hint="eastAsia"/>
                <w:i/>
                <w:iCs/>
              </w:rPr>
              <w:t xml:space="preserve">not </w:t>
            </w:r>
            <w:r>
              <w:rPr>
                <w:i/>
                <w:iCs/>
              </w:rPr>
              <w:t>present in DCI format 0_0 and pucch-Config</w:t>
            </w:r>
            <w:r>
              <w:rPr>
                <w:rFonts w:hint="eastAsia"/>
                <w:i/>
                <w:iCs/>
              </w:rPr>
              <w:t xml:space="preserve"> </w:t>
            </w:r>
            <w:r>
              <w:rPr>
                <w:i/>
                <w:iCs/>
              </w:rPr>
              <w:t xml:space="preserve">is not configured, the corresponding PUSCH scheduled by the DCI format 0_0 is for the uplink on which </w:t>
            </w:r>
            <w:r>
              <w:rPr>
                <w:rFonts w:hint="eastAsia"/>
                <w:i/>
                <w:iCs/>
              </w:rPr>
              <w:t>the</w:t>
            </w:r>
            <w:r>
              <w:rPr>
                <w:i/>
                <w:iCs/>
              </w:rPr>
              <w:t xml:space="preserve"> latest PRACH is transmitted.</w:t>
            </w:r>
          </w:p>
          <w:p w14:paraId="0E0961E3" w14:textId="77777777" w:rsidR="00C6449E" w:rsidRDefault="00C6449E">
            <w:pPr>
              <w:spacing w:after="0"/>
              <w:jc w:val="left"/>
              <w:rPr>
                <w:rFonts w:eastAsiaTheme="minorEastAsia"/>
              </w:rPr>
            </w:pPr>
          </w:p>
        </w:tc>
      </w:tr>
      <w:tr w:rsidR="00C6449E" w14:paraId="4F49AF25" w14:textId="77777777">
        <w:tc>
          <w:tcPr>
            <w:tcW w:w="2155" w:type="dxa"/>
          </w:tcPr>
          <w:p w14:paraId="3B75D16A" w14:textId="77777777" w:rsidR="00C6449E" w:rsidRDefault="00C72C05">
            <w:pPr>
              <w:spacing w:after="0"/>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7807" w:type="dxa"/>
          </w:tcPr>
          <w:p w14:paraId="31EF9591" w14:textId="77777777" w:rsidR="00C6449E" w:rsidRDefault="00C72C05">
            <w:pPr>
              <w:spacing w:after="0"/>
              <w:jc w:val="left"/>
              <w:rPr>
                <w:rFonts w:eastAsiaTheme="minorEastAsia"/>
                <w:lang w:eastAsia="zh-CN"/>
              </w:rPr>
            </w:pPr>
            <w:r>
              <w:rPr>
                <w:rFonts w:eastAsiaTheme="minorEastAsia"/>
                <w:lang w:eastAsia="zh-CN"/>
              </w:rPr>
              <w:t>Not needed. Same view as NEC and ZTE</w:t>
            </w:r>
          </w:p>
        </w:tc>
      </w:tr>
      <w:tr w:rsidR="00C6449E" w14:paraId="3FA9B929" w14:textId="77777777">
        <w:tc>
          <w:tcPr>
            <w:tcW w:w="2155" w:type="dxa"/>
          </w:tcPr>
          <w:p w14:paraId="58D1059E" w14:textId="77777777" w:rsidR="00C6449E" w:rsidRDefault="00C72C0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65D15CCE" w14:textId="77777777" w:rsidR="00C6449E" w:rsidRDefault="00C72C05">
            <w:pPr>
              <w:spacing w:after="0"/>
              <w:jc w:val="left"/>
              <w:rPr>
                <w:rFonts w:eastAsia="PMingLiU"/>
                <w:lang w:eastAsia="zh-TW"/>
              </w:rPr>
            </w:pPr>
            <w:r>
              <w:rPr>
                <w:rFonts w:eastAsia="PMingLiU" w:hint="eastAsia"/>
                <w:lang w:eastAsia="zh-TW"/>
              </w:rPr>
              <w:t>W</w:t>
            </w:r>
            <w:r>
              <w:rPr>
                <w:rFonts w:eastAsia="PMingLiU"/>
                <w:lang w:eastAsia="zh-TW"/>
              </w:rPr>
              <w:t xml:space="preserve">e think the issue mentioned from moderator is valid. And both </w:t>
            </w:r>
            <w:r>
              <w:rPr>
                <w:rFonts w:eastAsia="PMingLiU" w:hint="eastAsia"/>
                <w:lang w:eastAsia="zh-TW"/>
              </w:rPr>
              <w:t>O</w:t>
            </w:r>
            <w:r>
              <w:rPr>
                <w:rFonts w:eastAsia="PMingLiU"/>
                <w:lang w:eastAsia="zh-TW"/>
              </w:rPr>
              <w:t xml:space="preserve">pt 1 and Opt 2 are fine to us. By the way, we think the </w:t>
            </w:r>
            <w:r>
              <w:rPr>
                <w:rFonts w:eastAsia="PMingLiU"/>
                <w:color w:val="7030A0"/>
                <w:lang w:eastAsia="zh-TW"/>
              </w:rPr>
              <w:t>following issue</w:t>
            </w:r>
            <w:r>
              <w:rPr>
                <w:rFonts w:eastAsia="PMingLiU"/>
                <w:lang w:eastAsia="zh-TW"/>
              </w:rPr>
              <w:t xml:space="preserve"> also seems valid:</w:t>
            </w:r>
          </w:p>
          <w:p w14:paraId="2BE245F2" w14:textId="77777777" w:rsidR="00C6449E" w:rsidRDefault="00C72C05">
            <w:pPr>
              <w:pStyle w:val="ListParagraph"/>
              <w:spacing w:line="259" w:lineRule="auto"/>
              <w:contextualSpacing/>
              <w:jc w:val="left"/>
              <w:rPr>
                <w:color w:val="7030A0"/>
                <w:sz w:val="20"/>
                <w:szCs w:val="20"/>
              </w:rPr>
            </w:pPr>
            <w:r>
              <w:rPr>
                <w:color w:val="7030A0"/>
                <w:sz w:val="20"/>
                <w:szCs w:val="20"/>
              </w:rPr>
              <w:t xml:space="preserve">There exists a transient period where a UE is configured with pusch-ConfigCommon (from SIB1 during PRACH procedure) but without dedicated pusch-Config or a UE is </w:t>
            </w:r>
            <w:r>
              <w:rPr>
                <w:color w:val="7030A0"/>
                <w:sz w:val="20"/>
                <w:szCs w:val="20"/>
              </w:rPr>
              <w:lastRenderedPageBreak/>
              <w:t>configured with pucch-ConfigCommon (from SIB1) but without dedicated pucch-Config, e.g. RRCReestablishment procedure (TS 38.331 S5.3.7 and S6.2.2)</w:t>
            </w:r>
          </w:p>
          <w:p w14:paraId="22A2191A" w14:textId="77777777" w:rsidR="00C6449E" w:rsidRDefault="00C72C05">
            <w:pPr>
              <w:pStyle w:val="ListParagraph"/>
              <w:numPr>
                <w:ilvl w:val="1"/>
                <w:numId w:val="12"/>
              </w:numPr>
              <w:spacing w:line="259" w:lineRule="auto"/>
              <w:contextualSpacing/>
              <w:jc w:val="left"/>
              <w:rPr>
                <w:color w:val="7030A0"/>
              </w:rPr>
            </w:pPr>
            <w:r>
              <w:rPr>
                <w:color w:val="7030A0"/>
                <w:sz w:val="20"/>
                <w:szCs w:val="20"/>
              </w:rPr>
              <w:t>For a cell configured with two uplinks, if pucch-Config is not configured yet but pucch-ConfigCommon has been configured on both uplinks, on the uplink where the latest PRACH transmitted the PUCCH is transmitted, it is not clear to transmit PUSCH on NUL or SUL.</w:t>
            </w:r>
          </w:p>
        </w:tc>
      </w:tr>
      <w:tr w:rsidR="00C6449E" w14:paraId="14965198" w14:textId="77777777">
        <w:tc>
          <w:tcPr>
            <w:tcW w:w="2155" w:type="dxa"/>
            <w:shd w:val="clear" w:color="auto" w:fill="FFC000"/>
          </w:tcPr>
          <w:p w14:paraId="6D313501" w14:textId="77777777" w:rsidR="00C6449E" w:rsidRDefault="00C72C05">
            <w:pPr>
              <w:spacing w:after="0"/>
              <w:jc w:val="left"/>
              <w:rPr>
                <w:rFonts w:eastAsia="ＭＳ 明朝"/>
                <w:lang w:eastAsia="ja-JP"/>
              </w:rPr>
            </w:pPr>
            <w:r>
              <w:rPr>
                <w:rFonts w:eastAsia="ＭＳ 明朝" w:hint="eastAsia"/>
                <w:lang w:eastAsia="ja-JP"/>
              </w:rPr>
              <w:lastRenderedPageBreak/>
              <w:t>M</w:t>
            </w:r>
            <w:r>
              <w:rPr>
                <w:rFonts w:eastAsia="ＭＳ 明朝"/>
                <w:lang w:eastAsia="ja-JP"/>
              </w:rPr>
              <w:t>oderator</w:t>
            </w:r>
          </w:p>
        </w:tc>
        <w:tc>
          <w:tcPr>
            <w:tcW w:w="7807" w:type="dxa"/>
          </w:tcPr>
          <w:p w14:paraId="13CB62C6" w14:textId="77777777" w:rsidR="00C6449E" w:rsidRDefault="00C72C05">
            <w:pPr>
              <w:spacing w:after="0"/>
              <w:jc w:val="left"/>
              <w:rPr>
                <w:rFonts w:eastAsia="ＭＳ 明朝"/>
                <w:lang w:eastAsia="ja-JP"/>
              </w:rPr>
            </w:pPr>
            <w:r>
              <w:rPr>
                <w:rFonts w:eastAsia="ＭＳ 明朝" w:hint="eastAsia"/>
                <w:lang w:eastAsia="ja-JP"/>
              </w:rPr>
              <w:t>Q</w:t>
            </w:r>
            <w:r>
              <w:rPr>
                <w:rFonts w:eastAsia="ＭＳ 明朝"/>
                <w:lang w:eastAsia="ja-JP"/>
              </w:rPr>
              <w:t>uestion to NEC/vivo: assuming pucch-Config must be provided, pusch-Config must also be provided according to RAN1#112bis conclusion. Is your understanding Opt.2 (rather than “not needed”), correct?</w:t>
            </w:r>
          </w:p>
          <w:p w14:paraId="7C98FFB2" w14:textId="77777777" w:rsidR="00C6449E" w:rsidRDefault="00C6449E">
            <w:pPr>
              <w:spacing w:after="0"/>
              <w:jc w:val="left"/>
              <w:rPr>
                <w:rFonts w:eastAsia="ＭＳ 明朝"/>
                <w:lang w:eastAsia="ja-JP"/>
              </w:rPr>
            </w:pPr>
          </w:p>
        </w:tc>
      </w:tr>
      <w:tr w:rsidR="00C6449E" w14:paraId="0FE44362" w14:textId="77777777">
        <w:tc>
          <w:tcPr>
            <w:tcW w:w="2155" w:type="dxa"/>
          </w:tcPr>
          <w:p w14:paraId="65C4E67E" w14:textId="77777777" w:rsidR="00C6449E" w:rsidRDefault="00C72C05">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4DCB6B68" w14:textId="77777777" w:rsidR="00C6449E" w:rsidRDefault="00C72C05">
            <w:pPr>
              <w:spacing w:after="0"/>
              <w:jc w:val="left"/>
              <w:rPr>
                <w:rFonts w:eastAsia="PMingLiU"/>
                <w:lang w:eastAsia="zh-TW"/>
              </w:rPr>
            </w:pPr>
            <w:r>
              <w:rPr>
                <w:rFonts w:eastAsia="Malgun Gothic" w:hint="eastAsia"/>
                <w:lang w:eastAsia="ko-KR"/>
              </w:rPr>
              <w:t>W</w:t>
            </w:r>
            <w:r>
              <w:rPr>
                <w:rFonts w:eastAsia="Malgun Gothic"/>
                <w:lang w:eastAsia="ko-KR"/>
              </w:rPr>
              <w:t xml:space="preserve">e think “the higher layer parameter pusch-Config is not configured on both UL and SUL” includes the case where pusch-Config is configured on neither NUL nor SUL of the serving cell. We believe the current spec already covers the case. </w:t>
            </w:r>
          </w:p>
        </w:tc>
      </w:tr>
      <w:tr w:rsidR="00C6449E" w14:paraId="209C4E3D" w14:textId="77777777">
        <w:tc>
          <w:tcPr>
            <w:tcW w:w="2155" w:type="dxa"/>
          </w:tcPr>
          <w:p w14:paraId="42F9CED5" w14:textId="77777777" w:rsidR="00C6449E" w:rsidRDefault="00C72C05">
            <w:pPr>
              <w:spacing w:after="0"/>
              <w:jc w:val="left"/>
              <w:rPr>
                <w:rFonts w:eastAsia="PMingLiU"/>
                <w:lang w:eastAsia="zh-TW"/>
              </w:rPr>
            </w:pPr>
            <w:r>
              <w:rPr>
                <w:rFonts w:eastAsia="PMingLiU" w:hint="eastAsia"/>
                <w:lang w:eastAsia="zh-TW"/>
              </w:rPr>
              <w:t>H</w:t>
            </w:r>
            <w:r>
              <w:rPr>
                <w:rFonts w:eastAsia="PMingLiU"/>
                <w:lang w:eastAsia="zh-TW"/>
              </w:rPr>
              <w:t>uawei, HiSilicon</w:t>
            </w:r>
          </w:p>
        </w:tc>
        <w:tc>
          <w:tcPr>
            <w:tcW w:w="7807" w:type="dxa"/>
          </w:tcPr>
          <w:p w14:paraId="04809F1E" w14:textId="77777777" w:rsidR="00C6449E" w:rsidRDefault="00C72C05">
            <w:pPr>
              <w:spacing w:after="0"/>
              <w:jc w:val="left"/>
              <w:rPr>
                <w:rFonts w:eastAsia="PMingLiU"/>
                <w:lang w:eastAsia="zh-TW"/>
              </w:rPr>
            </w:pPr>
            <w:r>
              <w:rPr>
                <w:rFonts w:eastAsia="PMingLiU" w:hint="eastAsia"/>
                <w:lang w:eastAsia="zh-TW"/>
              </w:rPr>
              <w:t>E</w:t>
            </w:r>
            <w:r>
              <w:rPr>
                <w:rFonts w:eastAsia="PMingLiU"/>
                <w:lang w:eastAsia="zh-TW"/>
              </w:rPr>
              <w:t>ven for a cell without SUL configured, it is possible and allowed that a UE is not configured with dedicated pucch-Config but the UE is only configured with pucch-CommonConfig for some period. One example is the transient period in the RRC reestablishment procedure which is after the completion of the RRC reestablishment but before the completion of context sync-up between UE and gNB. Only after the completion of context sync-up, pucch-Config can be configured. It is not up to gNB implementation, but it is not allowed in spec for a gNB to configure pucch-Config within the completion message of RRC reestablishment procedure due to encryption and information security concerns.</w:t>
            </w:r>
          </w:p>
          <w:p w14:paraId="5564FE4A" w14:textId="77777777" w:rsidR="00C6449E" w:rsidRDefault="00C72C05">
            <w:pPr>
              <w:spacing w:after="0"/>
              <w:jc w:val="left"/>
              <w:rPr>
                <w:rFonts w:eastAsia="PMingLiU"/>
                <w:lang w:eastAsia="zh-TW"/>
              </w:rPr>
            </w:pPr>
            <w:r>
              <w:rPr>
                <w:rFonts w:eastAsia="PMingLiU"/>
                <w:lang w:eastAsia="zh-TW"/>
              </w:rPr>
              <w:t>Since the transient period exists in a normal cell, it also exists in a cell configured with SUL. Therefore, a clarification for PUCCH transmission is needed at least for the following case</w:t>
            </w:r>
          </w:p>
          <w:p w14:paraId="1E7C4629" w14:textId="77777777" w:rsidR="00C6449E" w:rsidRDefault="00C72C05">
            <w:pPr>
              <w:spacing w:after="0"/>
              <w:jc w:val="left"/>
              <w:rPr>
                <w:rFonts w:eastAsia="PMingLiU"/>
                <w:lang w:eastAsia="zh-TW"/>
              </w:rPr>
            </w:pPr>
            <w:r>
              <w:rPr>
                <w:rFonts w:eastAsia="PMingLiU"/>
                <w:lang w:eastAsia="zh-TW"/>
              </w:rPr>
              <w:t>pucch-configcommon on both uplinks, but dedicated pucch-Config is not configured.</w:t>
            </w:r>
          </w:p>
        </w:tc>
      </w:tr>
      <w:tr w:rsidR="00C6449E" w14:paraId="5ECEB8BF" w14:textId="77777777">
        <w:tc>
          <w:tcPr>
            <w:tcW w:w="2155" w:type="dxa"/>
          </w:tcPr>
          <w:p w14:paraId="27724E9B" w14:textId="77777777" w:rsidR="00C6449E" w:rsidRDefault="00C72C05">
            <w:pPr>
              <w:spacing w:after="0"/>
              <w:jc w:val="left"/>
              <w:rPr>
                <w:rFonts w:eastAsia="PMingLiU"/>
                <w:lang w:eastAsia="zh-TW"/>
              </w:rPr>
            </w:pPr>
            <w:r>
              <w:rPr>
                <w:rFonts w:eastAsia="PMingLiU"/>
                <w:lang w:eastAsia="zh-TW"/>
              </w:rPr>
              <w:t>Apple</w:t>
            </w:r>
          </w:p>
        </w:tc>
        <w:tc>
          <w:tcPr>
            <w:tcW w:w="7807" w:type="dxa"/>
          </w:tcPr>
          <w:p w14:paraId="673E5EFB" w14:textId="77777777" w:rsidR="00C6449E" w:rsidRDefault="00C72C05">
            <w:pPr>
              <w:spacing w:after="0"/>
              <w:jc w:val="left"/>
              <w:rPr>
                <w:rFonts w:eastAsia="PMingLiU"/>
                <w:lang w:eastAsia="zh-TW"/>
              </w:rPr>
            </w:pPr>
            <w:r>
              <w:rPr>
                <w:rFonts w:eastAsia="PMingLiU"/>
                <w:lang w:eastAsia="zh-TW"/>
              </w:rPr>
              <w:t>We tend to support Opt.2 but question for clarification, if pusch-config is not configured on any of the NUL/SUL, then are we assuming UE is configured with pusch-configCommon on at least one of the NUL/SUL carriers?</w:t>
            </w:r>
          </w:p>
        </w:tc>
      </w:tr>
      <w:tr w:rsidR="00C6449E" w14:paraId="70673146" w14:textId="77777777">
        <w:tc>
          <w:tcPr>
            <w:tcW w:w="2155" w:type="dxa"/>
          </w:tcPr>
          <w:p w14:paraId="3B925100" w14:textId="77777777" w:rsidR="00C6449E" w:rsidRDefault="00C72C05">
            <w:pPr>
              <w:spacing w:after="0"/>
              <w:jc w:val="left"/>
              <w:rPr>
                <w:rFonts w:eastAsia="PMingLiU"/>
                <w:lang w:eastAsia="zh-TW"/>
              </w:rPr>
            </w:pPr>
            <w:r>
              <w:rPr>
                <w:rFonts w:eastAsia="PMingLiU"/>
                <w:lang w:eastAsia="zh-TW"/>
              </w:rPr>
              <w:t>NEC2</w:t>
            </w:r>
          </w:p>
        </w:tc>
        <w:tc>
          <w:tcPr>
            <w:tcW w:w="7807" w:type="dxa"/>
          </w:tcPr>
          <w:p w14:paraId="773A5021" w14:textId="77777777" w:rsidR="00C6449E" w:rsidRDefault="00C72C05">
            <w:pPr>
              <w:spacing w:after="0"/>
              <w:jc w:val="left"/>
              <w:rPr>
                <w:rFonts w:eastAsia="PMingLiU"/>
                <w:lang w:eastAsia="zh-TW"/>
              </w:rPr>
            </w:pPr>
            <w:r>
              <w:rPr>
                <w:rFonts w:eastAsia="PMingLiU"/>
                <w:lang w:eastAsia="zh-TW"/>
              </w:rPr>
              <w:t>To Moderator:</w:t>
            </w:r>
          </w:p>
          <w:p w14:paraId="1320E7BE" w14:textId="77777777" w:rsidR="00C6449E" w:rsidRDefault="00C72C05">
            <w:pPr>
              <w:spacing w:after="0"/>
              <w:jc w:val="left"/>
              <w:rPr>
                <w:rFonts w:eastAsia="PMingLiU"/>
                <w:lang w:eastAsia="zh-TW"/>
              </w:rPr>
            </w:pPr>
            <w:r>
              <w:rPr>
                <w:rFonts w:eastAsia="PMingLiU"/>
                <w:lang w:eastAsia="zh-TW"/>
              </w:rPr>
              <w:t xml:space="preserve">Thanks for the question. We have commented above in “NEC2” that we don’t think </w:t>
            </w:r>
            <w:r>
              <w:rPr>
                <w:rFonts w:eastAsia="ＭＳ 明朝"/>
                <w:lang w:eastAsia="ja-JP"/>
              </w:rPr>
              <w:t>assuming pucch-Config must be provided, pusch-Config must also be provided according to RAN1#112bis conclusion. Maybe we need to have a clarification first. If it’s the common understanding that pusch-config is mandatory here, then we agree to go for opt 2 for better clarification in RAN1.</w:t>
            </w:r>
          </w:p>
        </w:tc>
      </w:tr>
      <w:tr w:rsidR="00C6449E" w14:paraId="5F9E3697" w14:textId="77777777">
        <w:tc>
          <w:tcPr>
            <w:tcW w:w="2155" w:type="dxa"/>
          </w:tcPr>
          <w:p w14:paraId="41DA2EAF" w14:textId="77777777" w:rsidR="00C6449E" w:rsidRDefault="00C72C05">
            <w:pPr>
              <w:spacing w:after="0"/>
              <w:jc w:val="left"/>
              <w:rPr>
                <w:rFonts w:eastAsiaTheme="minorEastAsia"/>
                <w:lang w:eastAsia="zh-CN"/>
              </w:rPr>
            </w:pPr>
            <w:r>
              <w:rPr>
                <w:rFonts w:eastAsiaTheme="minorEastAsia"/>
                <w:lang w:eastAsia="zh-CN"/>
              </w:rPr>
              <w:t>Vivo2</w:t>
            </w:r>
          </w:p>
        </w:tc>
        <w:tc>
          <w:tcPr>
            <w:tcW w:w="7807" w:type="dxa"/>
          </w:tcPr>
          <w:p w14:paraId="6A3DCAE9" w14:textId="77777777" w:rsidR="00C6449E" w:rsidRDefault="00C72C05">
            <w:pPr>
              <w:spacing w:after="0"/>
              <w:jc w:val="left"/>
              <w:rPr>
                <w:rFonts w:eastAsiaTheme="minorEastAsia"/>
                <w:lang w:eastAsia="zh-CN"/>
              </w:rPr>
            </w:pPr>
            <w:r>
              <w:rPr>
                <w:rFonts w:eastAsiaTheme="minorEastAsia"/>
                <w:lang w:eastAsia="zh-CN"/>
              </w:rPr>
              <w:t xml:space="preserve">Thanks moderator for reply. Our understanding is that the options are to clarify how the UE determines the UL carrier to transmit a PUSCH in the concerned case. Our preference is that NW is required to provide pucch-config </w:t>
            </w:r>
            <w:r>
              <w:rPr>
                <w:rFonts w:eastAsiaTheme="minorEastAsia" w:hint="eastAsia"/>
                <w:lang w:eastAsia="zh-CN"/>
              </w:rPr>
              <w:t>f</w:t>
            </w:r>
            <w:r>
              <w:rPr>
                <w:rFonts w:eastAsiaTheme="minorEastAsia"/>
                <w:lang w:eastAsia="zh-CN"/>
              </w:rPr>
              <w:t xml:space="preserve">or this case. It is true that the carrier with pucch-config must be configured with pusch-config according to the conclusion, but we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unclear</w:t>
            </w:r>
            <w:r>
              <w:rPr>
                <w:rFonts w:eastAsiaTheme="minorEastAsia"/>
                <w:lang w:eastAsia="zh-CN"/>
              </w:rPr>
              <w:t xml:space="preserve"> why the clarification is framed from the perspective of the presence of pusch-config instead of pucch-config. </w:t>
            </w:r>
          </w:p>
        </w:tc>
      </w:tr>
    </w:tbl>
    <w:p w14:paraId="53A138EA" w14:textId="77777777" w:rsidR="00C6449E" w:rsidRDefault="00C6449E">
      <w:pPr>
        <w:rPr>
          <w:rFonts w:eastAsia="ＭＳ 明朝"/>
          <w:lang w:eastAsia="ja-JP"/>
        </w:rPr>
      </w:pPr>
    </w:p>
    <w:p w14:paraId="6B113EB9" w14:textId="77777777" w:rsidR="00C6449E" w:rsidRDefault="00C6449E">
      <w:pPr>
        <w:rPr>
          <w:rFonts w:eastAsia="ＭＳ 明朝"/>
          <w:lang w:val="en-GB" w:eastAsia="ja-JP"/>
        </w:rPr>
      </w:pPr>
    </w:p>
    <w:p w14:paraId="0FA0379F" w14:textId="77777777" w:rsidR="00C6449E" w:rsidRDefault="00C72C05">
      <w:pPr>
        <w:rPr>
          <w:rFonts w:eastAsia="ＭＳ 明朝"/>
          <w:b/>
          <w:bCs/>
          <w:lang w:val="en-GB" w:eastAsia="ja-JP"/>
        </w:rPr>
      </w:pPr>
      <w:r>
        <w:rPr>
          <w:rFonts w:eastAsia="ＭＳ 明朝"/>
          <w:b/>
          <w:bCs/>
          <w:lang w:val="en-GB" w:eastAsia="ja-JP"/>
        </w:rPr>
        <w:lastRenderedPageBreak/>
        <w:t xml:space="preserve">Q7: Do you agree following? </w:t>
      </w:r>
    </w:p>
    <w:p w14:paraId="10827E58"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Following are clear from the spec and</w:t>
      </w:r>
      <w:r>
        <w:rPr>
          <w:rFonts w:ascii="Times New Roman" w:eastAsia="ＭＳ 明朝" w:hAnsi="Times New Roman" w:hint="eastAsia"/>
          <w:sz w:val="20"/>
          <w:szCs w:val="20"/>
          <w:lang w:val="en-GB" w:eastAsia="ja-JP"/>
        </w:rPr>
        <w:t xml:space="preserve"> </w:t>
      </w:r>
      <w:r>
        <w:rPr>
          <w:rFonts w:ascii="Times New Roman" w:eastAsia="ＭＳ 明朝" w:hAnsi="Times New Roman"/>
          <w:sz w:val="20"/>
          <w:szCs w:val="20"/>
          <w:lang w:val="en-GB" w:eastAsia="ja-JP"/>
        </w:rPr>
        <w:t xml:space="preserve">the RAN1#112bis conclusion with </w:t>
      </w:r>
      <w:r>
        <w:rPr>
          <w:rFonts w:ascii="Times New Roman" w:eastAsia="ＭＳ 明朝" w:hAnsi="Times New Roman"/>
          <w:color w:val="FF0000"/>
          <w:sz w:val="20"/>
          <w:szCs w:val="20"/>
          <w:u w:val="single"/>
          <w:lang w:val="en-GB" w:eastAsia="ja-JP"/>
        </w:rPr>
        <w:t>the update according to Q3</w:t>
      </w:r>
      <w:r>
        <w:rPr>
          <w:rFonts w:ascii="Times New Roman" w:eastAsia="ＭＳ 明朝" w:hAnsi="Times New Roman"/>
          <w:sz w:val="20"/>
          <w:szCs w:val="20"/>
          <w:lang w:val="en-GB" w:eastAsia="ja-JP"/>
        </w:rPr>
        <w:t>:</w:t>
      </w:r>
    </w:p>
    <w:p w14:paraId="7935B68E"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hint="eastAsia"/>
          <w:sz w:val="20"/>
          <w:szCs w:val="20"/>
          <w:lang w:val="en-GB" w:eastAsia="ja-JP"/>
        </w:rPr>
        <w:t>I</w:t>
      </w:r>
      <w:r>
        <w:rPr>
          <w:rFonts w:ascii="Times New Roman" w:eastAsia="ＭＳ 明朝" w:hAnsi="Times New Roman"/>
          <w:sz w:val="20"/>
          <w:szCs w:val="20"/>
          <w:lang w:val="en-GB" w:eastAsia="ja-JP"/>
        </w:rPr>
        <w:t xml:space="preserve">f the UL/SUL indicator is NOT present in DCI format 0_0 and if the higher layer parameter </w:t>
      </w:r>
      <w:r>
        <w:rPr>
          <w:rFonts w:ascii="Times New Roman" w:eastAsia="ＭＳ 明朝" w:hAnsi="Times New Roman"/>
          <w:i/>
          <w:iCs/>
          <w:sz w:val="20"/>
          <w:szCs w:val="20"/>
          <w:lang w:val="en-GB" w:eastAsia="ja-JP"/>
        </w:rPr>
        <w:t>pusch-Config</w:t>
      </w:r>
      <w:r>
        <w:rPr>
          <w:rFonts w:ascii="Times New Roman" w:eastAsia="ＭＳ 明朝" w:hAnsi="Times New Roman"/>
          <w:sz w:val="20"/>
          <w:szCs w:val="20"/>
          <w:lang w:val="en-GB" w:eastAsia="ja-JP"/>
        </w:rPr>
        <w:t xml:space="preserve"> is provided on either NUL or SUL of the serving cell, the PUSCH transmission scheduled by a DCI format 0_0 is on NUL or SUL of the serving cell where p</w:t>
      </w:r>
      <w:r>
        <w:rPr>
          <w:rFonts w:ascii="Times New Roman" w:eastAsia="ＭＳ 明朝" w:hAnsi="Times New Roman"/>
          <w:i/>
          <w:iCs/>
          <w:sz w:val="20"/>
          <w:szCs w:val="20"/>
          <w:lang w:val="en-GB" w:eastAsia="ja-JP"/>
        </w:rPr>
        <w:t>usch-Config</w:t>
      </w:r>
      <w:r>
        <w:rPr>
          <w:rFonts w:ascii="Times New Roman" w:eastAsia="ＭＳ 明朝" w:hAnsi="Times New Roman"/>
          <w:sz w:val="20"/>
          <w:szCs w:val="20"/>
          <w:lang w:val="en-GB" w:eastAsia="ja-JP"/>
        </w:rPr>
        <w:t xml:space="preserve"> is provided</w:t>
      </w:r>
    </w:p>
    <w:p w14:paraId="1CA95575"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hint="eastAsia"/>
          <w:sz w:val="20"/>
          <w:szCs w:val="20"/>
          <w:lang w:val="en-GB" w:eastAsia="ja-JP"/>
        </w:rPr>
        <w:t>I</w:t>
      </w:r>
      <w:r>
        <w:rPr>
          <w:rFonts w:ascii="Times New Roman" w:eastAsia="ＭＳ 明朝" w:hAnsi="Times New Roman"/>
          <w:sz w:val="20"/>
          <w:szCs w:val="20"/>
          <w:lang w:val="en-GB" w:eastAsia="ja-JP"/>
        </w:rPr>
        <w:t xml:space="preserve">f the UL/SUL indicator is NOT present in DCI format 0_0 and if the higher layer parameter </w:t>
      </w:r>
      <w:r>
        <w:rPr>
          <w:rFonts w:ascii="Times New Roman" w:eastAsia="ＭＳ 明朝" w:hAnsi="Times New Roman"/>
          <w:i/>
          <w:iCs/>
          <w:sz w:val="20"/>
          <w:szCs w:val="20"/>
          <w:lang w:val="en-GB" w:eastAsia="ja-JP"/>
        </w:rPr>
        <w:t>pucch-Config</w:t>
      </w:r>
      <w:r>
        <w:rPr>
          <w:rFonts w:ascii="Times New Roman" w:eastAsia="ＭＳ 明朝" w:hAnsi="Times New Roman"/>
          <w:sz w:val="20"/>
          <w:szCs w:val="20"/>
          <w:lang w:val="en-GB" w:eastAsia="ja-JP"/>
        </w:rPr>
        <w:t xml:space="preserve"> </w:t>
      </w:r>
      <w:r>
        <w:rPr>
          <w:rFonts w:ascii="Times New Roman" w:eastAsia="ＭＳ 明朝" w:hAnsi="Times New Roman"/>
          <w:color w:val="FF0000"/>
          <w:sz w:val="20"/>
          <w:szCs w:val="20"/>
          <w:u w:val="single"/>
          <w:lang w:val="en-GB" w:eastAsia="ja-JP"/>
        </w:rPr>
        <w:t xml:space="preserve">and/or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sz w:val="20"/>
          <w:szCs w:val="20"/>
          <w:lang w:val="en-GB" w:eastAsia="ja-JP"/>
        </w:rPr>
        <w:t xml:space="preserve"> is provided on either NUL or SUL of the serving cell, the PUSCH transmission scheduled by a DCI format 0_0 is on NUL or SUL of the serving cell where </w:t>
      </w:r>
      <w:r>
        <w:rPr>
          <w:rFonts w:ascii="Times New Roman" w:eastAsia="ＭＳ 明朝" w:hAnsi="Times New Roman"/>
          <w:i/>
          <w:iCs/>
          <w:sz w:val="20"/>
          <w:szCs w:val="20"/>
          <w:lang w:val="en-GB" w:eastAsia="ja-JP"/>
        </w:rPr>
        <w:t>pucch-Config</w:t>
      </w:r>
      <w:r>
        <w:rPr>
          <w:rFonts w:ascii="Times New Roman" w:eastAsia="ＭＳ 明朝" w:hAnsi="Times New Roman"/>
          <w:sz w:val="20"/>
          <w:szCs w:val="20"/>
          <w:lang w:val="en-GB" w:eastAsia="ja-JP"/>
        </w:rPr>
        <w:t xml:space="preserve"> </w:t>
      </w:r>
      <w:r>
        <w:rPr>
          <w:rFonts w:ascii="Times New Roman" w:eastAsia="ＭＳ 明朝" w:hAnsi="Times New Roman"/>
          <w:color w:val="FF0000"/>
          <w:sz w:val="20"/>
          <w:szCs w:val="20"/>
          <w:u w:val="single"/>
          <w:lang w:val="en-GB" w:eastAsia="ja-JP"/>
        </w:rPr>
        <w:t xml:space="preserve">and/or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sz w:val="20"/>
          <w:szCs w:val="20"/>
          <w:lang w:val="en-GB" w:eastAsia="ja-JP"/>
        </w:rPr>
        <w:t xml:space="preserve"> is provided</w:t>
      </w:r>
    </w:p>
    <w:tbl>
      <w:tblPr>
        <w:tblStyle w:val="TableGrid"/>
        <w:tblW w:w="0" w:type="auto"/>
        <w:tblLook w:val="04A0" w:firstRow="1" w:lastRow="0" w:firstColumn="1" w:lastColumn="0" w:noHBand="0" w:noVBand="1"/>
      </w:tblPr>
      <w:tblGrid>
        <w:gridCol w:w="2155"/>
        <w:gridCol w:w="7807"/>
      </w:tblGrid>
      <w:tr w:rsidR="00C6449E" w14:paraId="39CA263C" w14:textId="77777777">
        <w:tc>
          <w:tcPr>
            <w:tcW w:w="2155" w:type="dxa"/>
            <w:shd w:val="clear" w:color="auto" w:fill="FFC000" w:themeFill="accent4"/>
          </w:tcPr>
          <w:p w14:paraId="27402453"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62BE4E2E" w14:textId="77777777" w:rsidR="00C6449E" w:rsidRDefault="00C72C05">
            <w:pPr>
              <w:spacing w:before="0" w:after="0"/>
              <w:jc w:val="left"/>
              <w:rPr>
                <w:rFonts w:eastAsiaTheme="minorEastAsia"/>
              </w:rPr>
            </w:pPr>
            <w:r>
              <w:rPr>
                <w:rFonts w:eastAsiaTheme="minorEastAsia"/>
              </w:rPr>
              <w:t>Comments</w:t>
            </w:r>
          </w:p>
        </w:tc>
      </w:tr>
      <w:tr w:rsidR="00C6449E" w14:paraId="6DBEBA34" w14:textId="77777777">
        <w:tc>
          <w:tcPr>
            <w:tcW w:w="2155" w:type="dxa"/>
          </w:tcPr>
          <w:p w14:paraId="1B299860" w14:textId="77777777" w:rsidR="00C6449E" w:rsidRDefault="00C72C05">
            <w:pPr>
              <w:spacing w:after="0"/>
              <w:jc w:val="left"/>
              <w:rPr>
                <w:rFonts w:eastAsiaTheme="minorEastAsia"/>
              </w:rPr>
            </w:pPr>
            <w:r>
              <w:rPr>
                <w:rFonts w:eastAsiaTheme="minorEastAsia"/>
              </w:rPr>
              <w:t>Nokia/NSB</w:t>
            </w:r>
          </w:p>
        </w:tc>
        <w:tc>
          <w:tcPr>
            <w:tcW w:w="7807" w:type="dxa"/>
          </w:tcPr>
          <w:p w14:paraId="25C766C7" w14:textId="77777777" w:rsidR="00C6449E" w:rsidRDefault="00C72C05">
            <w:pPr>
              <w:spacing w:after="0"/>
              <w:jc w:val="left"/>
              <w:rPr>
                <w:rFonts w:eastAsiaTheme="minorEastAsia"/>
              </w:rPr>
            </w:pPr>
            <w:r>
              <w:rPr>
                <w:rFonts w:eastAsiaTheme="minorEastAsia"/>
              </w:rPr>
              <w:t xml:space="preserve">Do not agree – pucch-ConfigCommon has no relation to our understanding (also see our reply to Question 2) </w:t>
            </w:r>
          </w:p>
        </w:tc>
      </w:tr>
      <w:tr w:rsidR="00C6449E" w14:paraId="01A69E57" w14:textId="77777777">
        <w:tc>
          <w:tcPr>
            <w:tcW w:w="2155" w:type="dxa"/>
          </w:tcPr>
          <w:p w14:paraId="48FA5BE5" w14:textId="77777777" w:rsidR="00C6449E" w:rsidRDefault="00C72C05">
            <w:pPr>
              <w:spacing w:after="0"/>
              <w:jc w:val="left"/>
              <w:rPr>
                <w:rFonts w:eastAsiaTheme="minorEastAsia"/>
              </w:rPr>
            </w:pPr>
            <w:r>
              <w:rPr>
                <w:rFonts w:eastAsiaTheme="minorEastAsia"/>
              </w:rPr>
              <w:t>NEC</w:t>
            </w:r>
          </w:p>
        </w:tc>
        <w:tc>
          <w:tcPr>
            <w:tcW w:w="7807" w:type="dxa"/>
          </w:tcPr>
          <w:p w14:paraId="47A43589" w14:textId="77777777" w:rsidR="00C6449E" w:rsidRDefault="00C72C05">
            <w:pPr>
              <w:spacing w:after="0"/>
              <w:jc w:val="left"/>
              <w:rPr>
                <w:rFonts w:eastAsiaTheme="minorEastAsia"/>
              </w:rPr>
            </w:pPr>
            <w:r>
              <w:rPr>
                <w:rFonts w:eastAsiaTheme="minorEastAsia"/>
              </w:rPr>
              <w:t xml:space="preserve">No. For </w:t>
            </w:r>
            <w:r>
              <w:t>“</w:t>
            </w:r>
            <w:r>
              <w:rPr>
                <w:rFonts w:eastAsia="ＭＳ 明朝"/>
                <w:lang w:val="en-GB" w:eastAsia="ja-JP"/>
              </w:rPr>
              <w:t xml:space="preserve">the UL/SUL indicator is NOT present” case, TS has specified both </w:t>
            </w:r>
            <w:r>
              <w:rPr>
                <w:rFonts w:eastAsia="ＭＳ 明朝"/>
                <w:i/>
                <w:lang w:val="en-GB" w:eastAsia="ja-JP"/>
              </w:rPr>
              <w:t>pucch-Config</w:t>
            </w:r>
            <w:r>
              <w:rPr>
                <w:rFonts w:eastAsia="ＭＳ 明朝"/>
                <w:lang w:val="en-GB" w:eastAsia="ja-JP"/>
              </w:rPr>
              <w:t xml:space="preserve"> is configured or is not configured condition, which should cover all cases in logic.</w:t>
            </w:r>
          </w:p>
        </w:tc>
      </w:tr>
      <w:tr w:rsidR="00C6449E" w14:paraId="280E78A1" w14:textId="77777777">
        <w:tc>
          <w:tcPr>
            <w:tcW w:w="2155" w:type="dxa"/>
          </w:tcPr>
          <w:p w14:paraId="701533B6" w14:textId="77777777" w:rsidR="00C6449E" w:rsidRDefault="00C72C05">
            <w:pPr>
              <w:spacing w:after="0"/>
              <w:jc w:val="left"/>
              <w:rPr>
                <w:rFonts w:eastAsiaTheme="minorEastAsia"/>
                <w:lang w:eastAsia="zh-CN"/>
              </w:rPr>
            </w:pPr>
            <w:r>
              <w:rPr>
                <w:rFonts w:eastAsiaTheme="minorEastAsia" w:hint="eastAsia"/>
                <w:lang w:eastAsia="zh-CN"/>
              </w:rPr>
              <w:t>ZTE</w:t>
            </w:r>
          </w:p>
        </w:tc>
        <w:tc>
          <w:tcPr>
            <w:tcW w:w="7807" w:type="dxa"/>
          </w:tcPr>
          <w:p w14:paraId="786DD197" w14:textId="77777777" w:rsidR="00C6449E" w:rsidRDefault="00C72C05">
            <w:pPr>
              <w:spacing w:after="0"/>
              <w:jc w:val="left"/>
              <w:rPr>
                <w:rFonts w:eastAsiaTheme="minorEastAsia"/>
                <w:lang w:eastAsia="zh-CN"/>
              </w:rPr>
            </w:pPr>
            <w:r>
              <w:rPr>
                <w:rFonts w:eastAsiaTheme="minorEastAsia" w:hint="eastAsia"/>
                <w:lang w:eastAsia="zh-CN"/>
              </w:rPr>
              <w:t>Similar view as Nokia.</w:t>
            </w:r>
          </w:p>
        </w:tc>
      </w:tr>
      <w:tr w:rsidR="00C6449E" w14:paraId="06D389CC" w14:textId="77777777">
        <w:tc>
          <w:tcPr>
            <w:tcW w:w="2155" w:type="dxa"/>
          </w:tcPr>
          <w:p w14:paraId="4E368C2F" w14:textId="77777777" w:rsidR="00C6449E" w:rsidRDefault="00C72C05">
            <w:pPr>
              <w:spacing w:after="0"/>
              <w:jc w:val="left"/>
              <w:rPr>
                <w:rFonts w:eastAsiaTheme="minorEastAsia"/>
                <w:lang w:eastAsia="zh-CN"/>
              </w:rPr>
            </w:pPr>
            <w:r>
              <w:rPr>
                <w:rFonts w:eastAsiaTheme="minorEastAsia"/>
                <w:lang w:eastAsia="zh-CN"/>
              </w:rPr>
              <w:t>vivo</w:t>
            </w:r>
          </w:p>
        </w:tc>
        <w:tc>
          <w:tcPr>
            <w:tcW w:w="7807" w:type="dxa"/>
          </w:tcPr>
          <w:p w14:paraId="1DACBCCB" w14:textId="77777777" w:rsidR="00C6449E" w:rsidRDefault="00C72C05">
            <w:pPr>
              <w:spacing w:after="0"/>
              <w:jc w:val="left"/>
              <w:rPr>
                <w:rFonts w:eastAsiaTheme="minorEastAsia"/>
                <w:lang w:eastAsia="zh-CN"/>
              </w:rPr>
            </w:pPr>
            <w:r>
              <w:rPr>
                <w:rFonts w:eastAsiaTheme="minorEastAsia"/>
                <w:lang w:eastAsia="zh-CN"/>
              </w:rPr>
              <w:t>No. Same view as NEC</w:t>
            </w:r>
          </w:p>
        </w:tc>
      </w:tr>
      <w:tr w:rsidR="00C6449E" w14:paraId="71ADAE84" w14:textId="77777777">
        <w:tc>
          <w:tcPr>
            <w:tcW w:w="2155" w:type="dxa"/>
          </w:tcPr>
          <w:p w14:paraId="7C5A069C" w14:textId="77777777" w:rsidR="00C6449E" w:rsidRDefault="00C72C05">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24BC9505" w14:textId="77777777" w:rsidR="00C6449E" w:rsidRDefault="00C72C05">
            <w:pPr>
              <w:spacing w:after="0"/>
              <w:jc w:val="left"/>
              <w:rPr>
                <w:rFonts w:eastAsia="PMingLiU"/>
                <w:lang w:eastAsia="zh-TW"/>
              </w:rPr>
            </w:pPr>
            <w:r>
              <w:rPr>
                <w:rFonts w:eastAsia="PMingLiU" w:hint="eastAsia"/>
                <w:lang w:eastAsia="zh-TW"/>
              </w:rPr>
              <w:t>A</w:t>
            </w:r>
            <w:r>
              <w:rPr>
                <w:rFonts w:eastAsia="PMingLiU"/>
                <w:lang w:eastAsia="zh-TW"/>
              </w:rPr>
              <w:t xml:space="preserve">gree. </w:t>
            </w:r>
            <w:r>
              <w:rPr>
                <w:rFonts w:eastAsia="PMingLiU"/>
                <w:lang w:eastAsia="zh-TW"/>
              </w:rPr>
              <w:br/>
              <w:t>If it’s common understanding that t</w:t>
            </w:r>
            <w:r>
              <w:rPr>
                <w:rFonts w:eastAsiaTheme="minorEastAsia"/>
              </w:rPr>
              <w:t>he common configurations are not applicable, drawing a RAN1 conclusion to specify it would be preferred.</w:t>
            </w:r>
          </w:p>
        </w:tc>
      </w:tr>
      <w:tr w:rsidR="00C6449E" w14:paraId="65BECBB1" w14:textId="77777777">
        <w:tc>
          <w:tcPr>
            <w:tcW w:w="2155" w:type="dxa"/>
            <w:shd w:val="clear" w:color="auto" w:fill="FFC000"/>
          </w:tcPr>
          <w:p w14:paraId="2F0CE5A8" w14:textId="77777777" w:rsidR="00C6449E" w:rsidRDefault="00C72C05">
            <w:pPr>
              <w:spacing w:after="0"/>
              <w:jc w:val="left"/>
              <w:rPr>
                <w:rFonts w:eastAsia="ＭＳ 明朝"/>
                <w:lang w:eastAsia="ja-JP"/>
              </w:rPr>
            </w:pPr>
            <w:r>
              <w:rPr>
                <w:rFonts w:eastAsia="ＭＳ 明朝" w:hint="eastAsia"/>
                <w:lang w:eastAsia="ja-JP"/>
              </w:rPr>
              <w:t>M</w:t>
            </w:r>
            <w:r>
              <w:rPr>
                <w:rFonts w:eastAsia="ＭＳ 明朝"/>
                <w:lang w:eastAsia="ja-JP"/>
              </w:rPr>
              <w:t>oderator</w:t>
            </w:r>
          </w:p>
        </w:tc>
        <w:tc>
          <w:tcPr>
            <w:tcW w:w="7807" w:type="dxa"/>
          </w:tcPr>
          <w:p w14:paraId="1CD3207F" w14:textId="77777777" w:rsidR="00C6449E" w:rsidRDefault="00C72C05">
            <w:pPr>
              <w:spacing w:after="0"/>
              <w:jc w:val="left"/>
              <w:rPr>
                <w:rFonts w:eastAsia="ＭＳ 明朝"/>
                <w:lang w:eastAsia="ja-JP"/>
              </w:rPr>
            </w:pPr>
            <w:r>
              <w:rPr>
                <w:rFonts w:eastAsia="ＭＳ 明朝" w:hint="eastAsia"/>
                <w:lang w:eastAsia="ja-JP"/>
              </w:rPr>
              <w:t>Q</w:t>
            </w:r>
            <w:r>
              <w:rPr>
                <w:rFonts w:eastAsia="ＭＳ 明朝"/>
                <w:lang w:eastAsia="ja-JP"/>
              </w:rPr>
              <w:t xml:space="preserve">uestion to NEC/vivo: “No” to which part? Even first bullet you think it is not clear? </w:t>
            </w:r>
          </w:p>
          <w:p w14:paraId="6A926008" w14:textId="77777777" w:rsidR="00C6449E" w:rsidRDefault="00C6449E">
            <w:pPr>
              <w:spacing w:after="0"/>
              <w:jc w:val="left"/>
              <w:rPr>
                <w:rFonts w:eastAsia="ＭＳ 明朝"/>
                <w:lang w:eastAsia="ja-JP"/>
              </w:rPr>
            </w:pPr>
          </w:p>
          <w:p w14:paraId="0C7B0015" w14:textId="77777777" w:rsidR="00C6449E" w:rsidRDefault="00C6449E">
            <w:pPr>
              <w:spacing w:after="0"/>
              <w:jc w:val="left"/>
              <w:rPr>
                <w:rFonts w:eastAsia="ＭＳ 明朝"/>
                <w:lang w:eastAsia="ja-JP"/>
              </w:rPr>
            </w:pPr>
          </w:p>
        </w:tc>
      </w:tr>
      <w:tr w:rsidR="00C6449E" w14:paraId="53697CD5" w14:textId="77777777">
        <w:tc>
          <w:tcPr>
            <w:tcW w:w="2155" w:type="dxa"/>
          </w:tcPr>
          <w:p w14:paraId="639929A1" w14:textId="77777777" w:rsidR="00C6449E" w:rsidRDefault="00C72C05">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05DEE7A6" w14:textId="77777777" w:rsidR="00C6449E" w:rsidRDefault="00C72C05">
            <w:pPr>
              <w:spacing w:after="0"/>
              <w:jc w:val="left"/>
              <w:rPr>
                <w:rFonts w:eastAsia="PMingLiU"/>
                <w:lang w:eastAsia="zh-TW"/>
              </w:rPr>
            </w:pPr>
            <w:r>
              <w:rPr>
                <w:rFonts w:eastAsia="Malgun Gothic" w:hint="eastAsia"/>
                <w:lang w:eastAsia="ko-KR"/>
              </w:rPr>
              <w:t>P</w:t>
            </w:r>
            <w:r>
              <w:rPr>
                <w:rFonts w:eastAsia="Malgun Gothic"/>
                <w:lang w:eastAsia="ko-KR"/>
              </w:rPr>
              <w:t>lease refer to our comment to Q3.</w:t>
            </w:r>
          </w:p>
        </w:tc>
      </w:tr>
      <w:tr w:rsidR="00C6449E" w14:paraId="7C216862" w14:textId="77777777">
        <w:tc>
          <w:tcPr>
            <w:tcW w:w="2155" w:type="dxa"/>
          </w:tcPr>
          <w:p w14:paraId="10E6D3B2" w14:textId="77777777" w:rsidR="00C6449E" w:rsidRDefault="00C72C05">
            <w:pPr>
              <w:spacing w:after="0"/>
              <w:jc w:val="left"/>
              <w:rPr>
                <w:rFonts w:eastAsia="PMingLiU"/>
                <w:lang w:eastAsia="zh-TW"/>
              </w:rPr>
            </w:pPr>
            <w:r>
              <w:rPr>
                <w:rFonts w:eastAsia="PMingLiU" w:hint="eastAsia"/>
                <w:lang w:eastAsia="zh-TW"/>
              </w:rPr>
              <w:t>H</w:t>
            </w:r>
            <w:r>
              <w:rPr>
                <w:rFonts w:eastAsia="PMingLiU"/>
                <w:lang w:eastAsia="zh-TW"/>
              </w:rPr>
              <w:t>uawei, HiSilicon</w:t>
            </w:r>
          </w:p>
        </w:tc>
        <w:tc>
          <w:tcPr>
            <w:tcW w:w="7807" w:type="dxa"/>
          </w:tcPr>
          <w:p w14:paraId="0253FEC0" w14:textId="77777777" w:rsidR="00C6449E" w:rsidRDefault="00C72C05">
            <w:pPr>
              <w:spacing w:after="0"/>
              <w:jc w:val="left"/>
              <w:rPr>
                <w:rFonts w:eastAsia="PMingLiU"/>
                <w:lang w:eastAsia="zh-TW"/>
              </w:rPr>
            </w:pPr>
            <w:r>
              <w:rPr>
                <w:rFonts w:eastAsia="PMingLiU" w:hint="eastAsia"/>
                <w:lang w:eastAsia="zh-TW"/>
              </w:rPr>
              <w:t>A</w:t>
            </w:r>
            <w:r>
              <w:rPr>
                <w:rFonts w:eastAsia="PMingLiU"/>
                <w:lang w:eastAsia="zh-TW"/>
              </w:rPr>
              <w:t>gree on the first bullet.</w:t>
            </w:r>
          </w:p>
          <w:p w14:paraId="6B60D03B" w14:textId="77777777" w:rsidR="00C6449E" w:rsidRDefault="00C72C05">
            <w:pPr>
              <w:spacing w:after="0"/>
              <w:jc w:val="left"/>
              <w:rPr>
                <w:rFonts w:eastAsia="PMingLiU"/>
                <w:lang w:eastAsia="zh-TW"/>
              </w:rPr>
            </w:pPr>
            <w:r>
              <w:rPr>
                <w:rFonts w:eastAsia="PMingLiU"/>
                <w:lang w:eastAsia="zh-TW"/>
              </w:rPr>
              <w:t>Agree on the second bullet with clarification of “only on either NUL or SUL”. It should not be interpreted as that as long as one uplink is configured with pucch-ConfigCommon, the PUSCH should be on the same uplink even the other uplink is configured with dedicated pucch-Config.</w:t>
            </w:r>
          </w:p>
        </w:tc>
      </w:tr>
      <w:tr w:rsidR="00C6449E" w14:paraId="4A93981E" w14:textId="77777777">
        <w:tc>
          <w:tcPr>
            <w:tcW w:w="2155" w:type="dxa"/>
          </w:tcPr>
          <w:p w14:paraId="28AE7F99" w14:textId="77777777" w:rsidR="00C6449E" w:rsidRDefault="00C72C05">
            <w:pPr>
              <w:spacing w:after="0"/>
              <w:jc w:val="left"/>
              <w:rPr>
                <w:rFonts w:eastAsia="PMingLiU"/>
                <w:lang w:eastAsia="zh-TW"/>
              </w:rPr>
            </w:pPr>
            <w:r>
              <w:rPr>
                <w:rFonts w:eastAsia="PMingLiU"/>
                <w:lang w:eastAsia="zh-TW"/>
              </w:rPr>
              <w:t>Apple</w:t>
            </w:r>
          </w:p>
        </w:tc>
        <w:tc>
          <w:tcPr>
            <w:tcW w:w="7807" w:type="dxa"/>
          </w:tcPr>
          <w:p w14:paraId="4961DE22" w14:textId="77777777" w:rsidR="00C6449E" w:rsidRDefault="00C72C05">
            <w:pPr>
              <w:spacing w:after="0"/>
              <w:jc w:val="left"/>
              <w:rPr>
                <w:rFonts w:eastAsia="PMingLiU"/>
                <w:lang w:eastAsia="zh-TW"/>
              </w:rPr>
            </w:pPr>
            <w:r>
              <w:rPr>
                <w:rFonts w:eastAsia="PMingLiU"/>
                <w:lang w:eastAsia="zh-TW"/>
              </w:rPr>
              <w:t>Agree with the first sub-bullet, for the second one, what is the assumption on pusch-config configuration? Is it configured on both NUL/SUL or just one of them?</w:t>
            </w:r>
          </w:p>
        </w:tc>
      </w:tr>
      <w:tr w:rsidR="00C6449E" w14:paraId="47DC811D" w14:textId="77777777">
        <w:tc>
          <w:tcPr>
            <w:tcW w:w="2155" w:type="dxa"/>
          </w:tcPr>
          <w:p w14:paraId="1B3F819B" w14:textId="77777777" w:rsidR="00C6449E" w:rsidRDefault="00C72C05">
            <w:pPr>
              <w:spacing w:after="0"/>
              <w:jc w:val="left"/>
              <w:rPr>
                <w:rFonts w:eastAsia="PMingLiU"/>
                <w:lang w:eastAsia="zh-TW"/>
              </w:rPr>
            </w:pPr>
            <w:r>
              <w:rPr>
                <w:rFonts w:hint="eastAsia"/>
                <w:lang w:eastAsia="zh-CN"/>
              </w:rPr>
              <w:t>ZTE2</w:t>
            </w:r>
          </w:p>
        </w:tc>
        <w:tc>
          <w:tcPr>
            <w:tcW w:w="7807" w:type="dxa"/>
          </w:tcPr>
          <w:p w14:paraId="6E5BCE74" w14:textId="77777777" w:rsidR="00C6449E" w:rsidRDefault="00C72C05">
            <w:pPr>
              <w:spacing w:after="0"/>
              <w:jc w:val="left"/>
              <w:rPr>
                <w:lang w:eastAsia="zh-CN"/>
              </w:rPr>
            </w:pPr>
            <w:r>
              <w:rPr>
                <w:rFonts w:hint="eastAsia"/>
                <w:lang w:eastAsia="zh-CN"/>
              </w:rPr>
              <w:t xml:space="preserve">Regarding these two bullets, we think the following highlighted parts already cover all the potential cases. </w:t>
            </w:r>
          </w:p>
          <w:p w14:paraId="530C2C5B" w14:textId="77777777" w:rsidR="00C6449E" w:rsidRDefault="00C72C05">
            <w:pPr>
              <w:spacing w:after="0"/>
              <w:jc w:val="left"/>
              <w:rPr>
                <w:lang w:eastAsia="zh-CN"/>
              </w:rPr>
            </w:pPr>
            <w:r>
              <w:rPr>
                <w:rFonts w:hint="eastAsia"/>
                <w:lang w:eastAsia="zh-CN"/>
              </w:rPr>
              <w:t xml:space="preserve">If the UL/SUL indicator is not present in the DCI format 0_0, the carrier for pusch transmission is only related to pucch-Config instead of pusch-configure, thus the first bullet in the proposal is not needed. </w:t>
            </w:r>
          </w:p>
          <w:p w14:paraId="150E6E69" w14:textId="77777777" w:rsidR="00C6449E" w:rsidRDefault="00C72C05">
            <w:pPr>
              <w:spacing w:after="0"/>
              <w:jc w:val="left"/>
              <w:rPr>
                <w:lang w:eastAsia="zh-CN"/>
              </w:rPr>
            </w:pPr>
            <w:r>
              <w:rPr>
                <w:rFonts w:hint="eastAsia"/>
                <w:lang w:eastAsia="zh-CN"/>
              </w:rPr>
              <w:t>Similarly, the second bullt in the proposal is also covered by the following spec.</w:t>
            </w:r>
          </w:p>
          <w:p w14:paraId="65AE7355" w14:textId="77777777" w:rsidR="00C6449E" w:rsidRDefault="00C6449E">
            <w:pPr>
              <w:spacing w:after="0"/>
              <w:jc w:val="left"/>
              <w:rPr>
                <w:lang w:eastAsia="zh-CN"/>
              </w:rPr>
            </w:pPr>
          </w:p>
          <w:p w14:paraId="708B5EC4" w14:textId="77777777" w:rsidR="00C6449E" w:rsidRDefault="00C72C05">
            <w:pPr>
              <w:pStyle w:val="B1"/>
              <w:spacing w:before="0" w:after="0" w:line="240" w:lineRule="auto"/>
              <w:rPr>
                <w:i/>
                <w:iCs/>
                <w:lang w:eastAsia="zh-CN"/>
              </w:rPr>
            </w:pPr>
            <w:r>
              <w:lastRenderedPageBreak/>
              <w:t>-</w:t>
            </w:r>
            <w:r>
              <w:rPr>
                <w:rFonts w:hint="eastAsia"/>
              </w:rPr>
              <w:tab/>
            </w:r>
            <w:r>
              <w:rPr>
                <w:rFonts w:hint="eastAsia"/>
                <w:i/>
                <w:iCs/>
              </w:rPr>
              <w:t>UL/SUL indicator</w:t>
            </w:r>
            <w:r>
              <w:rPr>
                <w:i/>
                <w:iCs/>
              </w:rPr>
              <w:t xml:space="preserve"> –</w:t>
            </w:r>
            <w:r>
              <w:rPr>
                <w:rFonts w:hint="eastAsia"/>
                <w:i/>
                <w:iCs/>
              </w:rPr>
              <w:t xml:space="preserve"> 1 bit for UEs configured with </w:t>
            </w:r>
            <w:r>
              <w:rPr>
                <w:i/>
                <w:iCs/>
              </w:rPr>
              <w:t>supplementaryUplink in ServingCellConfig</w:t>
            </w:r>
            <w:r>
              <w:rPr>
                <w:rFonts w:hint="eastAsia"/>
                <w:i/>
                <w:iCs/>
              </w:rPr>
              <w:t xml:space="preserve"> in the cell as defined in Table 7.3.1.1.1-1</w:t>
            </w:r>
            <w:r>
              <w:rPr>
                <w:i/>
                <w:iCs/>
              </w:rPr>
              <w:t xml:space="preserve"> and the number of bits for DCI format 1_0 before padding is larger than the number of bits for DCI format 0_0 before padding; 0 bit otherwise</w:t>
            </w:r>
            <w:r>
              <w:rPr>
                <w:rFonts w:hint="eastAsia"/>
                <w:i/>
                <w:iCs/>
              </w:rPr>
              <w:t>. The UL/SUL indicator, if present, locates in the last bit position of DCI format 0_0, after the padding bit(s).</w:t>
            </w:r>
          </w:p>
          <w:p w14:paraId="2DBF6BB5" w14:textId="77777777" w:rsidR="00C6449E" w:rsidRDefault="00C72C05">
            <w:pPr>
              <w:pStyle w:val="B2"/>
              <w:spacing w:before="0" w:after="0" w:line="240" w:lineRule="auto"/>
              <w:rPr>
                <w:i/>
                <w:iCs/>
              </w:rPr>
            </w:pPr>
            <w:r>
              <w:rPr>
                <w:rFonts w:hint="eastAsia"/>
                <w:i/>
                <w:iCs/>
              </w:rPr>
              <w:t>-</w:t>
            </w:r>
            <w:r>
              <w:rPr>
                <w:rFonts w:hint="eastAsia"/>
                <w:i/>
                <w:iCs/>
              </w:rPr>
              <w:tab/>
            </w:r>
            <w:r>
              <w:rPr>
                <w:i/>
                <w:iCs/>
              </w:rPr>
              <w:t xml:space="preserve">If </w:t>
            </w:r>
            <w:r>
              <w:rPr>
                <w:rFonts w:hint="eastAsia"/>
                <w:i/>
                <w:iCs/>
              </w:rPr>
              <w:t>the</w:t>
            </w:r>
            <w:r>
              <w:rPr>
                <w:i/>
                <w:iCs/>
              </w:rPr>
              <w:t xml:space="preserve"> </w:t>
            </w:r>
            <w:r>
              <w:rPr>
                <w:rFonts w:hint="eastAsia"/>
                <w:i/>
                <w:iCs/>
              </w:rPr>
              <w:t>UL/SUL indicator</w:t>
            </w:r>
            <w:r>
              <w:rPr>
                <w:i/>
                <w:iCs/>
              </w:rPr>
              <w:t xml:space="preserve"> is present in DCI format 0_0</w:t>
            </w:r>
            <w:r>
              <w:rPr>
                <w:rFonts w:hint="eastAsia"/>
                <w:i/>
                <w:iCs/>
              </w:rPr>
              <w:t xml:space="preserve"> and the higher layer parameter </w:t>
            </w:r>
            <w:r>
              <w:rPr>
                <w:i/>
                <w:iCs/>
              </w:rPr>
              <w:t>pusch-Config</w:t>
            </w:r>
            <w:r>
              <w:rPr>
                <w:rFonts w:hint="eastAsia"/>
                <w:i/>
                <w:iCs/>
              </w:rPr>
              <w:t xml:space="preserve"> is not configured on both UL and SUL</w:t>
            </w:r>
            <w:r>
              <w:rPr>
                <w:i/>
                <w:iCs/>
              </w:rPr>
              <w:t xml:space="preserve"> </w:t>
            </w:r>
            <w:r>
              <w:rPr>
                <w:rFonts w:hint="eastAsia"/>
                <w:i/>
                <w:iCs/>
              </w:rPr>
              <w:t>the</w:t>
            </w:r>
            <w:r>
              <w:rPr>
                <w:i/>
                <w:iCs/>
              </w:rPr>
              <w:t xml:space="preserve"> UE ignores the </w:t>
            </w:r>
            <w:r>
              <w:rPr>
                <w:rFonts w:hint="eastAsia"/>
                <w:i/>
                <w:iCs/>
              </w:rPr>
              <w:t>UL/SUL indicator</w:t>
            </w:r>
            <w:r>
              <w:rPr>
                <w:i/>
                <w:iCs/>
              </w:rPr>
              <w:t xml:space="preserve"> field in DCI format 0_0, and </w:t>
            </w:r>
            <w:r>
              <w:rPr>
                <w:rFonts w:hint="eastAsia"/>
                <w:i/>
                <w:iCs/>
              </w:rPr>
              <w:t xml:space="preserve">the corresponding </w:t>
            </w:r>
            <w:r>
              <w:rPr>
                <w:i/>
                <w:iCs/>
              </w:rPr>
              <w:t>PUSCH</w:t>
            </w:r>
            <w:r>
              <w:rPr>
                <w:rFonts w:hint="eastAsia"/>
                <w:i/>
                <w:iCs/>
              </w:rPr>
              <w:t xml:space="preserve"> scheduled by the DCI format 0_0</w:t>
            </w:r>
            <w:r>
              <w:rPr>
                <w:i/>
                <w:iCs/>
              </w:rPr>
              <w:t xml:space="preserve"> </w:t>
            </w:r>
            <w:r>
              <w:rPr>
                <w:rFonts w:hint="eastAsia"/>
                <w:i/>
                <w:iCs/>
              </w:rPr>
              <w:t xml:space="preserve">is for the UL or SUL for which high layer parameter </w:t>
            </w:r>
            <w:r>
              <w:rPr>
                <w:i/>
                <w:iCs/>
              </w:rPr>
              <w:t>pucch-Config</w:t>
            </w:r>
            <w:r>
              <w:rPr>
                <w:rFonts w:hint="eastAsia"/>
                <w:i/>
                <w:iCs/>
              </w:rPr>
              <w:t xml:space="preserve"> is configured;</w:t>
            </w:r>
          </w:p>
          <w:p w14:paraId="2393C4D0" w14:textId="77777777" w:rsidR="00C6449E" w:rsidRDefault="00C72C05">
            <w:pPr>
              <w:pStyle w:val="B2"/>
              <w:spacing w:before="0" w:after="0" w:line="240" w:lineRule="auto"/>
              <w:rPr>
                <w:i/>
                <w:iCs/>
                <w:color w:val="FF0000"/>
              </w:rPr>
            </w:pPr>
            <w:r>
              <w:rPr>
                <w:i/>
                <w:iCs/>
                <w:color w:val="FF0000"/>
              </w:rPr>
              <w:t>-</w:t>
            </w:r>
            <w:r>
              <w:rPr>
                <w:i/>
                <w:iCs/>
                <w:color w:val="FF0000"/>
              </w:rPr>
              <w:tab/>
              <w:t xml:space="preserve">If </w:t>
            </w:r>
            <w:r>
              <w:rPr>
                <w:rFonts w:hint="eastAsia"/>
                <w:i/>
                <w:iCs/>
                <w:color w:val="FF0000"/>
              </w:rPr>
              <w:t>the</w:t>
            </w:r>
            <w:r>
              <w:rPr>
                <w:i/>
                <w:iCs/>
                <w:color w:val="FF0000"/>
              </w:rPr>
              <w:t xml:space="preserve"> </w:t>
            </w:r>
            <w:r>
              <w:rPr>
                <w:rFonts w:hint="eastAsia"/>
                <w:i/>
                <w:iCs/>
                <w:color w:val="FF0000"/>
              </w:rPr>
              <w:t>UL/SUL indicator</w:t>
            </w:r>
            <w:r>
              <w:rPr>
                <w:i/>
                <w:iCs/>
                <w:color w:val="FF0000"/>
              </w:rPr>
              <w:t xml:space="preserve"> is </w:t>
            </w:r>
            <w:r>
              <w:rPr>
                <w:rFonts w:hint="eastAsia"/>
                <w:i/>
                <w:iCs/>
                <w:color w:val="FF0000"/>
              </w:rPr>
              <w:t xml:space="preserve">not </w:t>
            </w:r>
            <w:r>
              <w:rPr>
                <w:i/>
                <w:iCs/>
                <w:color w:val="FF0000"/>
              </w:rPr>
              <w:t xml:space="preserve">present in DCI format 0_0 and pucch-Config is configured, </w:t>
            </w:r>
            <w:r>
              <w:rPr>
                <w:rFonts w:hint="eastAsia"/>
                <w:i/>
                <w:iCs/>
                <w:color w:val="FF0000"/>
              </w:rPr>
              <w:t xml:space="preserve">the corresponding </w:t>
            </w:r>
            <w:r>
              <w:rPr>
                <w:i/>
                <w:iCs/>
                <w:color w:val="FF0000"/>
              </w:rPr>
              <w:t>PUSCH</w:t>
            </w:r>
            <w:r>
              <w:rPr>
                <w:rFonts w:hint="eastAsia"/>
                <w:i/>
                <w:iCs/>
                <w:color w:val="FF0000"/>
              </w:rPr>
              <w:t xml:space="preserve"> scheduled by the DCI format 0_0</w:t>
            </w:r>
            <w:r>
              <w:rPr>
                <w:i/>
                <w:iCs/>
                <w:color w:val="FF0000"/>
              </w:rPr>
              <w:t xml:space="preserve"> </w:t>
            </w:r>
            <w:r>
              <w:rPr>
                <w:rFonts w:hint="eastAsia"/>
                <w:i/>
                <w:iCs/>
                <w:color w:val="FF0000"/>
              </w:rPr>
              <w:t xml:space="preserve">is for the UL or SUL for which high layer parameter </w:t>
            </w:r>
            <w:r>
              <w:rPr>
                <w:i/>
                <w:iCs/>
                <w:color w:val="FF0000"/>
              </w:rPr>
              <w:t>pucch-Config</w:t>
            </w:r>
            <w:r>
              <w:rPr>
                <w:rFonts w:hint="eastAsia"/>
                <w:i/>
                <w:iCs/>
                <w:color w:val="FF0000"/>
              </w:rPr>
              <w:t xml:space="preserve"> is configured.</w:t>
            </w:r>
            <w:r>
              <w:rPr>
                <w:i/>
                <w:iCs/>
                <w:color w:val="FF0000"/>
              </w:rPr>
              <w:t xml:space="preserve"> </w:t>
            </w:r>
          </w:p>
          <w:p w14:paraId="76F23308" w14:textId="77777777" w:rsidR="00C6449E" w:rsidRDefault="00C72C05">
            <w:pPr>
              <w:pStyle w:val="B2"/>
              <w:spacing w:before="0" w:after="0" w:line="240" w:lineRule="auto"/>
              <w:rPr>
                <w:i/>
                <w:iCs/>
                <w:color w:val="FF0000"/>
              </w:rPr>
            </w:pPr>
            <w:r>
              <w:rPr>
                <w:rFonts w:hint="eastAsia"/>
                <w:i/>
                <w:iCs/>
                <w:color w:val="FF0000"/>
              </w:rPr>
              <w:t>-</w:t>
            </w:r>
            <w:r>
              <w:rPr>
                <w:rFonts w:hint="eastAsia"/>
                <w:i/>
                <w:iCs/>
                <w:color w:val="FF0000"/>
              </w:rPr>
              <w:tab/>
            </w:r>
            <w:r>
              <w:rPr>
                <w:i/>
                <w:iCs/>
                <w:color w:val="FF0000"/>
              </w:rPr>
              <w:t xml:space="preserve">If </w:t>
            </w:r>
            <w:r>
              <w:rPr>
                <w:rFonts w:hint="eastAsia"/>
                <w:i/>
                <w:iCs/>
                <w:color w:val="FF0000"/>
              </w:rPr>
              <w:t>the</w:t>
            </w:r>
            <w:r>
              <w:rPr>
                <w:i/>
                <w:iCs/>
                <w:color w:val="FF0000"/>
              </w:rPr>
              <w:t xml:space="preserve"> </w:t>
            </w:r>
            <w:r>
              <w:rPr>
                <w:rFonts w:hint="eastAsia"/>
                <w:i/>
                <w:iCs/>
                <w:color w:val="FF0000"/>
              </w:rPr>
              <w:t>UL/SUL indicator</w:t>
            </w:r>
            <w:r>
              <w:rPr>
                <w:i/>
                <w:iCs/>
                <w:color w:val="FF0000"/>
              </w:rPr>
              <w:t xml:space="preserve"> is </w:t>
            </w:r>
            <w:r>
              <w:rPr>
                <w:rFonts w:hint="eastAsia"/>
                <w:i/>
                <w:iCs/>
                <w:color w:val="FF0000"/>
              </w:rPr>
              <w:t xml:space="preserve">not </w:t>
            </w:r>
            <w:r>
              <w:rPr>
                <w:i/>
                <w:iCs/>
                <w:color w:val="FF0000"/>
              </w:rPr>
              <w:t>present in DCI format 0_0 and pucch-Config</w:t>
            </w:r>
            <w:r>
              <w:rPr>
                <w:rFonts w:hint="eastAsia"/>
                <w:i/>
                <w:iCs/>
                <w:color w:val="FF0000"/>
              </w:rPr>
              <w:t xml:space="preserve"> </w:t>
            </w:r>
            <w:r>
              <w:rPr>
                <w:i/>
                <w:iCs/>
                <w:color w:val="FF0000"/>
              </w:rPr>
              <w:t xml:space="preserve">is not configured, the corresponding PUSCH scheduled by the DCI format 0_0 is for the uplink on which </w:t>
            </w:r>
            <w:r>
              <w:rPr>
                <w:rFonts w:hint="eastAsia"/>
                <w:i/>
                <w:iCs/>
                <w:color w:val="FF0000"/>
              </w:rPr>
              <w:t>the</w:t>
            </w:r>
            <w:r>
              <w:rPr>
                <w:i/>
                <w:iCs/>
                <w:color w:val="FF0000"/>
              </w:rPr>
              <w:t xml:space="preserve"> latest PRACH is transmitted.</w:t>
            </w:r>
          </w:p>
          <w:p w14:paraId="449CA115" w14:textId="77777777" w:rsidR="00C6449E" w:rsidRDefault="00C6449E">
            <w:pPr>
              <w:spacing w:after="0"/>
              <w:jc w:val="left"/>
              <w:rPr>
                <w:rFonts w:eastAsia="PMingLiU"/>
                <w:lang w:eastAsia="zh-TW"/>
              </w:rPr>
            </w:pPr>
          </w:p>
        </w:tc>
      </w:tr>
      <w:tr w:rsidR="00C6449E" w14:paraId="01111236" w14:textId="77777777">
        <w:tc>
          <w:tcPr>
            <w:tcW w:w="2155" w:type="dxa"/>
          </w:tcPr>
          <w:p w14:paraId="7152113F" w14:textId="77777777" w:rsidR="00C6449E" w:rsidRDefault="00C72C05">
            <w:pPr>
              <w:spacing w:after="0"/>
              <w:jc w:val="left"/>
              <w:rPr>
                <w:lang w:eastAsia="zh-CN"/>
              </w:rPr>
            </w:pPr>
            <w:r>
              <w:rPr>
                <w:lang w:eastAsia="zh-CN"/>
              </w:rPr>
              <w:lastRenderedPageBreak/>
              <w:t>NEC2</w:t>
            </w:r>
          </w:p>
        </w:tc>
        <w:tc>
          <w:tcPr>
            <w:tcW w:w="7807" w:type="dxa"/>
          </w:tcPr>
          <w:p w14:paraId="746C8450" w14:textId="77777777" w:rsidR="00C6449E" w:rsidRDefault="00C72C05">
            <w:pPr>
              <w:spacing w:after="0"/>
              <w:jc w:val="left"/>
              <w:rPr>
                <w:lang w:eastAsia="zh-CN"/>
              </w:rPr>
            </w:pPr>
            <w:r>
              <w:rPr>
                <w:lang w:eastAsia="zh-CN"/>
              </w:rPr>
              <w:t>To moderator:</w:t>
            </w:r>
          </w:p>
          <w:p w14:paraId="021CD698" w14:textId="77777777" w:rsidR="00C6449E" w:rsidRDefault="00C72C05">
            <w:pPr>
              <w:spacing w:after="0"/>
              <w:jc w:val="left"/>
              <w:rPr>
                <w:lang w:eastAsia="zh-CN"/>
              </w:rPr>
            </w:pPr>
            <w:r>
              <w:rPr>
                <w:lang w:eastAsia="zh-CN"/>
              </w:rPr>
              <w:t xml:space="preserve">Thanks for the question. We think highlighted prat from ZTE’s comments is our comments. The current TS has: </w:t>
            </w:r>
          </w:p>
          <w:p w14:paraId="27613D7E" w14:textId="77777777" w:rsidR="00C6449E" w:rsidRDefault="00C72C05">
            <w:pPr>
              <w:pStyle w:val="ListParagraph"/>
              <w:numPr>
                <w:ilvl w:val="0"/>
                <w:numId w:val="13"/>
              </w:numPr>
              <w:spacing w:after="0"/>
              <w:jc w:val="left"/>
              <w:rPr>
                <w:lang w:eastAsia="zh-CN"/>
              </w:rPr>
            </w:pPr>
            <w:r>
              <w:rPr>
                <w:iCs/>
                <w:color w:val="FF0000"/>
              </w:rPr>
              <w:t xml:space="preserve">If </w:t>
            </w:r>
            <w:r>
              <w:rPr>
                <w:rFonts w:hint="eastAsia"/>
                <w:iCs/>
                <w:color w:val="FF0000"/>
              </w:rPr>
              <w:t>the</w:t>
            </w:r>
            <w:r>
              <w:rPr>
                <w:iCs/>
                <w:color w:val="FF0000"/>
              </w:rPr>
              <w:t xml:space="preserve"> </w:t>
            </w:r>
            <w:r>
              <w:rPr>
                <w:rFonts w:hint="eastAsia"/>
                <w:iCs/>
                <w:color w:val="FF0000"/>
              </w:rPr>
              <w:t>UL/SUL indicator</w:t>
            </w:r>
            <w:r>
              <w:rPr>
                <w:iCs/>
                <w:color w:val="FF0000"/>
              </w:rPr>
              <w:t xml:space="preserve"> is </w:t>
            </w:r>
            <w:r>
              <w:rPr>
                <w:rFonts w:hint="eastAsia"/>
                <w:iCs/>
                <w:color w:val="FF0000"/>
              </w:rPr>
              <w:t xml:space="preserve">not </w:t>
            </w:r>
            <w:r>
              <w:rPr>
                <w:iCs/>
                <w:color w:val="FF0000"/>
              </w:rPr>
              <w:t xml:space="preserve">present in DCI format 0_0 </w:t>
            </w:r>
          </w:p>
          <w:p w14:paraId="5880CE0F" w14:textId="77777777" w:rsidR="00C6449E" w:rsidRDefault="00C72C05">
            <w:pPr>
              <w:pStyle w:val="ListParagraph"/>
              <w:numPr>
                <w:ilvl w:val="1"/>
                <w:numId w:val="13"/>
              </w:numPr>
              <w:spacing w:after="0"/>
              <w:jc w:val="left"/>
              <w:rPr>
                <w:lang w:eastAsia="zh-CN"/>
              </w:rPr>
            </w:pPr>
            <w:r>
              <w:rPr>
                <w:iCs/>
                <w:color w:val="FF0000"/>
              </w:rPr>
              <w:t xml:space="preserve">and </w:t>
            </w:r>
            <w:r>
              <w:rPr>
                <w:i/>
                <w:iCs/>
                <w:color w:val="FF0000"/>
              </w:rPr>
              <w:t>pucch-Config</w:t>
            </w:r>
            <w:r>
              <w:rPr>
                <w:iCs/>
                <w:color w:val="FF0000"/>
              </w:rPr>
              <w:t xml:space="preserve"> is configured </w:t>
            </w:r>
          </w:p>
          <w:p w14:paraId="606E0AA3" w14:textId="77777777" w:rsidR="00C6449E" w:rsidRDefault="00C72C05">
            <w:pPr>
              <w:pStyle w:val="ListParagraph"/>
              <w:numPr>
                <w:ilvl w:val="1"/>
                <w:numId w:val="13"/>
              </w:numPr>
              <w:spacing w:after="0"/>
              <w:jc w:val="left"/>
              <w:rPr>
                <w:lang w:eastAsia="zh-CN"/>
              </w:rPr>
            </w:pPr>
            <w:r>
              <w:rPr>
                <w:iCs/>
                <w:color w:val="FF0000"/>
              </w:rPr>
              <w:t xml:space="preserve">and </w:t>
            </w:r>
            <w:r>
              <w:rPr>
                <w:i/>
                <w:iCs/>
                <w:color w:val="FF0000"/>
              </w:rPr>
              <w:t>pucch-Config</w:t>
            </w:r>
            <w:r>
              <w:rPr>
                <w:rFonts w:hint="eastAsia"/>
                <w:iCs/>
                <w:color w:val="FF0000"/>
              </w:rPr>
              <w:t xml:space="preserve"> </w:t>
            </w:r>
            <w:r>
              <w:rPr>
                <w:iCs/>
                <w:color w:val="FF0000"/>
              </w:rPr>
              <w:t>is not configured</w:t>
            </w:r>
          </w:p>
          <w:p w14:paraId="789AEC59" w14:textId="77777777" w:rsidR="00C6449E" w:rsidRDefault="00C72C05">
            <w:pPr>
              <w:spacing w:after="0"/>
              <w:jc w:val="left"/>
              <w:rPr>
                <w:lang w:eastAsia="zh-CN"/>
              </w:rPr>
            </w:pPr>
            <w:r>
              <w:rPr>
                <w:lang w:eastAsia="zh-CN"/>
              </w:rPr>
              <w:t>So we think for “</w:t>
            </w:r>
            <w:r>
              <w:rPr>
                <w:rFonts w:hint="eastAsia"/>
                <w:iCs/>
                <w:color w:val="FF0000"/>
              </w:rPr>
              <w:t>UL/SUL indicator</w:t>
            </w:r>
            <w:r>
              <w:rPr>
                <w:iCs/>
                <w:color w:val="FF0000"/>
              </w:rPr>
              <w:t xml:space="preserve"> is </w:t>
            </w:r>
            <w:r>
              <w:rPr>
                <w:rFonts w:hint="eastAsia"/>
                <w:iCs/>
                <w:color w:val="FF0000"/>
              </w:rPr>
              <w:t xml:space="preserve">not </w:t>
            </w:r>
            <w:r>
              <w:rPr>
                <w:iCs/>
                <w:color w:val="FF0000"/>
              </w:rPr>
              <w:t>present</w:t>
            </w:r>
            <w:r>
              <w:rPr>
                <w:lang w:eastAsia="zh-CN"/>
              </w:rPr>
              <w:t>” case, there is no need for further clarification, even for the first bullet, because we don’t need to change current TS condition “</w:t>
            </w:r>
            <w:r>
              <w:rPr>
                <w:i/>
                <w:iCs/>
                <w:color w:val="FF0000"/>
              </w:rPr>
              <w:t>pucch-Config</w:t>
            </w:r>
            <w:r>
              <w:rPr>
                <w:iCs/>
                <w:color w:val="FF0000"/>
              </w:rPr>
              <w:t xml:space="preserve"> is configured</w:t>
            </w:r>
            <w:r>
              <w:rPr>
                <w:lang w:eastAsia="zh-CN"/>
              </w:rPr>
              <w:t>” into “</w:t>
            </w:r>
            <w:r>
              <w:rPr>
                <w:rFonts w:eastAsia="ＭＳ 明朝"/>
                <w:lang w:val="en-GB" w:eastAsia="ja-JP"/>
              </w:rPr>
              <w:t xml:space="preserve">if the higher layer parameter </w:t>
            </w:r>
            <w:r>
              <w:rPr>
                <w:rFonts w:eastAsia="ＭＳ 明朝"/>
                <w:i/>
                <w:iCs/>
                <w:lang w:val="en-GB" w:eastAsia="ja-JP"/>
              </w:rPr>
              <w:t>pusch-Config</w:t>
            </w:r>
            <w:r>
              <w:rPr>
                <w:rFonts w:eastAsia="ＭＳ 明朝"/>
                <w:lang w:val="en-GB" w:eastAsia="ja-JP"/>
              </w:rPr>
              <w:t xml:space="preserve"> is provided on either NUL or SUL of the serving cell</w:t>
            </w:r>
            <w:r>
              <w:rPr>
                <w:lang w:eastAsia="zh-CN"/>
              </w:rPr>
              <w:t>”.</w:t>
            </w:r>
          </w:p>
          <w:p w14:paraId="6A6A0A11" w14:textId="77777777" w:rsidR="00C6449E" w:rsidRDefault="00C72C05">
            <w:pPr>
              <w:spacing w:after="0"/>
              <w:jc w:val="left"/>
              <w:rPr>
                <w:lang w:eastAsia="zh-CN"/>
              </w:rPr>
            </w:pPr>
            <w:r>
              <w:rPr>
                <w:lang w:eastAsia="zh-CN"/>
              </w:rPr>
              <w:t>By the way, for “</w:t>
            </w:r>
            <w:r>
              <w:rPr>
                <w:rFonts w:hint="eastAsia"/>
                <w:iCs/>
                <w:color w:val="FF0000"/>
              </w:rPr>
              <w:t>UL/SUL indicator</w:t>
            </w:r>
            <w:r>
              <w:rPr>
                <w:iCs/>
                <w:color w:val="FF0000"/>
              </w:rPr>
              <w:t xml:space="preserve"> is </w:t>
            </w:r>
            <w:r>
              <w:rPr>
                <w:rFonts w:hint="eastAsia"/>
                <w:iCs/>
                <w:color w:val="FF0000"/>
              </w:rPr>
              <w:t xml:space="preserve">not </w:t>
            </w:r>
            <w:r>
              <w:rPr>
                <w:iCs/>
                <w:color w:val="FF0000"/>
              </w:rPr>
              <w:t>present</w:t>
            </w:r>
            <w:r>
              <w:rPr>
                <w:lang w:eastAsia="zh-CN"/>
              </w:rPr>
              <w:t xml:space="preserve">” case, </w:t>
            </w:r>
            <w:r>
              <w:rPr>
                <w:rFonts w:eastAsia="ＭＳ 明朝"/>
                <w:i/>
                <w:iCs/>
                <w:lang w:val="en-GB" w:eastAsia="ja-JP"/>
              </w:rPr>
              <w:t>pusch-Config</w:t>
            </w:r>
            <w:r>
              <w:rPr>
                <w:rFonts w:eastAsia="ＭＳ 明朝"/>
                <w:lang w:val="en-GB" w:eastAsia="ja-JP"/>
              </w:rPr>
              <w:t xml:space="preserve"> can also be provided on </w:t>
            </w:r>
            <w:r>
              <w:rPr>
                <w:rFonts w:eastAsia="ＭＳ 明朝"/>
                <w:b/>
                <w:lang w:val="en-GB" w:eastAsia="ja-JP"/>
              </w:rPr>
              <w:t>both</w:t>
            </w:r>
            <w:r>
              <w:rPr>
                <w:rFonts w:eastAsia="ＭＳ 明朝"/>
                <w:lang w:val="en-GB" w:eastAsia="ja-JP"/>
              </w:rPr>
              <w:t xml:space="preserve"> NUL and SUL. The UL/SUL indicator field in not present just due to the number of bits for DCI format 1_0 before padding is </w:t>
            </w:r>
            <w:r>
              <w:rPr>
                <w:rFonts w:eastAsia="ＭＳ 明朝"/>
                <w:b/>
                <w:lang w:val="en-GB" w:eastAsia="ja-JP"/>
              </w:rPr>
              <w:t>NOT</w:t>
            </w:r>
            <w:r>
              <w:rPr>
                <w:rFonts w:eastAsia="ＭＳ 明朝"/>
                <w:lang w:val="en-GB" w:eastAsia="ja-JP"/>
              </w:rPr>
              <w:t xml:space="preserve"> larger than the number of bits for DCI format 0_0 before padding.</w:t>
            </w:r>
          </w:p>
        </w:tc>
      </w:tr>
      <w:tr w:rsidR="00C6449E" w14:paraId="43211C42" w14:textId="77777777">
        <w:tc>
          <w:tcPr>
            <w:tcW w:w="2155" w:type="dxa"/>
          </w:tcPr>
          <w:p w14:paraId="06F4418A" w14:textId="77777777" w:rsidR="00C6449E" w:rsidRDefault="00C72C05">
            <w:pPr>
              <w:spacing w:after="0"/>
              <w:jc w:val="left"/>
              <w:rPr>
                <w:lang w:eastAsia="zh-CN"/>
              </w:rPr>
            </w:pPr>
            <w:r>
              <w:rPr>
                <w:rFonts w:eastAsiaTheme="minorEastAsia"/>
                <w:lang w:eastAsia="zh-CN"/>
              </w:rPr>
              <w:t>Vivo2</w:t>
            </w:r>
          </w:p>
        </w:tc>
        <w:tc>
          <w:tcPr>
            <w:tcW w:w="7807" w:type="dxa"/>
          </w:tcPr>
          <w:p w14:paraId="63830D25" w14:textId="77777777" w:rsidR="00C6449E" w:rsidRDefault="00C72C05">
            <w:pPr>
              <w:spacing w:after="0"/>
              <w:jc w:val="left"/>
              <w:rPr>
                <w:rFonts w:eastAsiaTheme="minorEastAsia"/>
                <w:lang w:eastAsia="zh-CN"/>
              </w:rPr>
            </w:pPr>
            <w:r>
              <w:rPr>
                <w:rFonts w:eastAsiaTheme="minorEastAsia" w:hint="eastAsia"/>
                <w:lang w:eastAsia="zh-CN"/>
              </w:rPr>
              <w:t>@</w:t>
            </w:r>
            <w:r>
              <w:rPr>
                <w:rFonts w:eastAsiaTheme="minorEastAsia"/>
                <w:lang w:eastAsia="zh-CN"/>
              </w:rPr>
              <w:t>moderator</w:t>
            </w:r>
          </w:p>
          <w:p w14:paraId="359C2AC2" w14:textId="77777777" w:rsidR="00C6449E" w:rsidRDefault="00C72C05">
            <w:pPr>
              <w:spacing w:after="0"/>
              <w:jc w:val="left"/>
              <w:rPr>
                <w:lang w:eastAsia="zh-CN"/>
              </w:rPr>
            </w:pPr>
            <w:r>
              <w:rPr>
                <w:rFonts w:eastAsiaTheme="minorEastAsia"/>
                <w:lang w:eastAsia="zh-CN"/>
              </w:rPr>
              <w:t xml:space="preserve">Basically, we agree with the intention of the first sub-bullet but current </w:t>
            </w:r>
            <w:r>
              <w:rPr>
                <w:rFonts w:eastAsia="ＭＳ 明朝"/>
                <w:lang w:val="en-GB" w:eastAsia="ja-JP"/>
              </w:rPr>
              <w:t xml:space="preserve">UE behaviour is specified based on the condition whether ‘pucch-config’ is provided or not </w:t>
            </w:r>
            <w:r>
              <w:rPr>
                <w:rFonts w:eastAsiaTheme="minorEastAsia"/>
                <w:lang w:eastAsia="zh-CN"/>
              </w:rPr>
              <w:t xml:space="preserve">for </w:t>
            </w:r>
            <w:r>
              <w:rPr>
                <w:rFonts w:eastAsia="ＭＳ 明朝"/>
                <w:lang w:val="en-GB" w:eastAsia="ja-JP"/>
              </w:rPr>
              <w:t>the case where UL/SUL indicator is NOT present in DCI format 0_0 as NEC explained, there is nothing related to whether pusch-Config is provided or not. We are wondering why we need to further confirm the bullets based on pusch-config configuration.</w:t>
            </w:r>
          </w:p>
        </w:tc>
      </w:tr>
    </w:tbl>
    <w:p w14:paraId="6845EA43" w14:textId="77777777" w:rsidR="00C6449E" w:rsidRDefault="00C6449E">
      <w:pPr>
        <w:rPr>
          <w:rFonts w:eastAsia="ＭＳ 明朝"/>
          <w:lang w:eastAsia="ja-JP"/>
        </w:rPr>
      </w:pPr>
    </w:p>
    <w:p w14:paraId="5D3907D2" w14:textId="77777777" w:rsidR="00C6449E" w:rsidRDefault="00C72C05">
      <w:pPr>
        <w:rPr>
          <w:rFonts w:eastAsia="ＭＳ 明朝"/>
          <w:b/>
          <w:bCs/>
          <w:lang w:val="en-GB" w:eastAsia="ja-JP"/>
        </w:rPr>
      </w:pPr>
      <w:r>
        <w:rPr>
          <w:rFonts w:eastAsia="ＭＳ 明朝"/>
          <w:b/>
          <w:bCs/>
          <w:lang w:val="en-GB" w:eastAsia="ja-JP"/>
        </w:rPr>
        <w:t xml:space="preserve">Q8: Do you agree following? </w:t>
      </w:r>
    </w:p>
    <w:p w14:paraId="6FEDEA50"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Following are clear from the spec</w:t>
      </w:r>
    </w:p>
    <w:p w14:paraId="1542F5E7"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hint="eastAsia"/>
          <w:sz w:val="20"/>
          <w:szCs w:val="20"/>
          <w:lang w:val="en-GB" w:eastAsia="ja-JP"/>
        </w:rPr>
        <w:t>I</w:t>
      </w:r>
      <w:r>
        <w:rPr>
          <w:rFonts w:ascii="Times New Roman" w:eastAsia="ＭＳ 明朝" w:hAnsi="Times New Roman"/>
          <w:sz w:val="20"/>
          <w:szCs w:val="20"/>
          <w:lang w:val="en-GB" w:eastAsia="ja-JP"/>
        </w:rPr>
        <w:t xml:space="preserve">f the higher layer parameter </w:t>
      </w:r>
      <w:r>
        <w:rPr>
          <w:rFonts w:ascii="Times New Roman" w:eastAsia="ＭＳ 明朝" w:hAnsi="Times New Roman"/>
          <w:i/>
          <w:iCs/>
          <w:sz w:val="20"/>
          <w:szCs w:val="20"/>
          <w:lang w:val="en-GB" w:eastAsia="ja-JP"/>
        </w:rPr>
        <w:t>pucch-Config</w:t>
      </w:r>
      <w:r>
        <w:rPr>
          <w:rFonts w:ascii="Times New Roman" w:eastAsia="ＭＳ 明朝" w:hAnsi="Times New Roman"/>
          <w:sz w:val="20"/>
          <w:szCs w:val="20"/>
          <w:lang w:val="en-GB" w:eastAsia="ja-JP"/>
        </w:rPr>
        <w:t xml:space="preserve"> is provided on either NUL or SUL of the serving cell, the UE transmits PUCCH on the NUL or SUL of the serving cell where </w:t>
      </w:r>
      <w:r>
        <w:rPr>
          <w:rFonts w:ascii="Times New Roman" w:eastAsia="ＭＳ 明朝" w:hAnsi="Times New Roman"/>
          <w:i/>
          <w:iCs/>
          <w:sz w:val="20"/>
          <w:szCs w:val="20"/>
          <w:lang w:val="en-GB" w:eastAsia="ja-JP"/>
        </w:rPr>
        <w:t>pucch-Config</w:t>
      </w:r>
      <w:r>
        <w:rPr>
          <w:rFonts w:ascii="Times New Roman" w:eastAsia="ＭＳ 明朝" w:hAnsi="Times New Roman"/>
          <w:sz w:val="20"/>
          <w:szCs w:val="20"/>
          <w:lang w:val="en-GB" w:eastAsia="ja-JP"/>
        </w:rPr>
        <w:t xml:space="preserve"> is provided</w:t>
      </w:r>
    </w:p>
    <w:p w14:paraId="44E055B1"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hint="eastAsia"/>
          <w:sz w:val="20"/>
          <w:szCs w:val="20"/>
          <w:lang w:val="en-GB" w:eastAsia="ja-JP"/>
        </w:rPr>
        <w:lastRenderedPageBreak/>
        <w:t>I</w:t>
      </w:r>
      <w:r>
        <w:rPr>
          <w:rFonts w:ascii="Times New Roman" w:eastAsia="ＭＳ 明朝" w:hAnsi="Times New Roman"/>
          <w:sz w:val="20"/>
          <w:szCs w:val="20"/>
          <w:lang w:val="en-GB" w:eastAsia="ja-JP"/>
        </w:rPr>
        <w:t xml:space="preserve">f the higher layer parameter </w:t>
      </w:r>
      <w:r>
        <w:rPr>
          <w:rFonts w:ascii="Times New Roman" w:eastAsia="ＭＳ 明朝" w:hAnsi="Times New Roman"/>
          <w:i/>
          <w:iCs/>
          <w:sz w:val="20"/>
          <w:szCs w:val="20"/>
          <w:lang w:val="en-GB" w:eastAsia="ja-JP"/>
        </w:rPr>
        <w:t>pucch-Config</w:t>
      </w:r>
      <w:r>
        <w:rPr>
          <w:rFonts w:ascii="Times New Roman" w:eastAsia="ＭＳ 明朝" w:hAnsi="Times New Roman"/>
          <w:sz w:val="20"/>
          <w:szCs w:val="20"/>
          <w:lang w:val="en-GB" w:eastAsia="ja-JP"/>
        </w:rPr>
        <w:t xml:space="preserve"> is provided on neither NUL nor SUL of the serving cell, and if the higher layer parameter </w:t>
      </w:r>
      <w:r>
        <w:rPr>
          <w:rFonts w:ascii="Times New Roman" w:eastAsia="ＭＳ 明朝" w:hAnsi="Times New Roman"/>
          <w:i/>
          <w:iCs/>
          <w:sz w:val="20"/>
          <w:szCs w:val="20"/>
          <w:lang w:val="en-GB" w:eastAsia="ja-JP"/>
        </w:rPr>
        <w:t>pucch-ConfigCommon</w:t>
      </w:r>
      <w:r>
        <w:rPr>
          <w:rFonts w:ascii="Times New Roman" w:eastAsia="ＭＳ 明朝" w:hAnsi="Times New Roman"/>
          <w:sz w:val="20"/>
          <w:szCs w:val="20"/>
          <w:lang w:val="en-GB" w:eastAsia="ja-JP"/>
        </w:rPr>
        <w:t xml:space="preserve"> is provided on either NUL or SUL of the serving cell, the UE transmits PUCCH on NUL or SUL of the serving cell where </w:t>
      </w:r>
      <w:r>
        <w:rPr>
          <w:rFonts w:ascii="Times New Roman" w:eastAsia="ＭＳ 明朝" w:hAnsi="Times New Roman"/>
          <w:i/>
          <w:iCs/>
          <w:sz w:val="20"/>
          <w:szCs w:val="20"/>
          <w:lang w:val="en-GB" w:eastAsia="ja-JP"/>
        </w:rPr>
        <w:t>pucch-ConfigCommon</w:t>
      </w:r>
      <w:r>
        <w:rPr>
          <w:rFonts w:ascii="Times New Roman" w:eastAsia="ＭＳ 明朝" w:hAnsi="Times New Roman"/>
          <w:sz w:val="20"/>
          <w:szCs w:val="20"/>
          <w:lang w:val="en-GB" w:eastAsia="ja-JP"/>
        </w:rPr>
        <w:t xml:space="preserve"> is provided</w:t>
      </w:r>
    </w:p>
    <w:p w14:paraId="6D4438AC"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Following is NOT clear from the spec:</w:t>
      </w:r>
    </w:p>
    <w:p w14:paraId="6D3F025D" w14:textId="77777777" w:rsidR="00C6449E" w:rsidRDefault="00C72C05">
      <w:pPr>
        <w:pStyle w:val="ListParagraph"/>
        <w:numPr>
          <w:ilvl w:val="1"/>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hint="eastAsia"/>
          <w:color w:val="FF0000"/>
          <w:sz w:val="20"/>
          <w:szCs w:val="20"/>
          <w:u w:val="single"/>
          <w:lang w:val="en-GB" w:eastAsia="ja-JP"/>
        </w:rPr>
        <w:t>I</w:t>
      </w:r>
      <w:r>
        <w:rPr>
          <w:rFonts w:ascii="Times New Roman" w:eastAsia="ＭＳ 明朝" w:hAnsi="Times New Roman"/>
          <w:color w:val="FF0000"/>
          <w:sz w:val="20"/>
          <w:szCs w:val="20"/>
          <w:u w:val="single"/>
          <w:lang w:val="en-GB" w:eastAsia="ja-JP"/>
        </w:rPr>
        <w:t xml:space="preserve">f the higher layer parameter </w:t>
      </w:r>
      <w:r>
        <w:rPr>
          <w:rFonts w:ascii="Times New Roman" w:eastAsia="ＭＳ 明朝" w:hAnsi="Times New Roman"/>
          <w:i/>
          <w:iCs/>
          <w:color w:val="FF0000"/>
          <w:sz w:val="20"/>
          <w:szCs w:val="20"/>
          <w:u w:val="single"/>
          <w:lang w:val="en-GB" w:eastAsia="ja-JP"/>
        </w:rPr>
        <w:t>pucch-Config</w:t>
      </w:r>
      <w:r>
        <w:rPr>
          <w:rFonts w:ascii="Times New Roman" w:eastAsia="ＭＳ 明朝" w:hAnsi="Times New Roman"/>
          <w:color w:val="FF0000"/>
          <w:sz w:val="20"/>
          <w:szCs w:val="20"/>
          <w:u w:val="single"/>
          <w:lang w:val="en-GB" w:eastAsia="ja-JP"/>
        </w:rPr>
        <w:t xml:space="preserve"> is provided on neither NUL nor SUL of the serving cell, and if the higher layer parameter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color w:val="FF0000"/>
          <w:sz w:val="20"/>
          <w:szCs w:val="20"/>
          <w:u w:val="single"/>
          <w:lang w:val="en-GB" w:eastAsia="ja-JP"/>
        </w:rPr>
        <w:t xml:space="preserve"> is provided on both NUL and SUL of the serving cell, which UL carrier the UE has to transmit PUCCH</w:t>
      </w:r>
    </w:p>
    <w:p w14:paraId="254A8892" w14:textId="77777777" w:rsidR="00C6449E" w:rsidRDefault="00C72C05">
      <w:pPr>
        <w:pStyle w:val="ListParagraph"/>
        <w:numPr>
          <w:ilvl w:val="1"/>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Clarify following (with potential spec change):</w:t>
      </w:r>
    </w:p>
    <w:p w14:paraId="37661A56" w14:textId="77777777" w:rsidR="00C6449E" w:rsidRDefault="00C72C05">
      <w:pPr>
        <w:pStyle w:val="ListParagraph"/>
        <w:numPr>
          <w:ilvl w:val="2"/>
          <w:numId w:val="10"/>
        </w:numPr>
        <w:rPr>
          <w:rFonts w:ascii="Times New Roman" w:eastAsia="ＭＳ 明朝" w:hAnsi="Times New Roman"/>
          <w:color w:val="FF0000"/>
          <w:sz w:val="20"/>
          <w:szCs w:val="20"/>
          <w:u w:val="single"/>
          <w:lang w:val="en-GB" w:eastAsia="ja-JP"/>
        </w:rPr>
      </w:pPr>
      <w:r>
        <w:rPr>
          <w:rFonts w:ascii="Times New Roman" w:eastAsia="ＭＳ 明朝" w:hAnsi="Times New Roman" w:hint="eastAsia"/>
          <w:color w:val="FF0000"/>
          <w:sz w:val="20"/>
          <w:szCs w:val="20"/>
          <w:u w:val="single"/>
          <w:lang w:val="en-GB" w:eastAsia="ja-JP"/>
        </w:rPr>
        <w:t>I</w:t>
      </w:r>
      <w:r>
        <w:rPr>
          <w:rFonts w:ascii="Times New Roman" w:eastAsia="ＭＳ 明朝" w:hAnsi="Times New Roman"/>
          <w:color w:val="FF0000"/>
          <w:sz w:val="20"/>
          <w:szCs w:val="20"/>
          <w:u w:val="single"/>
          <w:lang w:val="en-GB" w:eastAsia="ja-JP"/>
        </w:rPr>
        <w:t xml:space="preserve">f the higher layer parameter </w:t>
      </w:r>
      <w:r>
        <w:rPr>
          <w:rFonts w:ascii="Times New Roman" w:eastAsia="ＭＳ 明朝" w:hAnsi="Times New Roman"/>
          <w:i/>
          <w:iCs/>
          <w:color w:val="FF0000"/>
          <w:sz w:val="20"/>
          <w:szCs w:val="20"/>
          <w:u w:val="single"/>
          <w:lang w:val="en-GB" w:eastAsia="ja-JP"/>
        </w:rPr>
        <w:t>pucch-Config</w:t>
      </w:r>
      <w:r>
        <w:rPr>
          <w:rFonts w:ascii="Times New Roman" w:eastAsia="ＭＳ 明朝" w:hAnsi="Times New Roman"/>
          <w:color w:val="FF0000"/>
          <w:sz w:val="20"/>
          <w:szCs w:val="20"/>
          <w:u w:val="single"/>
          <w:lang w:val="en-GB" w:eastAsia="ja-JP"/>
        </w:rPr>
        <w:t xml:space="preserve"> is provided on neither NUL nor SUL of the serving cell, if the higher layer parameter </w:t>
      </w:r>
      <w:r>
        <w:rPr>
          <w:rFonts w:ascii="Times New Roman" w:eastAsia="ＭＳ 明朝" w:hAnsi="Times New Roman"/>
          <w:i/>
          <w:iCs/>
          <w:color w:val="FF0000"/>
          <w:sz w:val="20"/>
          <w:szCs w:val="20"/>
          <w:u w:val="single"/>
          <w:lang w:val="en-GB" w:eastAsia="ja-JP"/>
        </w:rPr>
        <w:t>pucch-ConfigCommon</w:t>
      </w:r>
      <w:r>
        <w:rPr>
          <w:rFonts w:ascii="Times New Roman" w:eastAsia="ＭＳ 明朝" w:hAnsi="Times New Roman"/>
          <w:color w:val="FF0000"/>
          <w:sz w:val="20"/>
          <w:szCs w:val="20"/>
          <w:u w:val="single"/>
          <w:lang w:val="en-GB" w:eastAsia="ja-JP"/>
        </w:rPr>
        <w:t xml:space="preserve"> is provided on both NUL and SUL of the serving cell, the PUCCH transmission is on NUL or SUL of the serving cell where the latest PRACH is transmitted</w:t>
      </w:r>
    </w:p>
    <w:tbl>
      <w:tblPr>
        <w:tblStyle w:val="TableGrid"/>
        <w:tblW w:w="0" w:type="auto"/>
        <w:tblLook w:val="04A0" w:firstRow="1" w:lastRow="0" w:firstColumn="1" w:lastColumn="0" w:noHBand="0" w:noVBand="1"/>
      </w:tblPr>
      <w:tblGrid>
        <w:gridCol w:w="2155"/>
        <w:gridCol w:w="7807"/>
      </w:tblGrid>
      <w:tr w:rsidR="00C6449E" w14:paraId="09E2FAE2" w14:textId="77777777">
        <w:tc>
          <w:tcPr>
            <w:tcW w:w="2155" w:type="dxa"/>
            <w:shd w:val="clear" w:color="auto" w:fill="FFC000" w:themeFill="accent4"/>
          </w:tcPr>
          <w:p w14:paraId="630D3227"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0C49E500" w14:textId="77777777" w:rsidR="00C6449E" w:rsidRDefault="00C72C05">
            <w:pPr>
              <w:spacing w:before="0" w:after="0"/>
              <w:jc w:val="left"/>
              <w:rPr>
                <w:rFonts w:eastAsiaTheme="minorEastAsia"/>
              </w:rPr>
            </w:pPr>
            <w:r>
              <w:rPr>
                <w:rFonts w:eastAsiaTheme="minorEastAsia"/>
              </w:rPr>
              <w:t>Comments</w:t>
            </w:r>
          </w:p>
        </w:tc>
      </w:tr>
      <w:tr w:rsidR="00C6449E" w14:paraId="2CCAAE9D" w14:textId="77777777">
        <w:tc>
          <w:tcPr>
            <w:tcW w:w="2155" w:type="dxa"/>
          </w:tcPr>
          <w:p w14:paraId="63BF6752" w14:textId="77777777" w:rsidR="00C6449E" w:rsidRDefault="00C72C05">
            <w:pPr>
              <w:spacing w:after="0"/>
              <w:jc w:val="left"/>
              <w:rPr>
                <w:rFonts w:eastAsiaTheme="minorEastAsia"/>
              </w:rPr>
            </w:pPr>
            <w:r>
              <w:rPr>
                <w:rFonts w:eastAsiaTheme="minorEastAsia"/>
              </w:rPr>
              <w:t>Nokia/NSB</w:t>
            </w:r>
          </w:p>
        </w:tc>
        <w:tc>
          <w:tcPr>
            <w:tcW w:w="7807" w:type="dxa"/>
          </w:tcPr>
          <w:p w14:paraId="40EBAFF9" w14:textId="77777777" w:rsidR="00C6449E" w:rsidRDefault="00C72C05">
            <w:pPr>
              <w:spacing w:after="0"/>
              <w:jc w:val="left"/>
              <w:rPr>
                <w:rFonts w:eastAsiaTheme="minorEastAsia"/>
              </w:rPr>
            </w:pPr>
            <w:r>
              <w:rPr>
                <w:rFonts w:eastAsiaTheme="minorEastAsia"/>
              </w:rPr>
              <w:t xml:space="preserve">Do not agree – pucch-ConfigCommon has no relation to our understanding (also see our reply to Question 2). The specs is clear. </w:t>
            </w:r>
          </w:p>
        </w:tc>
      </w:tr>
      <w:tr w:rsidR="00C6449E" w14:paraId="2060695F" w14:textId="77777777">
        <w:tc>
          <w:tcPr>
            <w:tcW w:w="2155" w:type="dxa"/>
          </w:tcPr>
          <w:p w14:paraId="769977A0" w14:textId="77777777" w:rsidR="00C6449E" w:rsidRDefault="00C72C05">
            <w:pPr>
              <w:spacing w:after="0"/>
              <w:jc w:val="left"/>
              <w:rPr>
                <w:rFonts w:eastAsiaTheme="minorEastAsia"/>
              </w:rPr>
            </w:pPr>
            <w:r>
              <w:rPr>
                <w:rFonts w:eastAsiaTheme="minorEastAsia"/>
              </w:rPr>
              <w:t>NEC</w:t>
            </w:r>
          </w:p>
        </w:tc>
        <w:tc>
          <w:tcPr>
            <w:tcW w:w="7807" w:type="dxa"/>
          </w:tcPr>
          <w:p w14:paraId="788F36F9" w14:textId="77777777" w:rsidR="00C6449E" w:rsidRDefault="00C72C05">
            <w:pPr>
              <w:spacing w:after="0"/>
              <w:jc w:val="left"/>
              <w:rPr>
                <w:rFonts w:eastAsiaTheme="minorEastAsia"/>
              </w:rPr>
            </w:pPr>
            <w:r>
              <w:rPr>
                <w:rFonts w:eastAsiaTheme="minorEastAsia"/>
              </w:rPr>
              <w:t xml:space="preserve">We could have a conclusion that </w:t>
            </w:r>
            <w:r>
              <w:rPr>
                <w:rFonts w:eastAsiaTheme="minorEastAsia"/>
                <w:i/>
              </w:rPr>
              <w:t>pucch-config</w:t>
            </w:r>
            <w:r>
              <w:rPr>
                <w:rFonts w:eastAsiaTheme="minorEastAsia"/>
              </w:rPr>
              <w:t xml:space="preserve"> should be configured when UEs configured with </w:t>
            </w:r>
            <w:r>
              <w:rPr>
                <w:rFonts w:eastAsiaTheme="minorEastAsia"/>
                <w:i/>
              </w:rPr>
              <w:t>supplementaryUplink</w:t>
            </w:r>
            <w:r>
              <w:rPr>
                <w:rFonts w:eastAsiaTheme="minorEastAsia"/>
              </w:rPr>
              <w:t xml:space="preserve"> in </w:t>
            </w:r>
            <w:r>
              <w:rPr>
                <w:rFonts w:eastAsiaTheme="minorEastAsia"/>
                <w:i/>
              </w:rPr>
              <w:t>ServingCellConfig</w:t>
            </w:r>
            <w:r>
              <w:rPr>
                <w:rFonts w:eastAsiaTheme="minorEastAsia"/>
              </w:rPr>
              <w:t>. It can make TS clear without any uncovered conditions.</w:t>
            </w:r>
          </w:p>
          <w:p w14:paraId="293CE66B" w14:textId="77777777" w:rsidR="00C6449E" w:rsidRDefault="00C72C05">
            <w:pPr>
              <w:spacing w:after="0"/>
              <w:jc w:val="left"/>
              <w:rPr>
                <w:rFonts w:eastAsiaTheme="minorEastAsia"/>
              </w:rPr>
            </w:pPr>
            <w:r>
              <w:rPr>
                <w:rFonts w:eastAsiaTheme="minorEastAsia"/>
              </w:rPr>
              <w:t>For clarification case, it only happens before RRC connection, i.e. PUCCH for HARQ-ACK feedback for msg4 PDSCH with UE contention resolution identity. TS38.213 has already specify that “</w:t>
            </w:r>
            <w:r>
              <w:t>The PUCCH transmission is within a same active UL BWP as the PUSCH transmission.</w:t>
            </w:r>
            <w:r>
              <w:rPr>
                <w:rFonts w:eastAsiaTheme="minorEastAsia"/>
              </w:rPr>
              <w:t>” and “</w:t>
            </w:r>
            <w:r>
              <w:t>A UE transmits PRACH and the PUSCH on a same uplink carrier of a same serving cell.</w:t>
            </w:r>
            <w:r>
              <w:rPr>
                <w:rFonts w:eastAsiaTheme="minorEastAsia"/>
              </w:rPr>
              <w:t>”</w:t>
            </w:r>
          </w:p>
        </w:tc>
      </w:tr>
      <w:tr w:rsidR="00C6449E" w14:paraId="7AE8EB48" w14:textId="77777777">
        <w:tc>
          <w:tcPr>
            <w:tcW w:w="2155" w:type="dxa"/>
          </w:tcPr>
          <w:p w14:paraId="2DB71477" w14:textId="77777777" w:rsidR="00C6449E" w:rsidRDefault="00C72C05">
            <w:pPr>
              <w:spacing w:after="0"/>
              <w:jc w:val="left"/>
              <w:rPr>
                <w:rFonts w:eastAsiaTheme="minorEastAsia"/>
                <w:lang w:eastAsia="zh-CN"/>
              </w:rPr>
            </w:pPr>
            <w:r>
              <w:rPr>
                <w:rFonts w:eastAsiaTheme="minorEastAsia" w:hint="eastAsia"/>
                <w:lang w:eastAsia="zh-CN"/>
              </w:rPr>
              <w:t>ZTE</w:t>
            </w:r>
          </w:p>
        </w:tc>
        <w:tc>
          <w:tcPr>
            <w:tcW w:w="7807" w:type="dxa"/>
          </w:tcPr>
          <w:p w14:paraId="6398E07C" w14:textId="77777777" w:rsidR="00C6449E" w:rsidRDefault="00C72C05">
            <w:pPr>
              <w:spacing w:after="0"/>
              <w:jc w:val="left"/>
              <w:rPr>
                <w:rFonts w:eastAsiaTheme="minorEastAsia"/>
                <w:lang w:eastAsia="zh-CN"/>
              </w:rPr>
            </w:pPr>
            <w:r>
              <w:rPr>
                <w:rFonts w:eastAsiaTheme="minorEastAsia" w:hint="eastAsia"/>
                <w:lang w:eastAsia="zh-CN"/>
              </w:rPr>
              <w:t>Similar view as Nokia.</w:t>
            </w:r>
          </w:p>
        </w:tc>
      </w:tr>
      <w:tr w:rsidR="00C6449E" w14:paraId="29713AC1" w14:textId="77777777">
        <w:tc>
          <w:tcPr>
            <w:tcW w:w="2155" w:type="dxa"/>
          </w:tcPr>
          <w:p w14:paraId="54971B1F" w14:textId="77777777" w:rsidR="00C6449E" w:rsidRDefault="00C72C05">
            <w:pPr>
              <w:spacing w:after="0"/>
              <w:jc w:val="left"/>
              <w:rPr>
                <w:rFonts w:eastAsiaTheme="minorEastAsia"/>
                <w:lang w:eastAsia="zh-CN"/>
              </w:rPr>
            </w:pPr>
            <w:r>
              <w:rPr>
                <w:rFonts w:eastAsia="PMingLiU" w:hint="eastAsia"/>
                <w:lang w:eastAsia="zh-TW"/>
              </w:rPr>
              <w:t>M</w:t>
            </w:r>
            <w:r>
              <w:rPr>
                <w:rFonts w:eastAsia="PMingLiU"/>
                <w:lang w:eastAsia="zh-TW"/>
              </w:rPr>
              <w:t>TK</w:t>
            </w:r>
          </w:p>
        </w:tc>
        <w:tc>
          <w:tcPr>
            <w:tcW w:w="7807" w:type="dxa"/>
          </w:tcPr>
          <w:p w14:paraId="43F858BE" w14:textId="77777777" w:rsidR="00C6449E" w:rsidRDefault="00C72C05">
            <w:pPr>
              <w:spacing w:after="0"/>
              <w:jc w:val="left"/>
              <w:rPr>
                <w:rFonts w:eastAsiaTheme="minorEastAsia"/>
                <w:lang w:eastAsia="zh-CN"/>
              </w:rPr>
            </w:pPr>
            <w:r>
              <w:rPr>
                <w:rFonts w:eastAsia="PMingLiU" w:hint="eastAsia"/>
                <w:lang w:eastAsia="zh-TW"/>
              </w:rPr>
              <w:t>A</w:t>
            </w:r>
            <w:r>
              <w:rPr>
                <w:rFonts w:eastAsia="PMingLiU"/>
                <w:lang w:eastAsia="zh-TW"/>
              </w:rPr>
              <w:t xml:space="preserve">gree. </w:t>
            </w:r>
            <w:r>
              <w:rPr>
                <w:rFonts w:eastAsia="PMingLiU"/>
                <w:lang w:eastAsia="zh-TW"/>
              </w:rPr>
              <w:br/>
              <w:t>If it’s common understanding that t</w:t>
            </w:r>
            <w:r>
              <w:rPr>
                <w:rFonts w:eastAsiaTheme="minorEastAsia"/>
              </w:rPr>
              <w:t>he common configurations are not applicable, drawing a RAN1 conclusion to specify it would be preferred.</w:t>
            </w:r>
          </w:p>
        </w:tc>
      </w:tr>
      <w:tr w:rsidR="00C6449E" w14:paraId="72EFFE78" w14:textId="77777777">
        <w:tc>
          <w:tcPr>
            <w:tcW w:w="2155" w:type="dxa"/>
            <w:shd w:val="clear" w:color="auto" w:fill="FFC000"/>
          </w:tcPr>
          <w:p w14:paraId="77E7CDC2" w14:textId="77777777" w:rsidR="00C6449E" w:rsidRDefault="00C72C05">
            <w:pPr>
              <w:spacing w:after="0"/>
              <w:jc w:val="left"/>
              <w:rPr>
                <w:rFonts w:eastAsia="ＭＳ 明朝"/>
                <w:lang w:eastAsia="ja-JP"/>
              </w:rPr>
            </w:pPr>
            <w:r>
              <w:rPr>
                <w:rFonts w:eastAsia="ＭＳ 明朝" w:hint="eastAsia"/>
                <w:lang w:eastAsia="ja-JP"/>
              </w:rPr>
              <w:t>M</w:t>
            </w:r>
            <w:r>
              <w:rPr>
                <w:rFonts w:eastAsia="ＭＳ 明朝"/>
                <w:lang w:eastAsia="ja-JP"/>
              </w:rPr>
              <w:t>oderator</w:t>
            </w:r>
          </w:p>
        </w:tc>
        <w:tc>
          <w:tcPr>
            <w:tcW w:w="7807" w:type="dxa"/>
          </w:tcPr>
          <w:p w14:paraId="12CD8EE7" w14:textId="77777777" w:rsidR="00C6449E" w:rsidRDefault="00C72C05">
            <w:pPr>
              <w:spacing w:after="0"/>
              <w:jc w:val="left"/>
              <w:rPr>
                <w:rFonts w:eastAsia="ＭＳ 明朝"/>
                <w:lang w:eastAsia="ja-JP"/>
              </w:rPr>
            </w:pPr>
            <w:r>
              <w:rPr>
                <w:rFonts w:eastAsia="ＭＳ 明朝" w:hint="eastAsia"/>
                <w:lang w:eastAsia="ja-JP"/>
              </w:rPr>
              <w:t>Q</w:t>
            </w:r>
            <w:r>
              <w:rPr>
                <w:rFonts w:eastAsia="ＭＳ 明朝"/>
                <w:lang w:eastAsia="ja-JP"/>
              </w:rPr>
              <w:t>uestion to NEC: Do you essentially propose to clarify Opt.2 in Q6, correct?</w:t>
            </w:r>
          </w:p>
        </w:tc>
      </w:tr>
      <w:tr w:rsidR="00C6449E" w14:paraId="6DB8E6D7" w14:textId="77777777">
        <w:tc>
          <w:tcPr>
            <w:tcW w:w="2155" w:type="dxa"/>
          </w:tcPr>
          <w:p w14:paraId="7C023787" w14:textId="77777777" w:rsidR="00C6449E" w:rsidRDefault="00C72C05">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7C1932A5" w14:textId="77777777" w:rsidR="00C6449E" w:rsidRDefault="00C72C05">
            <w:pPr>
              <w:spacing w:after="0"/>
              <w:jc w:val="left"/>
              <w:rPr>
                <w:rFonts w:eastAsia="PMingLiU"/>
                <w:lang w:eastAsia="zh-TW"/>
              </w:rPr>
            </w:pPr>
            <w:r>
              <w:rPr>
                <w:rFonts w:eastAsia="Malgun Gothic" w:hint="eastAsia"/>
                <w:lang w:eastAsia="ko-KR"/>
              </w:rPr>
              <w:t>N</w:t>
            </w:r>
            <w:r>
              <w:rPr>
                <w:rFonts w:eastAsia="Malgun Gothic"/>
                <w:lang w:eastAsia="ko-KR"/>
              </w:rPr>
              <w:t>ot agree. We still do not see the motivation for referring to the common configuration in the absence of the dedicated configuration.</w:t>
            </w:r>
          </w:p>
        </w:tc>
      </w:tr>
      <w:tr w:rsidR="00C6449E" w14:paraId="07627770" w14:textId="77777777">
        <w:tc>
          <w:tcPr>
            <w:tcW w:w="2155" w:type="dxa"/>
          </w:tcPr>
          <w:p w14:paraId="697CAC88" w14:textId="77777777" w:rsidR="00C6449E" w:rsidRDefault="00C72C05">
            <w:pPr>
              <w:spacing w:after="0"/>
              <w:jc w:val="left"/>
              <w:rPr>
                <w:rFonts w:eastAsia="PMingLiU"/>
                <w:lang w:eastAsia="zh-TW"/>
              </w:rPr>
            </w:pPr>
            <w:r>
              <w:rPr>
                <w:rFonts w:eastAsia="PMingLiU" w:hint="eastAsia"/>
                <w:lang w:eastAsia="zh-TW"/>
              </w:rPr>
              <w:t>H</w:t>
            </w:r>
            <w:r>
              <w:rPr>
                <w:rFonts w:eastAsia="PMingLiU"/>
                <w:lang w:eastAsia="zh-TW"/>
              </w:rPr>
              <w:t>uawei, HiSilicon</w:t>
            </w:r>
          </w:p>
        </w:tc>
        <w:tc>
          <w:tcPr>
            <w:tcW w:w="7807" w:type="dxa"/>
          </w:tcPr>
          <w:p w14:paraId="6EF3C2EE" w14:textId="77777777" w:rsidR="00C6449E" w:rsidRDefault="00C72C05">
            <w:pPr>
              <w:spacing w:after="0"/>
              <w:jc w:val="left"/>
              <w:rPr>
                <w:rFonts w:eastAsia="PMingLiU"/>
                <w:lang w:eastAsia="zh-TW"/>
              </w:rPr>
            </w:pPr>
            <w:r>
              <w:rPr>
                <w:rFonts w:eastAsia="PMingLiU" w:hint="eastAsia"/>
                <w:lang w:eastAsia="zh-TW"/>
              </w:rPr>
              <w:t>A</w:t>
            </w:r>
            <w:r>
              <w:rPr>
                <w:rFonts w:eastAsia="PMingLiU"/>
                <w:lang w:eastAsia="zh-TW"/>
              </w:rPr>
              <w:t>s our response to Q6, the scenario exists in the current spec. A clarification is needed.</w:t>
            </w:r>
          </w:p>
          <w:p w14:paraId="188A2963" w14:textId="77777777" w:rsidR="00C6449E" w:rsidRDefault="00C72C05">
            <w:pPr>
              <w:spacing w:after="0"/>
              <w:jc w:val="left"/>
              <w:rPr>
                <w:rFonts w:eastAsia="PMingLiU"/>
                <w:lang w:eastAsia="zh-TW"/>
              </w:rPr>
            </w:pPr>
            <w:r>
              <w:rPr>
                <w:rFonts w:eastAsia="PMingLiU" w:hint="eastAsia"/>
                <w:lang w:eastAsia="zh-TW"/>
              </w:rPr>
              <w:t>O</w:t>
            </w:r>
            <w:r>
              <w:rPr>
                <w:rFonts w:eastAsia="PMingLiU"/>
                <w:lang w:eastAsia="zh-TW"/>
              </w:rPr>
              <w:t>K with the proposed clarification.</w:t>
            </w:r>
          </w:p>
        </w:tc>
      </w:tr>
      <w:tr w:rsidR="00C6449E" w14:paraId="7C24E43A" w14:textId="77777777">
        <w:tc>
          <w:tcPr>
            <w:tcW w:w="2155" w:type="dxa"/>
          </w:tcPr>
          <w:p w14:paraId="678CA734" w14:textId="77777777" w:rsidR="00C6449E" w:rsidRDefault="00C72C05">
            <w:pPr>
              <w:spacing w:after="0"/>
              <w:jc w:val="left"/>
              <w:rPr>
                <w:rFonts w:eastAsia="PMingLiU"/>
                <w:lang w:eastAsia="zh-TW"/>
              </w:rPr>
            </w:pPr>
            <w:r>
              <w:rPr>
                <w:rFonts w:hint="eastAsia"/>
                <w:lang w:eastAsia="zh-CN"/>
              </w:rPr>
              <w:t>ZTE2</w:t>
            </w:r>
          </w:p>
        </w:tc>
        <w:tc>
          <w:tcPr>
            <w:tcW w:w="7807" w:type="dxa"/>
          </w:tcPr>
          <w:p w14:paraId="19F7537B" w14:textId="77777777" w:rsidR="00C6449E" w:rsidRDefault="00C72C05">
            <w:pPr>
              <w:spacing w:after="0"/>
              <w:jc w:val="left"/>
              <w:rPr>
                <w:lang w:eastAsia="zh-CN"/>
              </w:rPr>
            </w:pPr>
            <w:r>
              <w:rPr>
                <w:rFonts w:hint="eastAsia"/>
                <w:lang w:eastAsia="zh-CN"/>
              </w:rPr>
              <w:t>We still don</w:t>
            </w:r>
            <w:r>
              <w:rPr>
                <w:lang w:eastAsia="zh-CN"/>
              </w:rPr>
              <w:t>’</w:t>
            </w:r>
            <w:r>
              <w:rPr>
                <w:rFonts w:hint="eastAsia"/>
                <w:lang w:eastAsia="zh-CN"/>
              </w:rPr>
              <w:t>t think the conclusion is needed considering the comments from NEC that TS38.213 has already captures the following.</w:t>
            </w:r>
          </w:p>
          <w:p w14:paraId="404A4424" w14:textId="77777777" w:rsidR="00C6449E" w:rsidRDefault="00C72C05">
            <w:pPr>
              <w:spacing w:after="0"/>
              <w:jc w:val="left"/>
              <w:rPr>
                <w:rFonts w:eastAsia="PMingLiU"/>
                <w:lang w:eastAsia="zh-TW"/>
              </w:rPr>
            </w:pPr>
            <w:r>
              <w:rPr>
                <w:rFonts w:eastAsiaTheme="minorEastAsia"/>
              </w:rPr>
              <w:t>“</w:t>
            </w:r>
            <w:r>
              <w:t>The PUCCH transmission is within a same active UL BWP as the PUSCH transmission.</w:t>
            </w:r>
            <w:r>
              <w:rPr>
                <w:rFonts w:eastAsiaTheme="minorEastAsia"/>
              </w:rPr>
              <w:t>” and “</w:t>
            </w:r>
            <w:r>
              <w:t>A UE transmits PRACH and the PUSCH on a same uplink carrier of a same serving cell.</w:t>
            </w:r>
            <w:r>
              <w:rPr>
                <w:rFonts w:eastAsiaTheme="minorEastAsia"/>
              </w:rPr>
              <w:t>”</w:t>
            </w:r>
          </w:p>
        </w:tc>
      </w:tr>
      <w:tr w:rsidR="00C6449E" w14:paraId="7C831D28" w14:textId="77777777">
        <w:tc>
          <w:tcPr>
            <w:tcW w:w="2155" w:type="dxa"/>
          </w:tcPr>
          <w:p w14:paraId="2E548C64" w14:textId="77777777" w:rsidR="00C6449E" w:rsidRDefault="00C72C05">
            <w:pPr>
              <w:spacing w:after="0"/>
              <w:jc w:val="left"/>
              <w:rPr>
                <w:lang w:eastAsia="zh-CN"/>
              </w:rPr>
            </w:pPr>
            <w:r>
              <w:rPr>
                <w:lang w:eastAsia="zh-CN"/>
              </w:rPr>
              <w:t>NEC2</w:t>
            </w:r>
          </w:p>
        </w:tc>
        <w:tc>
          <w:tcPr>
            <w:tcW w:w="7807" w:type="dxa"/>
          </w:tcPr>
          <w:p w14:paraId="7C9AB3F6" w14:textId="77777777" w:rsidR="00C6449E" w:rsidRDefault="00C72C05">
            <w:pPr>
              <w:spacing w:after="0"/>
              <w:jc w:val="left"/>
              <w:rPr>
                <w:lang w:eastAsia="zh-CN"/>
              </w:rPr>
            </w:pPr>
            <w:r>
              <w:rPr>
                <w:lang w:eastAsia="zh-CN"/>
              </w:rPr>
              <w:t>To Moderator:</w:t>
            </w:r>
          </w:p>
          <w:p w14:paraId="55F6EA30" w14:textId="77777777" w:rsidR="00C6449E" w:rsidRDefault="00C72C05">
            <w:pPr>
              <w:tabs>
                <w:tab w:val="left" w:pos="1578"/>
              </w:tabs>
              <w:spacing w:after="0"/>
              <w:jc w:val="left"/>
              <w:rPr>
                <w:lang w:eastAsia="zh-CN"/>
              </w:rPr>
            </w:pPr>
            <w:r>
              <w:rPr>
                <w:lang w:eastAsia="zh-CN"/>
              </w:rPr>
              <w:lastRenderedPageBreak/>
              <w:t xml:space="preserve">Yes, but. There is some difference. </w:t>
            </w:r>
            <w:r>
              <w:rPr>
                <w:rFonts w:eastAsia="ＭＳ 明朝"/>
                <w:lang w:eastAsia="ja-JP"/>
              </w:rPr>
              <w:t>Opt.2 in Q6 says pusch-config must be provided, but for clarification on TS, we think pucch-config must be provided, i.e. current TS doesn’t cover the case on how to select carrier when indicator field present but ignored and pucch-config is not provided.</w:t>
            </w:r>
          </w:p>
        </w:tc>
      </w:tr>
    </w:tbl>
    <w:p w14:paraId="4D02930C" w14:textId="77777777" w:rsidR="00C6449E" w:rsidRDefault="00C6449E">
      <w:pPr>
        <w:rPr>
          <w:rFonts w:eastAsia="ＭＳ 明朝"/>
          <w:lang w:eastAsia="ja-JP"/>
        </w:rPr>
      </w:pPr>
    </w:p>
    <w:p w14:paraId="76D01596" w14:textId="77777777" w:rsidR="00C6449E" w:rsidRDefault="00C6449E">
      <w:pPr>
        <w:rPr>
          <w:lang w:val="en-GB"/>
        </w:rPr>
      </w:pPr>
    </w:p>
    <w:p w14:paraId="27D920B7" w14:textId="77777777" w:rsidR="00C6449E" w:rsidRDefault="00C72C05">
      <w:pPr>
        <w:pStyle w:val="Heading2"/>
      </w:pPr>
      <w:r>
        <w:t>2</w:t>
      </w:r>
      <w:r>
        <w:rPr>
          <w:vertAlign w:val="superscript"/>
        </w:rPr>
        <w:t>nd</w:t>
      </w:r>
      <w:r>
        <w:t xml:space="preserve"> round discussion</w:t>
      </w:r>
    </w:p>
    <w:p w14:paraId="4FC8E4D2" w14:textId="77777777" w:rsidR="00C6449E" w:rsidRDefault="00C72C05">
      <w:pPr>
        <w:pStyle w:val="Heading3"/>
      </w:pPr>
      <w:r>
        <w:t>Common configurations</w:t>
      </w:r>
    </w:p>
    <w:p w14:paraId="68FF2C0C" w14:textId="77777777" w:rsidR="00C6449E" w:rsidRDefault="00C72C05">
      <w:pPr>
        <w:rPr>
          <w:rFonts w:eastAsia="ＭＳ 明朝"/>
          <w:lang w:val="en-GB" w:eastAsia="ja-JP"/>
        </w:rPr>
      </w:pPr>
      <w:r>
        <w:rPr>
          <w:rFonts w:eastAsia="ＭＳ 明朝"/>
          <w:lang w:val="en-GB" w:eastAsia="ja-JP"/>
        </w:rPr>
        <w:t>It seems common understanding that pucch-ConfigCommon and/or pusch-ConfigCommon can be provided for SUL. Proposal 1 proposes to clarify which configurations in ServingCellConfigCommonSIB or ServingCellConfigCommon are valid.</w:t>
      </w:r>
    </w:p>
    <w:p w14:paraId="2049A772" w14:textId="77777777" w:rsidR="00C6449E" w:rsidRDefault="00C72C05">
      <w:pPr>
        <w:rPr>
          <w:rFonts w:eastAsia="ＭＳ 明朝"/>
          <w:b/>
          <w:bCs/>
          <w:lang w:val="en-GB" w:eastAsia="ja-JP"/>
        </w:rPr>
      </w:pPr>
      <w:r>
        <w:rPr>
          <w:rFonts w:eastAsia="ＭＳ 明朝"/>
          <w:b/>
          <w:bCs/>
          <w:lang w:val="en-GB" w:eastAsia="ja-JP"/>
        </w:rPr>
        <w:t>Proposal 1:</w:t>
      </w:r>
    </w:p>
    <w:p w14:paraId="44A98725" w14:textId="77777777" w:rsidR="00C6449E" w:rsidRDefault="00C72C05">
      <w:pPr>
        <w:pStyle w:val="ListParagraph"/>
        <w:numPr>
          <w:ilvl w:val="0"/>
          <w:numId w:val="10"/>
        </w:numPr>
        <w:rPr>
          <w:rFonts w:ascii="Times New Roman" w:eastAsia="ＭＳ 明朝" w:hAnsi="Times New Roman"/>
          <w:b/>
          <w:bCs/>
          <w:sz w:val="20"/>
          <w:szCs w:val="20"/>
          <w:lang w:val="en-GB" w:eastAsia="ja-JP"/>
        </w:rPr>
      </w:pPr>
      <w:r>
        <w:rPr>
          <w:rFonts w:ascii="Times New Roman" w:eastAsia="ＭＳ 明朝" w:hAnsi="Times New Roman"/>
          <w:b/>
          <w:bCs/>
          <w:sz w:val="20"/>
          <w:szCs w:val="20"/>
          <w:lang w:val="en-GB" w:eastAsia="ja-JP"/>
        </w:rPr>
        <w:t>Cases 1, 2, and 3 are valid configurations for ServingCellConfigCommonSIB or ServingCellConfigCommon</w:t>
      </w:r>
    </w:p>
    <w:p w14:paraId="36B28244" w14:textId="77777777" w:rsidR="00C6449E" w:rsidRDefault="00C72C05">
      <w:pPr>
        <w:pStyle w:val="ListParagraph"/>
        <w:numPr>
          <w:ilvl w:val="0"/>
          <w:numId w:val="10"/>
        </w:numPr>
        <w:rPr>
          <w:rFonts w:ascii="Times New Roman" w:eastAsia="ＭＳ 明朝" w:hAnsi="Times New Roman"/>
          <w:b/>
          <w:bCs/>
          <w:sz w:val="20"/>
          <w:szCs w:val="20"/>
          <w:lang w:val="en-GB" w:eastAsia="ja-JP"/>
        </w:rPr>
      </w:pPr>
      <w:r>
        <w:rPr>
          <w:rFonts w:ascii="Times New Roman" w:eastAsia="ＭＳ 明朝" w:hAnsi="Times New Roman"/>
          <w:b/>
          <w:bCs/>
          <w:sz w:val="20"/>
          <w:szCs w:val="20"/>
          <w:lang w:val="en-GB" w:eastAsia="ja-JP"/>
        </w:rPr>
        <w:t>Cases 4, 5, 6, and 7 are not valid configurations for ServingCellConfigCommonSIB or ServingCellConfigCommon</w:t>
      </w:r>
    </w:p>
    <w:tbl>
      <w:tblPr>
        <w:tblStyle w:val="TableGrid"/>
        <w:tblW w:w="0" w:type="auto"/>
        <w:tblLook w:val="04A0" w:firstRow="1" w:lastRow="0" w:firstColumn="1" w:lastColumn="0" w:noHBand="0" w:noVBand="1"/>
      </w:tblPr>
      <w:tblGrid>
        <w:gridCol w:w="1992"/>
        <w:gridCol w:w="1992"/>
        <w:gridCol w:w="1992"/>
        <w:gridCol w:w="1993"/>
        <w:gridCol w:w="1993"/>
      </w:tblGrid>
      <w:tr w:rsidR="00C6449E" w14:paraId="36FBB9E9" w14:textId="77777777">
        <w:tc>
          <w:tcPr>
            <w:tcW w:w="1992" w:type="dxa"/>
            <w:vMerge w:val="restart"/>
          </w:tcPr>
          <w:p w14:paraId="793C2CC9" w14:textId="77777777" w:rsidR="00C6449E" w:rsidRDefault="00C6449E">
            <w:pPr>
              <w:rPr>
                <w:rFonts w:eastAsia="ＭＳ 明朝"/>
                <w:sz w:val="18"/>
                <w:szCs w:val="18"/>
                <w:lang w:val="en-GB" w:eastAsia="ja-JP"/>
              </w:rPr>
            </w:pPr>
          </w:p>
        </w:tc>
        <w:tc>
          <w:tcPr>
            <w:tcW w:w="3984" w:type="dxa"/>
            <w:gridSpan w:val="2"/>
          </w:tcPr>
          <w:p w14:paraId="148F232B" w14:textId="77777777" w:rsidR="00C6449E" w:rsidRDefault="00C72C05">
            <w:pPr>
              <w:rPr>
                <w:sz w:val="18"/>
                <w:szCs w:val="18"/>
                <w:lang w:val="en-GB"/>
              </w:rPr>
            </w:pPr>
            <w:r>
              <w:rPr>
                <w:rFonts w:eastAsia="ＭＳ 明朝" w:hint="eastAsia"/>
                <w:sz w:val="18"/>
                <w:szCs w:val="18"/>
                <w:lang w:val="en-GB" w:eastAsia="ja-JP"/>
              </w:rPr>
              <w:t>N</w:t>
            </w:r>
            <w:r>
              <w:rPr>
                <w:rFonts w:eastAsia="ＭＳ 明朝"/>
                <w:sz w:val="18"/>
                <w:szCs w:val="18"/>
                <w:lang w:val="en-GB" w:eastAsia="ja-JP"/>
              </w:rPr>
              <w:t>UL</w:t>
            </w:r>
          </w:p>
        </w:tc>
        <w:tc>
          <w:tcPr>
            <w:tcW w:w="3986" w:type="dxa"/>
            <w:gridSpan w:val="2"/>
          </w:tcPr>
          <w:p w14:paraId="5244DDBF" w14:textId="77777777" w:rsidR="00C6449E" w:rsidRDefault="00C72C05">
            <w:pPr>
              <w:rPr>
                <w:sz w:val="18"/>
                <w:szCs w:val="18"/>
                <w:lang w:val="en-GB"/>
              </w:rPr>
            </w:pPr>
            <w:r>
              <w:rPr>
                <w:rFonts w:eastAsia="ＭＳ 明朝" w:hint="eastAsia"/>
                <w:sz w:val="18"/>
                <w:szCs w:val="18"/>
                <w:lang w:val="en-GB" w:eastAsia="ja-JP"/>
              </w:rPr>
              <w:t>S</w:t>
            </w:r>
            <w:r>
              <w:rPr>
                <w:rFonts w:eastAsia="ＭＳ 明朝"/>
                <w:sz w:val="18"/>
                <w:szCs w:val="18"/>
                <w:lang w:val="en-GB" w:eastAsia="ja-JP"/>
              </w:rPr>
              <w:t>UL</w:t>
            </w:r>
          </w:p>
        </w:tc>
      </w:tr>
      <w:tr w:rsidR="00C6449E" w14:paraId="60F92EE9" w14:textId="77777777">
        <w:tc>
          <w:tcPr>
            <w:tcW w:w="1992" w:type="dxa"/>
            <w:vMerge/>
          </w:tcPr>
          <w:p w14:paraId="7217EB18" w14:textId="77777777" w:rsidR="00C6449E" w:rsidRDefault="00C6449E">
            <w:pPr>
              <w:rPr>
                <w:sz w:val="18"/>
                <w:szCs w:val="18"/>
                <w:lang w:val="en-GB"/>
              </w:rPr>
            </w:pPr>
          </w:p>
        </w:tc>
        <w:tc>
          <w:tcPr>
            <w:tcW w:w="1992" w:type="dxa"/>
          </w:tcPr>
          <w:p w14:paraId="1AA2F48D" w14:textId="77777777" w:rsidR="00C6449E" w:rsidRDefault="00C72C05">
            <w:pPr>
              <w:rPr>
                <w:rFonts w:eastAsia="ＭＳ 明朝"/>
                <w:sz w:val="18"/>
                <w:szCs w:val="18"/>
                <w:lang w:val="en-GB" w:eastAsia="ja-JP"/>
              </w:rPr>
            </w:pPr>
            <w:r>
              <w:rPr>
                <w:rFonts w:eastAsia="ＭＳ 明朝" w:hint="eastAsia"/>
                <w:sz w:val="18"/>
                <w:szCs w:val="18"/>
                <w:lang w:val="en-GB" w:eastAsia="ja-JP"/>
              </w:rPr>
              <w:t>P</w:t>
            </w:r>
            <w:r>
              <w:rPr>
                <w:rFonts w:eastAsia="ＭＳ 明朝"/>
                <w:sz w:val="18"/>
                <w:szCs w:val="18"/>
                <w:lang w:val="en-GB" w:eastAsia="ja-JP"/>
              </w:rPr>
              <w:t>UCCH-ConfigCommon</w:t>
            </w:r>
          </w:p>
        </w:tc>
        <w:tc>
          <w:tcPr>
            <w:tcW w:w="1992" w:type="dxa"/>
          </w:tcPr>
          <w:p w14:paraId="788C905F" w14:textId="77777777" w:rsidR="00C6449E" w:rsidRDefault="00C72C05">
            <w:pPr>
              <w:rPr>
                <w:rFonts w:eastAsia="ＭＳ 明朝"/>
                <w:sz w:val="18"/>
                <w:szCs w:val="18"/>
                <w:lang w:val="en-GB" w:eastAsia="ja-JP"/>
              </w:rPr>
            </w:pPr>
            <w:r>
              <w:rPr>
                <w:rFonts w:eastAsia="ＭＳ 明朝" w:hint="eastAsia"/>
                <w:sz w:val="18"/>
                <w:szCs w:val="18"/>
                <w:lang w:val="en-GB" w:eastAsia="ja-JP"/>
              </w:rPr>
              <w:t>P</w:t>
            </w:r>
            <w:r>
              <w:rPr>
                <w:rFonts w:eastAsia="ＭＳ 明朝"/>
                <w:sz w:val="18"/>
                <w:szCs w:val="18"/>
                <w:lang w:val="en-GB" w:eastAsia="ja-JP"/>
              </w:rPr>
              <w:t>USCH-ConfigCommon</w:t>
            </w:r>
          </w:p>
        </w:tc>
        <w:tc>
          <w:tcPr>
            <w:tcW w:w="1993" w:type="dxa"/>
          </w:tcPr>
          <w:p w14:paraId="438B93D5" w14:textId="77777777" w:rsidR="00C6449E" w:rsidRDefault="00C72C05">
            <w:pPr>
              <w:rPr>
                <w:sz w:val="18"/>
                <w:szCs w:val="18"/>
                <w:lang w:val="en-GB"/>
              </w:rPr>
            </w:pPr>
            <w:r>
              <w:rPr>
                <w:rFonts w:eastAsia="ＭＳ 明朝" w:hint="eastAsia"/>
                <w:sz w:val="18"/>
                <w:szCs w:val="18"/>
                <w:lang w:val="en-GB" w:eastAsia="ja-JP"/>
              </w:rPr>
              <w:t>P</w:t>
            </w:r>
            <w:r>
              <w:rPr>
                <w:rFonts w:eastAsia="ＭＳ 明朝"/>
                <w:sz w:val="18"/>
                <w:szCs w:val="18"/>
                <w:lang w:val="en-GB" w:eastAsia="ja-JP"/>
              </w:rPr>
              <w:t>UCCH-ConfigCommon</w:t>
            </w:r>
          </w:p>
        </w:tc>
        <w:tc>
          <w:tcPr>
            <w:tcW w:w="1993" w:type="dxa"/>
          </w:tcPr>
          <w:p w14:paraId="5CB32E04" w14:textId="77777777" w:rsidR="00C6449E" w:rsidRDefault="00C72C05">
            <w:pPr>
              <w:rPr>
                <w:sz w:val="18"/>
                <w:szCs w:val="18"/>
                <w:lang w:val="en-GB"/>
              </w:rPr>
            </w:pPr>
            <w:r>
              <w:rPr>
                <w:rFonts w:eastAsia="ＭＳ 明朝" w:hint="eastAsia"/>
                <w:sz w:val="18"/>
                <w:szCs w:val="18"/>
                <w:lang w:val="en-GB" w:eastAsia="ja-JP"/>
              </w:rPr>
              <w:t>P</w:t>
            </w:r>
            <w:r>
              <w:rPr>
                <w:rFonts w:eastAsia="ＭＳ 明朝"/>
                <w:sz w:val="18"/>
                <w:szCs w:val="18"/>
                <w:lang w:val="en-GB" w:eastAsia="ja-JP"/>
              </w:rPr>
              <w:t>USCH-ConfigCommon</w:t>
            </w:r>
          </w:p>
        </w:tc>
      </w:tr>
      <w:tr w:rsidR="00C6449E" w14:paraId="5E78185E" w14:textId="77777777">
        <w:tc>
          <w:tcPr>
            <w:tcW w:w="1992" w:type="dxa"/>
          </w:tcPr>
          <w:p w14:paraId="52898A38" w14:textId="77777777" w:rsidR="00C6449E" w:rsidRDefault="00C72C05">
            <w:pPr>
              <w:rPr>
                <w:rFonts w:eastAsia="ＭＳ 明朝"/>
                <w:sz w:val="18"/>
                <w:szCs w:val="18"/>
                <w:lang w:val="en-GB" w:eastAsia="ja-JP"/>
              </w:rPr>
            </w:pPr>
            <w:r>
              <w:rPr>
                <w:rFonts w:eastAsia="ＭＳ 明朝" w:hint="eastAsia"/>
                <w:sz w:val="18"/>
                <w:szCs w:val="18"/>
                <w:lang w:val="en-GB" w:eastAsia="ja-JP"/>
              </w:rPr>
              <w:t>C</w:t>
            </w:r>
            <w:r>
              <w:rPr>
                <w:rFonts w:eastAsia="ＭＳ 明朝"/>
                <w:sz w:val="18"/>
                <w:szCs w:val="18"/>
                <w:lang w:val="en-GB" w:eastAsia="ja-JP"/>
              </w:rPr>
              <w:t>ase 1</w:t>
            </w:r>
          </w:p>
        </w:tc>
        <w:tc>
          <w:tcPr>
            <w:tcW w:w="1992" w:type="dxa"/>
          </w:tcPr>
          <w:p w14:paraId="01885D90"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2" w:type="dxa"/>
          </w:tcPr>
          <w:p w14:paraId="677A2145" w14:textId="77777777" w:rsidR="00C6449E" w:rsidRDefault="00C72C05">
            <w:pPr>
              <w:rPr>
                <w:sz w:val="18"/>
                <w:szCs w:val="18"/>
                <w:lang w:val="en-GB"/>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3" w:type="dxa"/>
          </w:tcPr>
          <w:p w14:paraId="535B4A9A" w14:textId="77777777" w:rsidR="00C6449E" w:rsidRDefault="00C72C05">
            <w:pPr>
              <w:rPr>
                <w:rFonts w:eastAsia="ＭＳ 明朝"/>
                <w:color w:val="FF0000"/>
                <w:sz w:val="18"/>
                <w:szCs w:val="18"/>
                <w:lang w:val="en-GB" w:eastAsia="ja-JP"/>
              </w:rPr>
            </w:pPr>
            <w:r>
              <w:rPr>
                <w:rFonts w:eastAsia="ＭＳ 明朝" w:hint="eastAsia"/>
                <w:color w:val="FF0000"/>
                <w:sz w:val="18"/>
                <w:szCs w:val="18"/>
                <w:lang w:val="en-GB" w:eastAsia="ja-JP"/>
              </w:rPr>
              <w:t>N</w:t>
            </w:r>
            <w:r>
              <w:rPr>
                <w:rFonts w:eastAsia="ＭＳ 明朝"/>
                <w:color w:val="FF0000"/>
                <w:sz w:val="18"/>
                <w:szCs w:val="18"/>
                <w:lang w:val="en-GB" w:eastAsia="ja-JP"/>
              </w:rPr>
              <w:t>ot provided</w:t>
            </w:r>
          </w:p>
        </w:tc>
        <w:tc>
          <w:tcPr>
            <w:tcW w:w="1993" w:type="dxa"/>
          </w:tcPr>
          <w:p w14:paraId="7049E8E2" w14:textId="77777777" w:rsidR="00C6449E" w:rsidRDefault="00C72C05">
            <w:pPr>
              <w:rPr>
                <w:color w:val="FF0000"/>
                <w:sz w:val="18"/>
                <w:szCs w:val="18"/>
                <w:lang w:val="en-GB"/>
              </w:rPr>
            </w:pPr>
            <w:r>
              <w:rPr>
                <w:rFonts w:eastAsia="ＭＳ 明朝" w:hint="eastAsia"/>
                <w:color w:val="FF0000"/>
                <w:sz w:val="18"/>
                <w:szCs w:val="18"/>
                <w:lang w:val="en-GB" w:eastAsia="ja-JP"/>
              </w:rPr>
              <w:t>N</w:t>
            </w:r>
            <w:r>
              <w:rPr>
                <w:rFonts w:eastAsia="ＭＳ 明朝"/>
                <w:color w:val="FF0000"/>
                <w:sz w:val="18"/>
                <w:szCs w:val="18"/>
                <w:lang w:val="en-GB" w:eastAsia="ja-JP"/>
              </w:rPr>
              <w:t>ot provided</w:t>
            </w:r>
          </w:p>
        </w:tc>
      </w:tr>
      <w:tr w:rsidR="00C6449E" w14:paraId="6E86CC0A" w14:textId="77777777">
        <w:tc>
          <w:tcPr>
            <w:tcW w:w="1992" w:type="dxa"/>
          </w:tcPr>
          <w:p w14:paraId="404BA823" w14:textId="77777777" w:rsidR="00C6449E" w:rsidRDefault="00C72C05">
            <w:pPr>
              <w:rPr>
                <w:rFonts w:eastAsia="ＭＳ 明朝"/>
                <w:sz w:val="18"/>
                <w:szCs w:val="18"/>
                <w:lang w:val="en-GB" w:eastAsia="ja-JP"/>
              </w:rPr>
            </w:pPr>
            <w:r>
              <w:rPr>
                <w:rFonts w:eastAsia="ＭＳ 明朝" w:hint="eastAsia"/>
                <w:sz w:val="18"/>
                <w:szCs w:val="18"/>
                <w:lang w:val="en-GB" w:eastAsia="ja-JP"/>
              </w:rPr>
              <w:t>C</w:t>
            </w:r>
            <w:r>
              <w:rPr>
                <w:rFonts w:eastAsia="ＭＳ 明朝"/>
                <w:sz w:val="18"/>
                <w:szCs w:val="18"/>
                <w:lang w:val="en-GB" w:eastAsia="ja-JP"/>
              </w:rPr>
              <w:t>ase 2</w:t>
            </w:r>
          </w:p>
        </w:tc>
        <w:tc>
          <w:tcPr>
            <w:tcW w:w="1992" w:type="dxa"/>
          </w:tcPr>
          <w:p w14:paraId="317E2653" w14:textId="77777777" w:rsidR="00C6449E" w:rsidRDefault="00C72C05">
            <w:pPr>
              <w:rPr>
                <w:rFonts w:eastAsia="ＭＳ 明朝"/>
                <w:color w:val="FF0000"/>
                <w:sz w:val="18"/>
                <w:szCs w:val="18"/>
                <w:lang w:val="en-GB" w:eastAsia="ja-JP"/>
              </w:rPr>
            </w:pPr>
            <w:r>
              <w:rPr>
                <w:rFonts w:eastAsia="ＭＳ 明朝" w:hint="eastAsia"/>
                <w:color w:val="FF0000"/>
                <w:sz w:val="18"/>
                <w:szCs w:val="18"/>
                <w:lang w:val="en-GB" w:eastAsia="ja-JP"/>
              </w:rPr>
              <w:t>N</w:t>
            </w:r>
            <w:r>
              <w:rPr>
                <w:rFonts w:eastAsia="ＭＳ 明朝"/>
                <w:color w:val="FF0000"/>
                <w:sz w:val="18"/>
                <w:szCs w:val="18"/>
                <w:lang w:val="en-GB" w:eastAsia="ja-JP"/>
              </w:rPr>
              <w:t>ot provided</w:t>
            </w:r>
          </w:p>
        </w:tc>
        <w:tc>
          <w:tcPr>
            <w:tcW w:w="1992" w:type="dxa"/>
          </w:tcPr>
          <w:p w14:paraId="4F910F4D" w14:textId="77777777" w:rsidR="00C6449E" w:rsidRDefault="00C72C05">
            <w:pPr>
              <w:rPr>
                <w:rFonts w:eastAsia="ＭＳ 明朝"/>
                <w:color w:val="FF0000"/>
                <w:sz w:val="18"/>
                <w:szCs w:val="18"/>
                <w:lang w:val="en-GB" w:eastAsia="ja-JP"/>
              </w:rPr>
            </w:pPr>
            <w:r>
              <w:rPr>
                <w:rFonts w:eastAsia="ＭＳ 明朝" w:hint="eastAsia"/>
                <w:color w:val="FF0000"/>
                <w:sz w:val="18"/>
                <w:szCs w:val="18"/>
                <w:lang w:val="en-GB" w:eastAsia="ja-JP"/>
              </w:rPr>
              <w:t>N</w:t>
            </w:r>
            <w:r>
              <w:rPr>
                <w:rFonts w:eastAsia="ＭＳ 明朝"/>
                <w:color w:val="FF0000"/>
                <w:sz w:val="18"/>
                <w:szCs w:val="18"/>
                <w:lang w:val="en-GB" w:eastAsia="ja-JP"/>
              </w:rPr>
              <w:t>ot provided</w:t>
            </w:r>
          </w:p>
        </w:tc>
        <w:tc>
          <w:tcPr>
            <w:tcW w:w="1993" w:type="dxa"/>
          </w:tcPr>
          <w:p w14:paraId="0B04CBF3" w14:textId="77777777" w:rsidR="00C6449E" w:rsidRDefault="00C72C05">
            <w:pPr>
              <w:rPr>
                <w:rFonts w:eastAsia="ＭＳ 明朝"/>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3" w:type="dxa"/>
          </w:tcPr>
          <w:p w14:paraId="5210EDFC"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r>
      <w:tr w:rsidR="00C6449E" w14:paraId="09AAEBCC" w14:textId="77777777">
        <w:tc>
          <w:tcPr>
            <w:tcW w:w="1992" w:type="dxa"/>
          </w:tcPr>
          <w:p w14:paraId="444E8043" w14:textId="77777777" w:rsidR="00C6449E" w:rsidRDefault="00C72C05">
            <w:pPr>
              <w:rPr>
                <w:rFonts w:eastAsia="ＭＳ 明朝"/>
                <w:sz w:val="18"/>
                <w:szCs w:val="18"/>
                <w:lang w:val="en-GB" w:eastAsia="ja-JP"/>
              </w:rPr>
            </w:pPr>
            <w:r>
              <w:rPr>
                <w:rFonts w:eastAsia="ＭＳ 明朝" w:hint="eastAsia"/>
                <w:sz w:val="18"/>
                <w:szCs w:val="18"/>
                <w:lang w:val="en-GB" w:eastAsia="ja-JP"/>
              </w:rPr>
              <w:t>C</w:t>
            </w:r>
            <w:r>
              <w:rPr>
                <w:rFonts w:eastAsia="ＭＳ 明朝"/>
                <w:sz w:val="18"/>
                <w:szCs w:val="18"/>
                <w:lang w:val="en-GB" w:eastAsia="ja-JP"/>
              </w:rPr>
              <w:t>ase 3</w:t>
            </w:r>
          </w:p>
        </w:tc>
        <w:tc>
          <w:tcPr>
            <w:tcW w:w="1992" w:type="dxa"/>
          </w:tcPr>
          <w:p w14:paraId="129B6215"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2" w:type="dxa"/>
          </w:tcPr>
          <w:p w14:paraId="6E0E8E00"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3" w:type="dxa"/>
          </w:tcPr>
          <w:p w14:paraId="3F6A960E"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3" w:type="dxa"/>
          </w:tcPr>
          <w:p w14:paraId="770B5AE5"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r>
      <w:tr w:rsidR="00C6449E" w14:paraId="521806C0" w14:textId="77777777">
        <w:tc>
          <w:tcPr>
            <w:tcW w:w="1992" w:type="dxa"/>
          </w:tcPr>
          <w:p w14:paraId="7D249419" w14:textId="77777777" w:rsidR="00C6449E" w:rsidRDefault="00C72C05">
            <w:pPr>
              <w:rPr>
                <w:rFonts w:eastAsia="ＭＳ 明朝"/>
                <w:sz w:val="18"/>
                <w:szCs w:val="18"/>
                <w:lang w:val="en-GB" w:eastAsia="ja-JP"/>
              </w:rPr>
            </w:pPr>
            <w:r>
              <w:rPr>
                <w:rFonts w:eastAsia="ＭＳ 明朝" w:hint="eastAsia"/>
                <w:sz w:val="18"/>
                <w:szCs w:val="18"/>
                <w:lang w:val="en-GB" w:eastAsia="ja-JP"/>
              </w:rPr>
              <w:t>C</w:t>
            </w:r>
            <w:r>
              <w:rPr>
                <w:rFonts w:eastAsia="ＭＳ 明朝"/>
                <w:sz w:val="18"/>
                <w:szCs w:val="18"/>
                <w:lang w:val="en-GB" w:eastAsia="ja-JP"/>
              </w:rPr>
              <w:t>ase 4</w:t>
            </w:r>
          </w:p>
        </w:tc>
        <w:tc>
          <w:tcPr>
            <w:tcW w:w="1992" w:type="dxa"/>
          </w:tcPr>
          <w:p w14:paraId="7F527C9D"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2" w:type="dxa"/>
          </w:tcPr>
          <w:p w14:paraId="1A8384DB" w14:textId="77777777" w:rsidR="00C6449E" w:rsidRDefault="00C72C05">
            <w:pPr>
              <w:rPr>
                <w:rFonts w:eastAsia="ＭＳ 明朝"/>
                <w:color w:val="FF0000"/>
                <w:sz w:val="18"/>
                <w:szCs w:val="18"/>
                <w:lang w:val="en-GB" w:eastAsia="ja-JP"/>
              </w:rPr>
            </w:pPr>
            <w:r>
              <w:rPr>
                <w:rFonts w:eastAsia="ＭＳ 明朝"/>
                <w:color w:val="FF0000"/>
                <w:sz w:val="18"/>
                <w:szCs w:val="18"/>
                <w:lang w:val="en-GB" w:eastAsia="ja-JP"/>
              </w:rPr>
              <w:t>Not provided</w:t>
            </w:r>
          </w:p>
        </w:tc>
        <w:tc>
          <w:tcPr>
            <w:tcW w:w="1993" w:type="dxa"/>
          </w:tcPr>
          <w:p w14:paraId="428C75BD" w14:textId="77777777" w:rsidR="00C6449E" w:rsidRDefault="00C72C05">
            <w:pPr>
              <w:rPr>
                <w:rFonts w:eastAsia="ＭＳ 明朝"/>
                <w:sz w:val="18"/>
                <w:szCs w:val="18"/>
                <w:lang w:val="en-GB" w:eastAsia="ja-JP"/>
              </w:rPr>
            </w:pPr>
            <w:r>
              <w:rPr>
                <w:rFonts w:eastAsia="ＭＳ 明朝"/>
                <w:color w:val="0000FF"/>
                <w:sz w:val="18"/>
                <w:szCs w:val="18"/>
                <w:lang w:val="en-GB" w:eastAsia="ja-JP"/>
              </w:rPr>
              <w:t>Provided</w:t>
            </w:r>
          </w:p>
        </w:tc>
        <w:tc>
          <w:tcPr>
            <w:tcW w:w="1993" w:type="dxa"/>
          </w:tcPr>
          <w:p w14:paraId="218DA5A2" w14:textId="77777777" w:rsidR="00C6449E" w:rsidRDefault="00C72C05">
            <w:pPr>
              <w:rPr>
                <w:rFonts w:eastAsia="ＭＳ 明朝"/>
                <w:color w:val="FF0000"/>
                <w:sz w:val="18"/>
                <w:szCs w:val="18"/>
                <w:lang w:val="en-GB" w:eastAsia="ja-JP"/>
              </w:rPr>
            </w:pPr>
            <w:r>
              <w:rPr>
                <w:rFonts w:eastAsia="ＭＳ 明朝" w:hint="eastAsia"/>
                <w:color w:val="FF0000"/>
                <w:sz w:val="18"/>
                <w:szCs w:val="18"/>
                <w:lang w:val="en-GB" w:eastAsia="ja-JP"/>
              </w:rPr>
              <w:t>N</w:t>
            </w:r>
            <w:r>
              <w:rPr>
                <w:rFonts w:eastAsia="ＭＳ 明朝"/>
                <w:color w:val="FF0000"/>
                <w:sz w:val="18"/>
                <w:szCs w:val="18"/>
                <w:lang w:val="en-GB" w:eastAsia="ja-JP"/>
              </w:rPr>
              <w:t>ot provided</w:t>
            </w:r>
          </w:p>
        </w:tc>
      </w:tr>
      <w:tr w:rsidR="00C6449E" w14:paraId="4CF84C2F" w14:textId="77777777">
        <w:tc>
          <w:tcPr>
            <w:tcW w:w="1992" w:type="dxa"/>
          </w:tcPr>
          <w:p w14:paraId="7EC7D7DA" w14:textId="77777777" w:rsidR="00C6449E" w:rsidRDefault="00C72C05">
            <w:pPr>
              <w:rPr>
                <w:rFonts w:eastAsia="ＭＳ 明朝"/>
                <w:sz w:val="18"/>
                <w:szCs w:val="18"/>
                <w:lang w:val="en-GB" w:eastAsia="ja-JP"/>
              </w:rPr>
            </w:pPr>
            <w:r>
              <w:rPr>
                <w:rFonts w:eastAsia="ＭＳ 明朝" w:hint="eastAsia"/>
                <w:sz w:val="18"/>
                <w:szCs w:val="18"/>
                <w:lang w:val="en-GB" w:eastAsia="ja-JP"/>
              </w:rPr>
              <w:t>C</w:t>
            </w:r>
            <w:r>
              <w:rPr>
                <w:rFonts w:eastAsia="ＭＳ 明朝"/>
                <w:sz w:val="18"/>
                <w:szCs w:val="18"/>
                <w:lang w:val="en-GB" w:eastAsia="ja-JP"/>
              </w:rPr>
              <w:t>ase 5</w:t>
            </w:r>
          </w:p>
        </w:tc>
        <w:tc>
          <w:tcPr>
            <w:tcW w:w="1992" w:type="dxa"/>
          </w:tcPr>
          <w:p w14:paraId="53B0B9CF" w14:textId="77777777" w:rsidR="00C6449E" w:rsidRDefault="00C72C05">
            <w:pPr>
              <w:rPr>
                <w:rFonts w:eastAsia="ＭＳ 明朝"/>
                <w:color w:val="0000FF"/>
                <w:sz w:val="18"/>
                <w:szCs w:val="18"/>
                <w:lang w:val="en-GB" w:eastAsia="ja-JP"/>
              </w:rPr>
            </w:pPr>
            <w:r>
              <w:rPr>
                <w:rFonts w:eastAsia="ＭＳ 明朝"/>
                <w:color w:val="FF0000"/>
                <w:sz w:val="18"/>
                <w:szCs w:val="18"/>
                <w:lang w:val="en-GB" w:eastAsia="ja-JP"/>
              </w:rPr>
              <w:t>Not provided</w:t>
            </w:r>
          </w:p>
        </w:tc>
        <w:tc>
          <w:tcPr>
            <w:tcW w:w="1992" w:type="dxa"/>
          </w:tcPr>
          <w:p w14:paraId="3DD51E87" w14:textId="77777777" w:rsidR="00C6449E" w:rsidRDefault="00C72C05">
            <w:pPr>
              <w:rPr>
                <w:rFonts w:eastAsia="ＭＳ 明朝"/>
                <w:color w:val="FF0000"/>
                <w:sz w:val="18"/>
                <w:szCs w:val="18"/>
                <w:lang w:val="en-GB" w:eastAsia="ja-JP"/>
              </w:rPr>
            </w:pPr>
            <w:r>
              <w:rPr>
                <w:rFonts w:eastAsia="ＭＳ 明朝"/>
                <w:color w:val="0000FF"/>
                <w:sz w:val="18"/>
                <w:szCs w:val="18"/>
                <w:lang w:val="en-GB" w:eastAsia="ja-JP"/>
              </w:rPr>
              <w:t>Provided</w:t>
            </w:r>
          </w:p>
        </w:tc>
        <w:tc>
          <w:tcPr>
            <w:tcW w:w="1993" w:type="dxa"/>
          </w:tcPr>
          <w:p w14:paraId="34010333" w14:textId="77777777" w:rsidR="00C6449E" w:rsidRDefault="00C72C05">
            <w:pPr>
              <w:rPr>
                <w:rFonts w:eastAsia="ＭＳ 明朝"/>
                <w:color w:val="FF0000"/>
                <w:sz w:val="18"/>
                <w:szCs w:val="18"/>
                <w:lang w:val="en-GB" w:eastAsia="ja-JP"/>
              </w:rPr>
            </w:pPr>
            <w:r>
              <w:rPr>
                <w:rFonts w:eastAsia="ＭＳ 明朝" w:hint="eastAsia"/>
                <w:color w:val="FF0000"/>
                <w:sz w:val="18"/>
                <w:szCs w:val="18"/>
                <w:lang w:val="en-GB" w:eastAsia="ja-JP"/>
              </w:rPr>
              <w:t>N</w:t>
            </w:r>
            <w:r>
              <w:rPr>
                <w:rFonts w:eastAsia="ＭＳ 明朝"/>
                <w:color w:val="FF0000"/>
                <w:sz w:val="18"/>
                <w:szCs w:val="18"/>
                <w:lang w:val="en-GB" w:eastAsia="ja-JP"/>
              </w:rPr>
              <w:t>ot provided</w:t>
            </w:r>
          </w:p>
        </w:tc>
        <w:tc>
          <w:tcPr>
            <w:tcW w:w="1993" w:type="dxa"/>
          </w:tcPr>
          <w:p w14:paraId="25E4936C" w14:textId="77777777" w:rsidR="00C6449E" w:rsidRDefault="00C72C05">
            <w:pPr>
              <w:rPr>
                <w:rFonts w:eastAsia="ＭＳ 明朝"/>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r>
      <w:tr w:rsidR="00C6449E" w14:paraId="23C98086" w14:textId="77777777">
        <w:tc>
          <w:tcPr>
            <w:tcW w:w="1992" w:type="dxa"/>
          </w:tcPr>
          <w:p w14:paraId="6C8F7885" w14:textId="77777777" w:rsidR="00C6449E" w:rsidRDefault="00C72C05">
            <w:pPr>
              <w:rPr>
                <w:rFonts w:eastAsia="ＭＳ 明朝"/>
                <w:sz w:val="18"/>
                <w:szCs w:val="18"/>
                <w:lang w:val="en-GB" w:eastAsia="ja-JP"/>
              </w:rPr>
            </w:pPr>
            <w:r>
              <w:rPr>
                <w:rFonts w:eastAsia="ＭＳ 明朝" w:hint="eastAsia"/>
                <w:sz w:val="18"/>
                <w:szCs w:val="18"/>
                <w:lang w:val="en-GB" w:eastAsia="ja-JP"/>
              </w:rPr>
              <w:t>C</w:t>
            </w:r>
            <w:r>
              <w:rPr>
                <w:rFonts w:eastAsia="ＭＳ 明朝"/>
                <w:sz w:val="18"/>
                <w:szCs w:val="18"/>
                <w:lang w:val="en-GB" w:eastAsia="ja-JP"/>
              </w:rPr>
              <w:t>ase 6</w:t>
            </w:r>
          </w:p>
        </w:tc>
        <w:tc>
          <w:tcPr>
            <w:tcW w:w="1992" w:type="dxa"/>
          </w:tcPr>
          <w:p w14:paraId="570F712A"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2" w:type="dxa"/>
          </w:tcPr>
          <w:p w14:paraId="06753300" w14:textId="77777777" w:rsidR="00C6449E" w:rsidRDefault="00C72C05">
            <w:pPr>
              <w:rPr>
                <w:rFonts w:eastAsia="ＭＳ 明朝"/>
                <w:color w:val="FF0000"/>
                <w:sz w:val="18"/>
                <w:szCs w:val="18"/>
                <w:lang w:val="en-GB" w:eastAsia="ja-JP"/>
              </w:rPr>
            </w:pPr>
            <w:r>
              <w:rPr>
                <w:rFonts w:eastAsia="ＭＳ 明朝"/>
                <w:color w:val="FF0000"/>
                <w:sz w:val="18"/>
                <w:szCs w:val="18"/>
                <w:lang w:val="en-GB" w:eastAsia="ja-JP"/>
              </w:rPr>
              <w:t>Not provided</w:t>
            </w:r>
          </w:p>
        </w:tc>
        <w:tc>
          <w:tcPr>
            <w:tcW w:w="1993" w:type="dxa"/>
          </w:tcPr>
          <w:p w14:paraId="59323933" w14:textId="77777777" w:rsidR="00C6449E" w:rsidRDefault="00C72C05">
            <w:pPr>
              <w:rPr>
                <w:rFonts w:eastAsia="ＭＳ 明朝"/>
                <w:color w:val="FF0000"/>
                <w:sz w:val="18"/>
                <w:szCs w:val="18"/>
                <w:lang w:val="en-GB" w:eastAsia="ja-JP"/>
              </w:rPr>
            </w:pPr>
            <w:r>
              <w:rPr>
                <w:rFonts w:eastAsia="ＭＳ 明朝"/>
                <w:color w:val="FF0000"/>
                <w:sz w:val="18"/>
                <w:szCs w:val="18"/>
                <w:lang w:val="en-GB" w:eastAsia="ja-JP"/>
              </w:rPr>
              <w:t>Not provided</w:t>
            </w:r>
          </w:p>
        </w:tc>
        <w:tc>
          <w:tcPr>
            <w:tcW w:w="1993" w:type="dxa"/>
          </w:tcPr>
          <w:p w14:paraId="76C94E30" w14:textId="77777777" w:rsidR="00C6449E" w:rsidRDefault="00C72C05">
            <w:pPr>
              <w:rPr>
                <w:rFonts w:eastAsia="ＭＳ 明朝"/>
                <w:color w:val="0000FF"/>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r>
      <w:tr w:rsidR="00C6449E" w14:paraId="64373896" w14:textId="77777777">
        <w:tc>
          <w:tcPr>
            <w:tcW w:w="1992" w:type="dxa"/>
          </w:tcPr>
          <w:p w14:paraId="04545C8A" w14:textId="77777777" w:rsidR="00C6449E" w:rsidRDefault="00C72C05">
            <w:pPr>
              <w:rPr>
                <w:rFonts w:eastAsia="ＭＳ 明朝"/>
                <w:sz w:val="18"/>
                <w:szCs w:val="18"/>
                <w:lang w:val="en-GB" w:eastAsia="ja-JP"/>
              </w:rPr>
            </w:pPr>
            <w:r>
              <w:rPr>
                <w:rFonts w:eastAsia="ＭＳ 明朝" w:hint="eastAsia"/>
                <w:sz w:val="18"/>
                <w:szCs w:val="18"/>
                <w:lang w:val="en-GB" w:eastAsia="ja-JP"/>
              </w:rPr>
              <w:t>C</w:t>
            </w:r>
            <w:r>
              <w:rPr>
                <w:rFonts w:eastAsia="ＭＳ 明朝"/>
                <w:sz w:val="18"/>
                <w:szCs w:val="18"/>
                <w:lang w:val="en-GB" w:eastAsia="ja-JP"/>
              </w:rPr>
              <w:t>ase 7</w:t>
            </w:r>
          </w:p>
        </w:tc>
        <w:tc>
          <w:tcPr>
            <w:tcW w:w="1992" w:type="dxa"/>
          </w:tcPr>
          <w:p w14:paraId="336ED507" w14:textId="77777777" w:rsidR="00C6449E" w:rsidRDefault="00C72C05">
            <w:pPr>
              <w:rPr>
                <w:rFonts w:eastAsia="ＭＳ 明朝"/>
                <w:color w:val="0000FF"/>
                <w:sz w:val="18"/>
                <w:szCs w:val="18"/>
                <w:lang w:val="en-GB" w:eastAsia="ja-JP"/>
              </w:rPr>
            </w:pPr>
            <w:r>
              <w:rPr>
                <w:rFonts w:eastAsia="ＭＳ 明朝"/>
                <w:color w:val="FF0000"/>
                <w:sz w:val="18"/>
                <w:szCs w:val="18"/>
                <w:lang w:val="en-GB" w:eastAsia="ja-JP"/>
              </w:rPr>
              <w:t>Not provided</w:t>
            </w:r>
          </w:p>
        </w:tc>
        <w:tc>
          <w:tcPr>
            <w:tcW w:w="1992" w:type="dxa"/>
          </w:tcPr>
          <w:p w14:paraId="3DEF3E8A" w14:textId="77777777" w:rsidR="00C6449E" w:rsidRDefault="00C72C05">
            <w:pPr>
              <w:rPr>
                <w:rFonts w:eastAsia="ＭＳ 明朝"/>
                <w:color w:val="FF0000"/>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3" w:type="dxa"/>
          </w:tcPr>
          <w:p w14:paraId="1E3F1B89" w14:textId="77777777" w:rsidR="00C6449E" w:rsidRDefault="00C72C05">
            <w:pPr>
              <w:rPr>
                <w:rFonts w:eastAsia="ＭＳ 明朝"/>
                <w:color w:val="FF0000"/>
                <w:sz w:val="18"/>
                <w:szCs w:val="18"/>
                <w:lang w:val="en-GB" w:eastAsia="ja-JP"/>
              </w:rPr>
            </w:pPr>
            <w:r>
              <w:rPr>
                <w:rFonts w:eastAsia="ＭＳ 明朝" w:hint="eastAsia"/>
                <w:color w:val="0000FF"/>
                <w:sz w:val="18"/>
                <w:szCs w:val="18"/>
                <w:lang w:val="en-GB" w:eastAsia="ja-JP"/>
              </w:rPr>
              <w:t>P</w:t>
            </w:r>
            <w:r>
              <w:rPr>
                <w:rFonts w:eastAsia="ＭＳ 明朝"/>
                <w:color w:val="0000FF"/>
                <w:sz w:val="18"/>
                <w:szCs w:val="18"/>
                <w:lang w:val="en-GB" w:eastAsia="ja-JP"/>
              </w:rPr>
              <w:t>rovided</w:t>
            </w:r>
          </w:p>
        </w:tc>
        <w:tc>
          <w:tcPr>
            <w:tcW w:w="1993" w:type="dxa"/>
          </w:tcPr>
          <w:p w14:paraId="761023B8" w14:textId="77777777" w:rsidR="00C6449E" w:rsidRDefault="00C72C05">
            <w:pPr>
              <w:rPr>
                <w:rFonts w:eastAsia="ＭＳ 明朝"/>
                <w:color w:val="0000FF"/>
                <w:sz w:val="18"/>
                <w:szCs w:val="18"/>
                <w:lang w:val="en-GB" w:eastAsia="ja-JP"/>
              </w:rPr>
            </w:pPr>
            <w:r>
              <w:rPr>
                <w:rFonts w:eastAsia="ＭＳ 明朝"/>
                <w:color w:val="FF0000"/>
                <w:sz w:val="18"/>
                <w:szCs w:val="18"/>
                <w:lang w:val="en-GB" w:eastAsia="ja-JP"/>
              </w:rPr>
              <w:t>Not provided</w:t>
            </w:r>
          </w:p>
        </w:tc>
      </w:tr>
    </w:tbl>
    <w:p w14:paraId="3582BE51" w14:textId="77777777" w:rsidR="00C6449E" w:rsidRDefault="00C6449E">
      <w:pPr>
        <w:rPr>
          <w:rFonts w:eastAsia="ＭＳ 明朝"/>
          <w:lang w:val="en-GB" w:eastAsia="ja-JP"/>
        </w:rPr>
      </w:pPr>
    </w:p>
    <w:p w14:paraId="73CBEB82" w14:textId="77777777" w:rsidR="00C6449E" w:rsidRDefault="00C72C05">
      <w:pPr>
        <w:rPr>
          <w:rFonts w:eastAsia="ＭＳ 明朝"/>
          <w:lang w:val="en-GB" w:eastAsia="ja-JP"/>
        </w:rPr>
      </w:pPr>
      <w:r>
        <w:rPr>
          <w:rFonts w:eastAsia="ＭＳ 明朝"/>
          <w:lang w:val="en-GB" w:eastAsia="ja-JP"/>
        </w:rPr>
        <w:t>Please provide comments, if any.</w:t>
      </w:r>
    </w:p>
    <w:tbl>
      <w:tblPr>
        <w:tblStyle w:val="TableGrid"/>
        <w:tblW w:w="0" w:type="auto"/>
        <w:tblLook w:val="04A0" w:firstRow="1" w:lastRow="0" w:firstColumn="1" w:lastColumn="0" w:noHBand="0" w:noVBand="1"/>
      </w:tblPr>
      <w:tblGrid>
        <w:gridCol w:w="2155"/>
        <w:gridCol w:w="7807"/>
      </w:tblGrid>
      <w:tr w:rsidR="00C6449E" w14:paraId="4745FB99" w14:textId="77777777">
        <w:tc>
          <w:tcPr>
            <w:tcW w:w="2155" w:type="dxa"/>
            <w:shd w:val="clear" w:color="auto" w:fill="FFC000" w:themeFill="accent4"/>
          </w:tcPr>
          <w:p w14:paraId="7116E25E"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15F73201" w14:textId="77777777" w:rsidR="00C6449E" w:rsidRDefault="00C72C05">
            <w:pPr>
              <w:spacing w:before="0" w:after="0"/>
              <w:jc w:val="left"/>
              <w:rPr>
                <w:rFonts w:eastAsiaTheme="minorEastAsia"/>
              </w:rPr>
            </w:pPr>
            <w:r>
              <w:rPr>
                <w:rFonts w:eastAsiaTheme="minorEastAsia"/>
              </w:rPr>
              <w:t>Comments</w:t>
            </w:r>
          </w:p>
        </w:tc>
      </w:tr>
      <w:tr w:rsidR="00C6449E" w14:paraId="40F5D07F" w14:textId="77777777">
        <w:tc>
          <w:tcPr>
            <w:tcW w:w="2155" w:type="dxa"/>
          </w:tcPr>
          <w:p w14:paraId="62D1EF00" w14:textId="77777777" w:rsidR="00C6449E" w:rsidRDefault="00C72C05">
            <w:pPr>
              <w:spacing w:after="0"/>
              <w:jc w:val="left"/>
              <w:rPr>
                <w:rFonts w:eastAsiaTheme="minorEastAsia"/>
              </w:rPr>
            </w:pPr>
            <w:r>
              <w:rPr>
                <w:rFonts w:eastAsiaTheme="minorEastAsia"/>
              </w:rPr>
              <w:t>NEC</w:t>
            </w:r>
          </w:p>
        </w:tc>
        <w:tc>
          <w:tcPr>
            <w:tcW w:w="7807" w:type="dxa"/>
          </w:tcPr>
          <w:p w14:paraId="2ACACBB6" w14:textId="77777777" w:rsidR="00C6449E" w:rsidRDefault="00C72C05">
            <w:pPr>
              <w:spacing w:after="0"/>
              <w:jc w:val="left"/>
              <w:rPr>
                <w:rFonts w:eastAsiaTheme="minorEastAsia"/>
              </w:rPr>
            </w:pPr>
            <w:r>
              <w:rPr>
                <w:rFonts w:eastAsiaTheme="minorEastAsia"/>
              </w:rPr>
              <w:t>Agree</w:t>
            </w:r>
          </w:p>
        </w:tc>
      </w:tr>
      <w:tr w:rsidR="00C6449E" w14:paraId="74908740" w14:textId="77777777">
        <w:tc>
          <w:tcPr>
            <w:tcW w:w="2155" w:type="dxa"/>
          </w:tcPr>
          <w:p w14:paraId="314C67A3" w14:textId="77777777" w:rsidR="00C6449E" w:rsidRDefault="00C72C05">
            <w:pPr>
              <w:spacing w:after="0"/>
              <w:jc w:val="left"/>
              <w:rPr>
                <w:rFonts w:eastAsiaTheme="minorEastAsia"/>
              </w:rPr>
            </w:pPr>
            <w:r>
              <w:rPr>
                <w:rFonts w:eastAsiaTheme="minorEastAsia" w:hint="eastAsia"/>
                <w:lang w:eastAsia="zh-CN"/>
              </w:rPr>
              <w:t>ZTE</w:t>
            </w:r>
          </w:p>
        </w:tc>
        <w:tc>
          <w:tcPr>
            <w:tcW w:w="7807" w:type="dxa"/>
          </w:tcPr>
          <w:p w14:paraId="5B30A756" w14:textId="77777777" w:rsidR="00C6449E" w:rsidRDefault="00C72C05">
            <w:pPr>
              <w:spacing w:after="0"/>
              <w:jc w:val="left"/>
              <w:rPr>
                <w:rFonts w:eastAsiaTheme="minorEastAsia"/>
              </w:rPr>
            </w:pPr>
            <w:r>
              <w:rPr>
                <w:rFonts w:eastAsiaTheme="minorEastAsia" w:hint="eastAsia"/>
                <w:lang w:eastAsia="zh-CN"/>
              </w:rPr>
              <w:t>We would like to further understand the intention of this proposal. Is it just a proposal for clarification without any spec change, or is the intention to capture this into the specification?</w:t>
            </w:r>
          </w:p>
        </w:tc>
      </w:tr>
      <w:tr w:rsidR="00C6449E" w14:paraId="0FA6C01B" w14:textId="77777777">
        <w:tc>
          <w:tcPr>
            <w:tcW w:w="2155" w:type="dxa"/>
          </w:tcPr>
          <w:p w14:paraId="67A18980" w14:textId="29BEB714" w:rsidR="00C6449E" w:rsidRDefault="00DA51EE">
            <w:pPr>
              <w:spacing w:after="0"/>
              <w:jc w:val="left"/>
              <w:rPr>
                <w:rFonts w:eastAsiaTheme="minorEastAsia"/>
              </w:rPr>
            </w:pPr>
            <w:r>
              <w:rPr>
                <w:rFonts w:eastAsiaTheme="minorEastAsia"/>
                <w:lang w:eastAsia="zh-CN"/>
              </w:rPr>
              <w:lastRenderedPageBreak/>
              <w:t>V</w:t>
            </w:r>
            <w:r>
              <w:rPr>
                <w:rFonts w:eastAsiaTheme="minorEastAsia" w:hint="eastAsia"/>
                <w:lang w:eastAsia="zh-CN"/>
              </w:rPr>
              <w:t>ivo</w:t>
            </w:r>
            <w:r w:rsidR="00A83A3B">
              <w:rPr>
                <w:rFonts w:eastAsiaTheme="minorEastAsia"/>
                <w:lang w:eastAsia="zh-CN"/>
              </w:rPr>
              <w:t>3</w:t>
            </w:r>
          </w:p>
        </w:tc>
        <w:tc>
          <w:tcPr>
            <w:tcW w:w="7807" w:type="dxa"/>
          </w:tcPr>
          <w:p w14:paraId="3B24D907" w14:textId="78C1FF40" w:rsidR="00C6449E" w:rsidRDefault="00A83A3B">
            <w:pPr>
              <w:spacing w:after="0"/>
              <w:jc w:val="left"/>
              <w:rPr>
                <w:rFonts w:eastAsiaTheme="minorEastAsia"/>
                <w:lang w:eastAsia="zh-CN"/>
              </w:rPr>
            </w:pPr>
            <w:r>
              <w:rPr>
                <w:rFonts w:eastAsiaTheme="minorEastAsia"/>
                <w:lang w:eastAsia="zh-CN"/>
              </w:rPr>
              <w:t>Agree, but</w:t>
            </w:r>
            <w:r w:rsidR="00DA51EE">
              <w:rPr>
                <w:rFonts w:eastAsiaTheme="minorEastAsia"/>
                <w:lang w:eastAsia="zh-CN"/>
              </w:rPr>
              <w:t xml:space="preserve"> this is just for clarification purpose, it should be a conclusion without spec impact</w:t>
            </w:r>
          </w:p>
        </w:tc>
      </w:tr>
      <w:tr w:rsidR="005551C3" w14:paraId="2BB197C8" w14:textId="77777777" w:rsidTr="002755B1">
        <w:tc>
          <w:tcPr>
            <w:tcW w:w="2155" w:type="dxa"/>
            <w:shd w:val="clear" w:color="auto" w:fill="FFC000"/>
          </w:tcPr>
          <w:p w14:paraId="32003496" w14:textId="77777777" w:rsidR="005551C3" w:rsidRPr="00220FA9" w:rsidRDefault="005551C3" w:rsidP="002755B1">
            <w:pPr>
              <w:spacing w:after="0"/>
              <w:jc w:val="left"/>
              <w:rPr>
                <w:rFonts w:eastAsia="ＭＳ 明朝"/>
                <w:lang w:eastAsia="ja-JP"/>
              </w:rPr>
            </w:pPr>
            <w:r>
              <w:rPr>
                <w:rFonts w:eastAsia="ＭＳ 明朝" w:hint="eastAsia"/>
                <w:lang w:eastAsia="ja-JP"/>
              </w:rPr>
              <w:t>M</w:t>
            </w:r>
            <w:r>
              <w:rPr>
                <w:rFonts w:eastAsia="ＭＳ 明朝"/>
                <w:lang w:eastAsia="ja-JP"/>
              </w:rPr>
              <w:t>oderator</w:t>
            </w:r>
          </w:p>
        </w:tc>
        <w:tc>
          <w:tcPr>
            <w:tcW w:w="7807" w:type="dxa"/>
          </w:tcPr>
          <w:p w14:paraId="4CEE2C91" w14:textId="77777777" w:rsidR="005551C3" w:rsidRDefault="005551C3" w:rsidP="002755B1">
            <w:pPr>
              <w:spacing w:after="0"/>
              <w:jc w:val="left"/>
              <w:rPr>
                <w:rFonts w:eastAsia="ＭＳ 明朝"/>
                <w:lang w:eastAsia="ja-JP"/>
              </w:rPr>
            </w:pPr>
            <w:r>
              <w:rPr>
                <w:rFonts w:eastAsia="ＭＳ 明朝" w:hint="eastAsia"/>
                <w:lang w:eastAsia="ja-JP"/>
              </w:rPr>
              <w:t>I</w:t>
            </w:r>
            <w:r>
              <w:rPr>
                <w:rFonts w:eastAsia="ＭＳ 明朝"/>
                <w:lang w:eastAsia="ja-JP"/>
              </w:rPr>
              <w:t>t is not intended to capture this into the specification. We would like to see if companies have the same understanding, given that support of Cases 4 – 7 are weird and require special handlings.</w:t>
            </w:r>
          </w:p>
          <w:p w14:paraId="68309ADA" w14:textId="77777777" w:rsidR="005551C3" w:rsidRPr="005B2E2C" w:rsidRDefault="005551C3" w:rsidP="002755B1">
            <w:pPr>
              <w:spacing w:after="0"/>
              <w:jc w:val="left"/>
              <w:rPr>
                <w:rFonts w:eastAsia="ＭＳ 明朝"/>
                <w:lang w:eastAsia="ja-JP"/>
              </w:rPr>
            </w:pPr>
          </w:p>
        </w:tc>
      </w:tr>
      <w:tr w:rsidR="008C0EED" w14:paraId="7F9DE885" w14:textId="77777777">
        <w:tc>
          <w:tcPr>
            <w:tcW w:w="2155" w:type="dxa"/>
          </w:tcPr>
          <w:p w14:paraId="3A84F9A8" w14:textId="436D63FC" w:rsidR="008C0EED" w:rsidRPr="005551C3" w:rsidRDefault="008C0EED" w:rsidP="008C0EED">
            <w:pPr>
              <w:spacing w:after="0"/>
              <w:jc w:val="left"/>
              <w:rPr>
                <w:rFonts w:eastAsiaTheme="minorEastAsia"/>
                <w:lang w:eastAsia="zh-CN"/>
              </w:rPr>
            </w:pPr>
            <w:r w:rsidRPr="002F237E">
              <w:rPr>
                <w:rFonts w:eastAsiaTheme="minorEastAsia" w:hint="eastAsia"/>
                <w:lang w:eastAsia="zh-CN"/>
              </w:rPr>
              <w:t>MTK</w:t>
            </w:r>
          </w:p>
        </w:tc>
        <w:tc>
          <w:tcPr>
            <w:tcW w:w="7807" w:type="dxa"/>
          </w:tcPr>
          <w:p w14:paraId="1A6A6B2A" w14:textId="56A1A4DE" w:rsidR="008C0EED" w:rsidRPr="005551C3" w:rsidRDefault="008C0EED" w:rsidP="008C0EED">
            <w:pPr>
              <w:spacing w:after="0"/>
              <w:jc w:val="left"/>
              <w:rPr>
                <w:rFonts w:eastAsiaTheme="minorEastAsia"/>
                <w:lang w:eastAsia="zh-CN"/>
              </w:rPr>
            </w:pPr>
            <w:r>
              <w:rPr>
                <w:rFonts w:eastAsia="PMingLiU" w:hint="eastAsia"/>
                <w:lang w:eastAsia="zh-TW"/>
              </w:rPr>
              <w:t>A</w:t>
            </w:r>
            <w:r>
              <w:rPr>
                <w:rFonts w:eastAsia="PMingLiU"/>
                <w:lang w:eastAsia="zh-TW"/>
              </w:rPr>
              <w:t>gree</w:t>
            </w:r>
          </w:p>
        </w:tc>
      </w:tr>
      <w:tr w:rsidR="008C0EED" w14:paraId="233E8EFD" w14:textId="77777777">
        <w:tc>
          <w:tcPr>
            <w:tcW w:w="2155" w:type="dxa"/>
          </w:tcPr>
          <w:p w14:paraId="16644D37" w14:textId="77777777" w:rsidR="008C0EED" w:rsidRDefault="008C0EED" w:rsidP="008C0EED">
            <w:pPr>
              <w:spacing w:after="0"/>
              <w:jc w:val="left"/>
              <w:rPr>
                <w:rFonts w:eastAsiaTheme="minorEastAsia"/>
                <w:lang w:eastAsia="zh-CN"/>
              </w:rPr>
            </w:pPr>
          </w:p>
        </w:tc>
        <w:tc>
          <w:tcPr>
            <w:tcW w:w="7807" w:type="dxa"/>
          </w:tcPr>
          <w:p w14:paraId="20F2F21A" w14:textId="77777777" w:rsidR="008C0EED" w:rsidRPr="005551C3" w:rsidRDefault="008C0EED" w:rsidP="008C0EED">
            <w:pPr>
              <w:spacing w:after="0"/>
              <w:jc w:val="left"/>
              <w:rPr>
                <w:rFonts w:eastAsiaTheme="minorEastAsia"/>
                <w:lang w:eastAsia="zh-CN"/>
              </w:rPr>
            </w:pPr>
          </w:p>
        </w:tc>
      </w:tr>
    </w:tbl>
    <w:p w14:paraId="0B248821" w14:textId="77777777" w:rsidR="00C6449E" w:rsidRDefault="00C6449E">
      <w:pPr>
        <w:rPr>
          <w:lang w:val="en-GB"/>
        </w:rPr>
      </w:pPr>
    </w:p>
    <w:p w14:paraId="138715EF" w14:textId="77777777" w:rsidR="00C6449E" w:rsidRDefault="00C72C05">
      <w:pPr>
        <w:pStyle w:val="Heading3"/>
      </w:pPr>
      <w:r>
        <w:t>Before dedicated RRC configurations are provided</w:t>
      </w:r>
    </w:p>
    <w:p w14:paraId="4061314A" w14:textId="77777777" w:rsidR="00C6449E" w:rsidRDefault="00C72C05">
      <w:pPr>
        <w:rPr>
          <w:rFonts w:eastAsia="ＭＳ 明朝"/>
          <w:lang w:val="en-GB" w:eastAsia="ja-JP"/>
        </w:rPr>
      </w:pPr>
      <w:r>
        <w:rPr>
          <w:rFonts w:eastAsia="ＭＳ 明朝"/>
          <w:lang w:val="en-GB" w:eastAsia="ja-JP"/>
        </w:rPr>
        <w:t>Based on the discussions in the 1</w:t>
      </w:r>
      <w:r>
        <w:rPr>
          <w:rFonts w:eastAsia="ＭＳ 明朝"/>
          <w:vertAlign w:val="superscript"/>
          <w:lang w:val="en-GB" w:eastAsia="ja-JP"/>
        </w:rPr>
        <w:t>st</w:t>
      </w:r>
      <w:r>
        <w:rPr>
          <w:rFonts w:eastAsia="ＭＳ 明朝"/>
          <w:lang w:val="en-GB" w:eastAsia="ja-JP"/>
        </w:rPr>
        <w:t xml:space="preserve"> round, following became clear:</w:t>
      </w:r>
    </w:p>
    <w:p w14:paraId="6BACB7F3" w14:textId="77777777" w:rsidR="00C6449E" w:rsidRDefault="00C72C05">
      <w:pPr>
        <w:pStyle w:val="ListParagraph"/>
        <w:numPr>
          <w:ilvl w:val="0"/>
          <w:numId w:val="10"/>
        </w:numPr>
        <w:rPr>
          <w:rFonts w:ascii="Times New Roman" w:hAnsi="Times New Roman"/>
          <w:sz w:val="20"/>
          <w:szCs w:val="20"/>
          <w:lang w:val="en-GB"/>
        </w:rPr>
      </w:pPr>
      <w:r>
        <w:rPr>
          <w:rFonts w:ascii="Times New Roman" w:eastAsia="ＭＳ 明朝" w:hAnsi="Times New Roman"/>
          <w:sz w:val="20"/>
          <w:szCs w:val="20"/>
          <w:lang w:val="en-GB" w:eastAsia="ja-JP"/>
        </w:rPr>
        <w:t>UL/SUL indicator is not present in DCI format 0_0 before dedicated RRC configuration as per spec “UL/SUL indicator – 1 bit for UEs configured with supplementaryUplink in ServingCellConfig in the cell as defined in Table 7.3.1.1.1-1 and the number of bits for DCI format 1_0 before padding is larger than the number of bits for DCI format 0_0 before padding; 0 bit otherwise”.</w:t>
      </w:r>
    </w:p>
    <w:p w14:paraId="5C19DDD6" w14:textId="77777777" w:rsidR="00C6449E" w:rsidRDefault="00C72C05">
      <w:pPr>
        <w:pStyle w:val="ListParagraph"/>
        <w:numPr>
          <w:ilvl w:val="0"/>
          <w:numId w:val="10"/>
        </w:numPr>
        <w:rPr>
          <w:rFonts w:ascii="Times New Roman" w:hAnsi="Times New Roman"/>
          <w:sz w:val="20"/>
          <w:szCs w:val="20"/>
          <w:lang w:val="en-GB"/>
        </w:rPr>
      </w:pPr>
      <w:r>
        <w:rPr>
          <w:rFonts w:ascii="Times New Roman" w:hAnsi="Times New Roman"/>
          <w:sz w:val="20"/>
          <w:szCs w:val="20"/>
          <w:lang w:val="en-GB"/>
        </w:rPr>
        <w:t xml:space="preserve">When UL/SUL indicator is not present, and when pucch-Config is not configured, PUSCH transmission scheduled by DCI format 0_0 is on UL carrier where the latest PRACH is transmitted. </w:t>
      </w:r>
    </w:p>
    <w:p w14:paraId="67603E9F" w14:textId="77777777" w:rsidR="00C6449E" w:rsidRDefault="00C72C05">
      <w:pPr>
        <w:rPr>
          <w:rFonts w:eastAsia="ＭＳ 明朝"/>
          <w:lang w:val="en-GB" w:eastAsia="ja-JP"/>
        </w:rPr>
      </w:pPr>
      <w:r>
        <w:rPr>
          <w:rFonts w:eastAsia="ＭＳ 明朝" w:hint="eastAsia"/>
          <w:lang w:val="en-GB" w:eastAsia="ja-JP"/>
        </w:rPr>
        <w:t>W</w:t>
      </w:r>
      <w:r>
        <w:rPr>
          <w:rFonts w:eastAsia="ＭＳ 明朝"/>
          <w:lang w:val="en-GB" w:eastAsia="ja-JP"/>
        </w:rPr>
        <w:t>ith that, before dedicated RRC configurations are provided, the UL carrier where PUCCH/PUSCH is/are transmitted is clear.</w:t>
      </w:r>
    </w:p>
    <w:p w14:paraId="724F3878" w14:textId="77777777" w:rsidR="00C6449E" w:rsidRDefault="00C72C05">
      <w:pPr>
        <w:rPr>
          <w:rFonts w:eastAsia="ＭＳ 明朝"/>
          <w:lang w:val="en-GB" w:eastAsia="ja-JP"/>
        </w:rPr>
      </w:pPr>
      <w:r>
        <w:rPr>
          <w:rFonts w:eastAsia="ＭＳ 明朝"/>
          <w:lang w:val="en-GB" w:eastAsia="ja-JP"/>
        </w:rPr>
        <w:t>Please provide comments, if any.</w:t>
      </w:r>
    </w:p>
    <w:tbl>
      <w:tblPr>
        <w:tblStyle w:val="TableGrid"/>
        <w:tblW w:w="0" w:type="auto"/>
        <w:tblLook w:val="04A0" w:firstRow="1" w:lastRow="0" w:firstColumn="1" w:lastColumn="0" w:noHBand="0" w:noVBand="1"/>
      </w:tblPr>
      <w:tblGrid>
        <w:gridCol w:w="2155"/>
        <w:gridCol w:w="7807"/>
      </w:tblGrid>
      <w:tr w:rsidR="00C6449E" w14:paraId="085ACAAA" w14:textId="77777777">
        <w:tc>
          <w:tcPr>
            <w:tcW w:w="2155" w:type="dxa"/>
            <w:shd w:val="clear" w:color="auto" w:fill="FFC000" w:themeFill="accent4"/>
          </w:tcPr>
          <w:p w14:paraId="64364436"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10E3A5C2" w14:textId="77777777" w:rsidR="00C6449E" w:rsidRDefault="00C72C05">
            <w:pPr>
              <w:spacing w:before="0" w:after="0"/>
              <w:jc w:val="left"/>
              <w:rPr>
                <w:rFonts w:eastAsiaTheme="minorEastAsia"/>
              </w:rPr>
            </w:pPr>
            <w:r>
              <w:rPr>
                <w:rFonts w:eastAsiaTheme="minorEastAsia"/>
              </w:rPr>
              <w:t>Comments</w:t>
            </w:r>
          </w:p>
        </w:tc>
      </w:tr>
      <w:tr w:rsidR="00C6449E" w14:paraId="7D63D3B1" w14:textId="77777777">
        <w:tc>
          <w:tcPr>
            <w:tcW w:w="2155" w:type="dxa"/>
          </w:tcPr>
          <w:p w14:paraId="1E1D7E4D" w14:textId="77777777" w:rsidR="00C6449E" w:rsidRDefault="00C72C05">
            <w:pPr>
              <w:spacing w:after="0"/>
              <w:jc w:val="left"/>
              <w:rPr>
                <w:rFonts w:eastAsiaTheme="minorEastAsia"/>
              </w:rPr>
            </w:pPr>
            <w:r>
              <w:rPr>
                <w:rFonts w:eastAsiaTheme="minorEastAsia"/>
              </w:rPr>
              <w:t>NEC</w:t>
            </w:r>
          </w:p>
        </w:tc>
        <w:tc>
          <w:tcPr>
            <w:tcW w:w="7807" w:type="dxa"/>
          </w:tcPr>
          <w:p w14:paraId="6C831FB2" w14:textId="77777777" w:rsidR="00C6449E" w:rsidRDefault="00C72C05">
            <w:pPr>
              <w:spacing w:after="0"/>
              <w:jc w:val="left"/>
              <w:rPr>
                <w:rFonts w:eastAsiaTheme="minorEastAsia"/>
              </w:rPr>
            </w:pPr>
            <w:r>
              <w:rPr>
                <w:rFonts w:eastAsiaTheme="minorEastAsia"/>
              </w:rPr>
              <w:t>Agree</w:t>
            </w:r>
          </w:p>
        </w:tc>
      </w:tr>
      <w:tr w:rsidR="00C6449E" w14:paraId="150D4433" w14:textId="77777777">
        <w:tc>
          <w:tcPr>
            <w:tcW w:w="2155" w:type="dxa"/>
          </w:tcPr>
          <w:p w14:paraId="79BD1A05" w14:textId="77777777" w:rsidR="00C6449E" w:rsidRDefault="00C72C05">
            <w:pPr>
              <w:spacing w:after="0"/>
              <w:jc w:val="left"/>
              <w:rPr>
                <w:rFonts w:eastAsiaTheme="minorEastAsia"/>
              </w:rPr>
            </w:pPr>
            <w:r>
              <w:rPr>
                <w:rFonts w:eastAsiaTheme="minorEastAsia" w:hint="eastAsia"/>
                <w:lang w:eastAsia="zh-CN"/>
              </w:rPr>
              <w:t>ZTE</w:t>
            </w:r>
          </w:p>
        </w:tc>
        <w:tc>
          <w:tcPr>
            <w:tcW w:w="7807" w:type="dxa"/>
          </w:tcPr>
          <w:p w14:paraId="669C213C" w14:textId="77777777" w:rsidR="00C6449E" w:rsidRDefault="00C72C05">
            <w:pPr>
              <w:spacing w:after="0"/>
              <w:jc w:val="left"/>
              <w:rPr>
                <w:rFonts w:eastAsiaTheme="minorEastAsia"/>
                <w:lang w:eastAsia="zh-CN"/>
              </w:rPr>
            </w:pPr>
            <w:r>
              <w:rPr>
                <w:rFonts w:eastAsiaTheme="minorEastAsia" w:hint="eastAsia"/>
                <w:lang w:eastAsia="zh-CN"/>
              </w:rPr>
              <w:t xml:space="preserve">We think the above is already in the red highlighted part in the specification below. </w:t>
            </w:r>
          </w:p>
          <w:p w14:paraId="0EB3D889" w14:textId="77777777" w:rsidR="00C6449E" w:rsidRDefault="00C6449E">
            <w:pPr>
              <w:spacing w:after="0"/>
              <w:jc w:val="left"/>
              <w:rPr>
                <w:rFonts w:eastAsiaTheme="minorEastAsia"/>
                <w:lang w:eastAsia="zh-CN"/>
              </w:rPr>
            </w:pPr>
          </w:p>
          <w:p w14:paraId="2486BC2A" w14:textId="77777777" w:rsidR="00C6449E" w:rsidRDefault="00C72C05">
            <w:pPr>
              <w:pStyle w:val="B1"/>
              <w:rPr>
                <w:i/>
                <w:iCs/>
                <w:lang w:eastAsia="zh-CN"/>
              </w:rPr>
            </w:pPr>
            <w:r>
              <w:rPr>
                <w:i/>
                <w:iCs/>
              </w:rPr>
              <w:t>-</w:t>
            </w:r>
            <w:r>
              <w:rPr>
                <w:rFonts w:hint="eastAsia"/>
                <w:i/>
                <w:iCs/>
                <w:lang w:eastAsia="zh-CN"/>
              </w:rPr>
              <w:tab/>
              <w:t>UL/SUL indicator</w:t>
            </w:r>
            <w:r>
              <w:rPr>
                <w:i/>
                <w:iCs/>
              </w:rPr>
              <w:t xml:space="preserve"> –</w:t>
            </w:r>
            <w:r>
              <w:rPr>
                <w:rFonts w:hint="eastAsia"/>
                <w:i/>
                <w:iCs/>
                <w:lang w:eastAsia="zh-CN"/>
              </w:rPr>
              <w:t xml:space="preserve"> 1 bit for UEs configured with </w:t>
            </w:r>
            <w:r>
              <w:rPr>
                <w:i/>
                <w:iCs/>
                <w:lang w:eastAsia="zh-CN"/>
              </w:rPr>
              <w:t>supplementaryUplink in ServingCellConfig</w:t>
            </w:r>
            <w:r>
              <w:rPr>
                <w:rFonts w:hint="eastAsia"/>
                <w:i/>
                <w:iCs/>
                <w:lang w:eastAsia="zh-CN"/>
              </w:rPr>
              <w:t xml:space="preserve"> in the cell as defined in Table 7.3.1.1.1-1</w:t>
            </w:r>
            <w:r>
              <w:rPr>
                <w:i/>
                <w:iCs/>
                <w:lang w:eastAsia="zh-CN"/>
              </w:rPr>
              <w:t xml:space="preserve"> and the number of bits for DCI format 1_0 before padding is larger than the number of bits for DCI format 0_0 before padding; 0 bit otherwise</w:t>
            </w:r>
            <w:r>
              <w:rPr>
                <w:rFonts w:hint="eastAsia"/>
                <w:i/>
                <w:iCs/>
                <w:lang w:eastAsia="zh-CN"/>
              </w:rPr>
              <w:t>. The UL/SUL indicator, if present, locates in the last bit position of DCI format 0_0, after the padding bit(s).</w:t>
            </w:r>
          </w:p>
          <w:p w14:paraId="5FED5A2B" w14:textId="77777777" w:rsidR="00C6449E" w:rsidRDefault="00C72C05">
            <w:pPr>
              <w:pStyle w:val="B2"/>
              <w:rPr>
                <w:i/>
                <w:iCs/>
                <w:lang w:eastAsia="zh-CN"/>
              </w:rPr>
            </w:pPr>
            <w:r>
              <w:rPr>
                <w:rFonts w:hint="eastAsia"/>
                <w:i/>
                <w:iCs/>
                <w:lang w:eastAsia="zh-CN"/>
              </w:rPr>
              <w:t>-</w:t>
            </w:r>
            <w:r>
              <w:rPr>
                <w:rFonts w:hint="eastAsia"/>
                <w:i/>
                <w:iCs/>
                <w:lang w:eastAsia="zh-CN"/>
              </w:rPr>
              <w:tab/>
            </w:r>
            <w:r>
              <w:rPr>
                <w:i/>
                <w:iCs/>
              </w:rPr>
              <w:t xml:space="preserve">If </w:t>
            </w:r>
            <w:r>
              <w:rPr>
                <w:rFonts w:hint="eastAsia"/>
                <w:i/>
                <w:iCs/>
                <w:lang w:eastAsia="zh-CN"/>
              </w:rPr>
              <w:t>the</w:t>
            </w:r>
            <w:r>
              <w:rPr>
                <w:i/>
                <w:iCs/>
              </w:rPr>
              <w:t xml:space="preserve"> </w:t>
            </w:r>
            <w:r>
              <w:rPr>
                <w:rFonts w:hint="eastAsia"/>
                <w:i/>
                <w:iCs/>
                <w:lang w:eastAsia="zh-CN"/>
              </w:rPr>
              <w:t>UL/SUL indicator</w:t>
            </w:r>
            <w:r>
              <w:rPr>
                <w:i/>
                <w:iCs/>
              </w:rPr>
              <w:t xml:space="preserve"> is present in DCI format 0_0</w:t>
            </w:r>
            <w:r>
              <w:rPr>
                <w:rFonts w:hint="eastAsia"/>
                <w:i/>
                <w:iCs/>
                <w:lang w:eastAsia="zh-CN"/>
              </w:rPr>
              <w:t xml:space="preserve"> and the higher layer parameter </w:t>
            </w:r>
            <w:r>
              <w:rPr>
                <w:i/>
                <w:iCs/>
              </w:rPr>
              <w:t>pusch-Config</w:t>
            </w:r>
            <w:r>
              <w:rPr>
                <w:rFonts w:hint="eastAsia"/>
                <w:i/>
                <w:iCs/>
                <w:lang w:eastAsia="zh-CN"/>
              </w:rPr>
              <w:t xml:space="preserve"> is not configured on both UL and SUL</w:t>
            </w:r>
            <w:r>
              <w:rPr>
                <w:i/>
                <w:iCs/>
              </w:rPr>
              <w:t xml:space="preserve"> </w:t>
            </w:r>
            <w:r>
              <w:rPr>
                <w:rFonts w:hint="eastAsia"/>
                <w:i/>
                <w:iCs/>
                <w:lang w:eastAsia="zh-CN"/>
              </w:rPr>
              <w:t>the</w:t>
            </w:r>
            <w:r>
              <w:rPr>
                <w:i/>
                <w:iCs/>
              </w:rPr>
              <w:t xml:space="preserve"> UE ignores the </w:t>
            </w:r>
            <w:r>
              <w:rPr>
                <w:rFonts w:hint="eastAsia"/>
                <w:i/>
                <w:iCs/>
                <w:lang w:eastAsia="zh-CN"/>
              </w:rPr>
              <w:t>UL/SUL indicator</w:t>
            </w:r>
            <w:r>
              <w:rPr>
                <w:i/>
                <w:iCs/>
              </w:rPr>
              <w:t xml:space="preserve"> field in DCI format 0_0, and </w:t>
            </w:r>
            <w:r>
              <w:rPr>
                <w:rFonts w:hint="eastAsia"/>
                <w:i/>
                <w:iCs/>
                <w:lang w:eastAsia="zh-CN"/>
              </w:rPr>
              <w:t xml:space="preserve">the corresponding </w:t>
            </w:r>
            <w:r>
              <w:rPr>
                <w:i/>
                <w:iCs/>
              </w:rPr>
              <w:t>PUSCH</w:t>
            </w:r>
            <w:r>
              <w:rPr>
                <w:rFonts w:hint="eastAsia"/>
                <w:i/>
                <w:iCs/>
                <w:lang w:eastAsia="zh-CN"/>
              </w:rPr>
              <w:t xml:space="preserve"> scheduled by the DCI format 0_0</w:t>
            </w:r>
            <w:r>
              <w:rPr>
                <w:i/>
                <w:iCs/>
              </w:rPr>
              <w:t xml:space="preserve"> </w:t>
            </w:r>
            <w:r>
              <w:rPr>
                <w:rFonts w:hint="eastAsia"/>
                <w:i/>
                <w:iCs/>
                <w:lang w:eastAsia="zh-CN"/>
              </w:rPr>
              <w:t xml:space="preserve">is for the UL or SUL for which high layer parameter </w:t>
            </w:r>
            <w:r>
              <w:rPr>
                <w:i/>
                <w:iCs/>
              </w:rPr>
              <w:t>pucch-Config</w:t>
            </w:r>
            <w:r>
              <w:rPr>
                <w:rFonts w:hint="eastAsia"/>
                <w:i/>
                <w:iCs/>
                <w:lang w:eastAsia="zh-CN"/>
              </w:rPr>
              <w:t xml:space="preserve"> is configured;</w:t>
            </w:r>
          </w:p>
          <w:p w14:paraId="2FA90554" w14:textId="77777777" w:rsidR="00C6449E" w:rsidRDefault="00C72C05">
            <w:pPr>
              <w:pStyle w:val="B2"/>
              <w:rPr>
                <w:i/>
                <w:iCs/>
                <w:color w:val="000000" w:themeColor="text1"/>
                <w:lang w:eastAsia="zh-CN"/>
              </w:rPr>
            </w:pPr>
            <w:r>
              <w:rPr>
                <w:i/>
                <w:iCs/>
                <w:color w:val="000000" w:themeColor="text1"/>
                <w:lang w:eastAsia="zh-CN"/>
              </w:rPr>
              <w:t>-</w:t>
            </w:r>
            <w:r>
              <w:rPr>
                <w:i/>
                <w:iCs/>
                <w:color w:val="000000" w:themeColor="text1"/>
                <w:lang w:eastAsia="zh-CN"/>
              </w:rPr>
              <w:tab/>
            </w:r>
            <w:r>
              <w:rPr>
                <w:i/>
                <w:iCs/>
                <w:color w:val="000000" w:themeColor="text1"/>
              </w:rPr>
              <w:t xml:space="preserve">If </w:t>
            </w:r>
            <w:r>
              <w:rPr>
                <w:rFonts w:hint="eastAsia"/>
                <w:i/>
                <w:iCs/>
                <w:color w:val="000000" w:themeColor="text1"/>
                <w:lang w:eastAsia="zh-CN"/>
              </w:rPr>
              <w:t>the</w:t>
            </w:r>
            <w:r>
              <w:rPr>
                <w:i/>
                <w:iCs/>
                <w:color w:val="000000" w:themeColor="text1"/>
              </w:rPr>
              <w:t xml:space="preserve"> </w:t>
            </w:r>
            <w:r>
              <w:rPr>
                <w:rFonts w:hint="eastAsia"/>
                <w:i/>
                <w:iCs/>
                <w:color w:val="000000" w:themeColor="text1"/>
                <w:lang w:eastAsia="zh-CN"/>
              </w:rPr>
              <w:t>UL/SUL indicator</w:t>
            </w:r>
            <w:r>
              <w:rPr>
                <w:i/>
                <w:iCs/>
                <w:color w:val="000000" w:themeColor="text1"/>
              </w:rPr>
              <w:t xml:space="preserve"> is </w:t>
            </w:r>
            <w:r>
              <w:rPr>
                <w:rFonts w:hint="eastAsia"/>
                <w:i/>
                <w:iCs/>
                <w:color w:val="000000" w:themeColor="text1"/>
                <w:lang w:eastAsia="zh-CN"/>
              </w:rPr>
              <w:t xml:space="preserve">not </w:t>
            </w:r>
            <w:r>
              <w:rPr>
                <w:i/>
                <w:iCs/>
                <w:color w:val="000000" w:themeColor="text1"/>
              </w:rPr>
              <w:t xml:space="preserve">present in DCI format 0_0 and pucch-Config is configured, </w:t>
            </w:r>
            <w:r>
              <w:rPr>
                <w:rFonts w:hint="eastAsia"/>
                <w:i/>
                <w:iCs/>
                <w:color w:val="000000" w:themeColor="text1"/>
                <w:lang w:eastAsia="zh-CN"/>
              </w:rPr>
              <w:t xml:space="preserve">the corresponding </w:t>
            </w:r>
            <w:r>
              <w:rPr>
                <w:i/>
                <w:iCs/>
                <w:color w:val="000000" w:themeColor="text1"/>
              </w:rPr>
              <w:t>PUSCH</w:t>
            </w:r>
            <w:r>
              <w:rPr>
                <w:rFonts w:hint="eastAsia"/>
                <w:i/>
                <w:iCs/>
                <w:color w:val="000000" w:themeColor="text1"/>
                <w:lang w:eastAsia="zh-CN"/>
              </w:rPr>
              <w:t xml:space="preserve"> scheduled by the DCI format 0_0</w:t>
            </w:r>
            <w:r>
              <w:rPr>
                <w:i/>
                <w:iCs/>
                <w:color w:val="000000" w:themeColor="text1"/>
              </w:rPr>
              <w:t xml:space="preserve"> </w:t>
            </w:r>
            <w:r>
              <w:rPr>
                <w:rFonts w:hint="eastAsia"/>
                <w:i/>
                <w:iCs/>
                <w:color w:val="000000" w:themeColor="text1"/>
                <w:lang w:eastAsia="zh-CN"/>
              </w:rPr>
              <w:t xml:space="preserve">is for the UL or SUL for which high layer parameter </w:t>
            </w:r>
            <w:r>
              <w:rPr>
                <w:i/>
                <w:iCs/>
                <w:color w:val="000000" w:themeColor="text1"/>
              </w:rPr>
              <w:t>pucch-Config</w:t>
            </w:r>
            <w:r>
              <w:rPr>
                <w:rFonts w:hint="eastAsia"/>
                <w:i/>
                <w:iCs/>
                <w:color w:val="000000" w:themeColor="text1"/>
                <w:lang w:eastAsia="zh-CN"/>
              </w:rPr>
              <w:t xml:space="preserve"> is configured.</w:t>
            </w:r>
            <w:r>
              <w:rPr>
                <w:i/>
                <w:iCs/>
                <w:color w:val="000000" w:themeColor="text1"/>
                <w:lang w:eastAsia="zh-CN"/>
              </w:rPr>
              <w:t xml:space="preserve"> </w:t>
            </w:r>
          </w:p>
          <w:p w14:paraId="023E3BF7" w14:textId="77777777" w:rsidR="00C6449E" w:rsidRDefault="00C72C05">
            <w:pPr>
              <w:pStyle w:val="B2"/>
              <w:rPr>
                <w:i/>
                <w:iCs/>
                <w:color w:val="FF0000"/>
                <w:lang w:eastAsia="zh-CN"/>
              </w:rPr>
            </w:pPr>
            <w:r>
              <w:rPr>
                <w:rFonts w:hint="eastAsia"/>
                <w:i/>
                <w:iCs/>
                <w:color w:val="FF0000"/>
                <w:lang w:eastAsia="zh-CN"/>
              </w:rPr>
              <w:lastRenderedPageBreak/>
              <w:t>-</w:t>
            </w:r>
            <w:r>
              <w:rPr>
                <w:rFonts w:hint="eastAsia"/>
                <w:i/>
                <w:iCs/>
                <w:color w:val="FF0000"/>
                <w:lang w:eastAsia="zh-CN"/>
              </w:rPr>
              <w:tab/>
            </w:r>
            <w:r>
              <w:rPr>
                <w:i/>
                <w:iCs/>
                <w:color w:val="FF0000"/>
              </w:rPr>
              <w:t xml:space="preserve">If </w:t>
            </w:r>
            <w:r>
              <w:rPr>
                <w:rFonts w:hint="eastAsia"/>
                <w:i/>
                <w:iCs/>
                <w:color w:val="FF0000"/>
                <w:lang w:eastAsia="zh-CN"/>
              </w:rPr>
              <w:t>the</w:t>
            </w:r>
            <w:r>
              <w:rPr>
                <w:i/>
                <w:iCs/>
                <w:color w:val="FF0000"/>
              </w:rPr>
              <w:t xml:space="preserve"> </w:t>
            </w:r>
            <w:r>
              <w:rPr>
                <w:rFonts w:hint="eastAsia"/>
                <w:i/>
                <w:iCs/>
                <w:color w:val="FF0000"/>
                <w:lang w:eastAsia="zh-CN"/>
              </w:rPr>
              <w:t>UL/SUL indicator</w:t>
            </w:r>
            <w:r>
              <w:rPr>
                <w:i/>
                <w:iCs/>
                <w:color w:val="FF0000"/>
              </w:rPr>
              <w:t xml:space="preserve"> is </w:t>
            </w:r>
            <w:r>
              <w:rPr>
                <w:rFonts w:hint="eastAsia"/>
                <w:i/>
                <w:iCs/>
                <w:color w:val="FF0000"/>
                <w:lang w:eastAsia="zh-CN"/>
              </w:rPr>
              <w:t xml:space="preserve">not </w:t>
            </w:r>
            <w:r>
              <w:rPr>
                <w:i/>
                <w:iCs/>
                <w:color w:val="FF0000"/>
              </w:rPr>
              <w:t>present in DCI format 0_0 and pucch-Config</w:t>
            </w:r>
            <w:r>
              <w:rPr>
                <w:rFonts w:hint="eastAsia"/>
                <w:i/>
                <w:iCs/>
                <w:color w:val="FF0000"/>
                <w:lang w:eastAsia="zh-CN"/>
              </w:rPr>
              <w:t xml:space="preserve"> </w:t>
            </w:r>
            <w:r>
              <w:rPr>
                <w:i/>
                <w:iCs/>
                <w:color w:val="FF0000"/>
                <w:lang w:eastAsia="zh-CN"/>
              </w:rPr>
              <w:t xml:space="preserve">is not configured, the corresponding PUSCH scheduled by the DCI format 0_0 is for the uplink on which </w:t>
            </w:r>
            <w:r>
              <w:rPr>
                <w:rFonts w:hint="eastAsia"/>
                <w:i/>
                <w:iCs/>
                <w:color w:val="FF0000"/>
                <w:lang w:eastAsia="zh-CN"/>
              </w:rPr>
              <w:t>the</w:t>
            </w:r>
            <w:r>
              <w:rPr>
                <w:i/>
                <w:iCs/>
                <w:color w:val="FF0000"/>
              </w:rPr>
              <w:t xml:space="preserve"> latest PRACH is transmitted.</w:t>
            </w:r>
          </w:p>
          <w:p w14:paraId="288F1B0B" w14:textId="77777777" w:rsidR="00C6449E" w:rsidRDefault="00C6449E">
            <w:pPr>
              <w:spacing w:after="0"/>
              <w:jc w:val="left"/>
              <w:rPr>
                <w:rFonts w:eastAsiaTheme="minorEastAsia"/>
              </w:rPr>
            </w:pPr>
          </w:p>
        </w:tc>
      </w:tr>
      <w:tr w:rsidR="00C6449E" w14:paraId="1185756C" w14:textId="77777777">
        <w:tc>
          <w:tcPr>
            <w:tcW w:w="2155" w:type="dxa"/>
          </w:tcPr>
          <w:p w14:paraId="38FE22C8" w14:textId="72D702B2" w:rsidR="00C6449E" w:rsidRDefault="009E5849">
            <w:pPr>
              <w:spacing w:after="0"/>
              <w:jc w:val="left"/>
              <w:rPr>
                <w:rFonts w:eastAsiaTheme="minorEastAsia"/>
                <w:lang w:eastAsia="zh-CN"/>
              </w:rPr>
            </w:pPr>
            <w:r>
              <w:rPr>
                <w:rFonts w:eastAsiaTheme="minorEastAsia"/>
                <w:lang w:eastAsia="zh-CN"/>
              </w:rPr>
              <w:lastRenderedPageBreak/>
              <w:t>V</w:t>
            </w:r>
            <w:r w:rsidR="00DA51EE">
              <w:rPr>
                <w:rFonts w:eastAsiaTheme="minorEastAsia"/>
                <w:lang w:eastAsia="zh-CN"/>
              </w:rPr>
              <w:t>ivo</w:t>
            </w:r>
            <w:r>
              <w:rPr>
                <w:rFonts w:eastAsiaTheme="minorEastAsia"/>
                <w:lang w:eastAsia="zh-CN"/>
              </w:rPr>
              <w:t>3</w:t>
            </w:r>
          </w:p>
        </w:tc>
        <w:tc>
          <w:tcPr>
            <w:tcW w:w="7807" w:type="dxa"/>
          </w:tcPr>
          <w:p w14:paraId="08892CB9" w14:textId="72EFEA6C" w:rsidR="00C6449E" w:rsidRDefault="00DA51EE">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8C0EED" w:rsidRPr="00F90AF2" w14:paraId="570F1611" w14:textId="77777777" w:rsidTr="008C0EED">
        <w:tc>
          <w:tcPr>
            <w:tcW w:w="2155" w:type="dxa"/>
          </w:tcPr>
          <w:p w14:paraId="5D7227D3" w14:textId="77777777" w:rsidR="008C0EED" w:rsidRPr="00F90AF2" w:rsidRDefault="008C0EED" w:rsidP="00CF2EF7">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F6EC1D5" w14:textId="77777777" w:rsidR="008C0EED" w:rsidRPr="00F90AF2" w:rsidRDefault="008C0EED" w:rsidP="00CF2EF7">
            <w:pPr>
              <w:spacing w:after="0"/>
              <w:jc w:val="left"/>
              <w:rPr>
                <w:rFonts w:eastAsia="PMingLiU"/>
                <w:lang w:eastAsia="zh-TW"/>
              </w:rPr>
            </w:pPr>
            <w:r>
              <w:rPr>
                <w:rFonts w:eastAsia="PMingLiU" w:hint="eastAsia"/>
                <w:lang w:eastAsia="zh-TW"/>
              </w:rPr>
              <w:t>A</w:t>
            </w:r>
            <w:r>
              <w:rPr>
                <w:rFonts w:eastAsia="PMingLiU"/>
                <w:lang w:eastAsia="zh-TW"/>
              </w:rPr>
              <w:t>gree</w:t>
            </w:r>
          </w:p>
        </w:tc>
      </w:tr>
      <w:tr w:rsidR="00036ABF" w:rsidRPr="00F90AF2" w14:paraId="43DE748D" w14:textId="77777777" w:rsidTr="008C0EED">
        <w:tc>
          <w:tcPr>
            <w:tcW w:w="2155" w:type="dxa"/>
          </w:tcPr>
          <w:p w14:paraId="2E370F0E" w14:textId="3DAF634B" w:rsidR="00036ABF" w:rsidRDefault="00036ABF" w:rsidP="00036ABF">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11494B67" w14:textId="0C810074" w:rsidR="00036ABF" w:rsidRDefault="00036ABF" w:rsidP="00036ABF">
            <w:pPr>
              <w:spacing w:after="0"/>
              <w:jc w:val="left"/>
              <w:rPr>
                <w:rFonts w:eastAsia="PMingLiU"/>
                <w:lang w:eastAsia="zh-TW"/>
              </w:rPr>
            </w:pPr>
            <w:r>
              <w:rPr>
                <w:rFonts w:eastAsia="Malgun Gothic"/>
                <w:lang w:eastAsia="ko-KR"/>
              </w:rPr>
              <w:t xml:space="preserve">We have the same understanding as ZTE. </w:t>
            </w:r>
          </w:p>
        </w:tc>
      </w:tr>
      <w:tr w:rsidR="007F7DD4" w:rsidRPr="00F90AF2" w14:paraId="0BAD2FF4" w14:textId="77777777" w:rsidTr="008C0EED">
        <w:tc>
          <w:tcPr>
            <w:tcW w:w="2155" w:type="dxa"/>
          </w:tcPr>
          <w:p w14:paraId="7A45A698" w14:textId="710B1204" w:rsidR="007F7DD4" w:rsidRPr="007F7DD4" w:rsidRDefault="007F7DD4" w:rsidP="00036ABF">
            <w:pPr>
              <w:spacing w:after="0"/>
              <w:jc w:val="left"/>
              <w:rPr>
                <w:rFonts w:eastAsia="Malgun Gothic"/>
                <w:lang w:eastAsia="ko-KR"/>
              </w:rPr>
            </w:pPr>
            <w:r>
              <w:rPr>
                <w:rFonts w:eastAsia="Malgun Gothic"/>
                <w:lang w:eastAsia="ko-KR"/>
              </w:rPr>
              <w:t>Nokia</w:t>
            </w:r>
          </w:p>
        </w:tc>
        <w:tc>
          <w:tcPr>
            <w:tcW w:w="7807" w:type="dxa"/>
          </w:tcPr>
          <w:p w14:paraId="5D150D54" w14:textId="159D7F7A" w:rsidR="007F7DD4" w:rsidRPr="007F7DD4" w:rsidRDefault="007F7DD4" w:rsidP="00036ABF">
            <w:pPr>
              <w:spacing w:after="0"/>
              <w:jc w:val="left"/>
              <w:rPr>
                <w:rFonts w:eastAsia="Malgun Gothic"/>
                <w:lang w:eastAsia="ko-KR"/>
              </w:rPr>
            </w:pPr>
            <w:r>
              <w:rPr>
                <w:rFonts w:eastAsia="Malgun Gothic"/>
                <w:lang w:eastAsia="ko-KR"/>
              </w:rPr>
              <w:t>Same understanding as ZTE</w:t>
            </w:r>
          </w:p>
        </w:tc>
      </w:tr>
    </w:tbl>
    <w:p w14:paraId="47F67D43" w14:textId="77777777" w:rsidR="00C6449E" w:rsidRDefault="00C6449E">
      <w:pPr>
        <w:rPr>
          <w:lang w:val="en-GB"/>
        </w:rPr>
      </w:pPr>
    </w:p>
    <w:p w14:paraId="563042B0" w14:textId="77777777" w:rsidR="00C6449E" w:rsidRDefault="00C72C05">
      <w:pPr>
        <w:pStyle w:val="Heading3"/>
      </w:pPr>
      <w:r>
        <w:t>After dedicated RRC configurations are provided</w:t>
      </w:r>
    </w:p>
    <w:p w14:paraId="147B417E" w14:textId="77777777" w:rsidR="00C6449E" w:rsidRDefault="00C72C05">
      <w:pPr>
        <w:rPr>
          <w:rFonts w:eastAsia="ＭＳ 明朝"/>
          <w:lang w:val="en-GB" w:eastAsia="ja-JP"/>
        </w:rPr>
      </w:pPr>
      <w:r>
        <w:rPr>
          <w:rFonts w:eastAsia="ＭＳ 明朝"/>
          <w:lang w:val="en-GB" w:eastAsia="ja-JP"/>
        </w:rPr>
        <w:t>After dedicated RRC configurations are provided, the presence of UL/SUL indicator depends on (1) whether the UE is configured with supplementaryUplink in ServingCellConfig in the cell, and (2) whether the number of bits for DCI format 1_0 before padding is larger than the number of bits for DCI format 0_0 before padding. When UL/SUL indicator is not present, where to transmit PUSCH is clear (same as before dedicated RRC configurations are provided):</w:t>
      </w:r>
    </w:p>
    <w:p w14:paraId="578C334C"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It is on the UL carrier with pucch-Config, if provided.</w:t>
      </w:r>
    </w:p>
    <w:p w14:paraId="3898D11D" w14:textId="77777777" w:rsidR="00C6449E" w:rsidRDefault="00C72C05">
      <w:pPr>
        <w:pStyle w:val="ListParagraph"/>
        <w:numPr>
          <w:ilvl w:val="0"/>
          <w:numId w:val="10"/>
        </w:numPr>
        <w:rPr>
          <w:rFonts w:ascii="Times New Roman" w:eastAsia="ＭＳ 明朝" w:hAnsi="Times New Roman"/>
          <w:sz w:val="20"/>
          <w:szCs w:val="20"/>
          <w:lang w:val="en-GB" w:eastAsia="ja-JP"/>
        </w:rPr>
      </w:pPr>
      <w:r>
        <w:rPr>
          <w:rFonts w:ascii="Times New Roman" w:eastAsia="ＭＳ 明朝" w:hAnsi="Times New Roman"/>
          <w:sz w:val="20"/>
          <w:szCs w:val="20"/>
          <w:lang w:val="en-GB" w:eastAsia="ja-JP"/>
        </w:rPr>
        <w:t>It is on the UL carrier where the latest PRACH is transmitted, if pucch-Config is not provided.</w:t>
      </w:r>
    </w:p>
    <w:p w14:paraId="599B0B98" w14:textId="77777777" w:rsidR="00C6449E" w:rsidRDefault="00C72C05">
      <w:pPr>
        <w:rPr>
          <w:rFonts w:eastAsia="ＭＳ 明朝"/>
          <w:lang w:val="en-GB" w:eastAsia="ja-JP"/>
        </w:rPr>
      </w:pPr>
      <w:r>
        <w:rPr>
          <w:rFonts w:eastAsia="ＭＳ 明朝"/>
          <w:lang w:val="en-GB" w:eastAsia="ja-JP"/>
        </w:rPr>
        <w:t>Please provide comments, if any.</w:t>
      </w:r>
    </w:p>
    <w:tbl>
      <w:tblPr>
        <w:tblStyle w:val="TableGrid"/>
        <w:tblW w:w="0" w:type="auto"/>
        <w:tblLook w:val="04A0" w:firstRow="1" w:lastRow="0" w:firstColumn="1" w:lastColumn="0" w:noHBand="0" w:noVBand="1"/>
      </w:tblPr>
      <w:tblGrid>
        <w:gridCol w:w="2155"/>
        <w:gridCol w:w="7807"/>
      </w:tblGrid>
      <w:tr w:rsidR="00C6449E" w14:paraId="3C2522F2" w14:textId="77777777">
        <w:tc>
          <w:tcPr>
            <w:tcW w:w="2155" w:type="dxa"/>
            <w:shd w:val="clear" w:color="auto" w:fill="FFC000" w:themeFill="accent4"/>
          </w:tcPr>
          <w:p w14:paraId="2C1899B1"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46CCDC1D" w14:textId="77777777" w:rsidR="00C6449E" w:rsidRDefault="00C72C05">
            <w:pPr>
              <w:spacing w:before="0" w:after="0"/>
              <w:jc w:val="left"/>
              <w:rPr>
                <w:rFonts w:eastAsiaTheme="minorEastAsia"/>
              </w:rPr>
            </w:pPr>
            <w:r>
              <w:rPr>
                <w:rFonts w:eastAsiaTheme="minorEastAsia"/>
              </w:rPr>
              <w:t>Comments</w:t>
            </w:r>
          </w:p>
        </w:tc>
      </w:tr>
      <w:tr w:rsidR="00C6449E" w14:paraId="54F0EFFE" w14:textId="77777777">
        <w:tc>
          <w:tcPr>
            <w:tcW w:w="2155" w:type="dxa"/>
          </w:tcPr>
          <w:p w14:paraId="77BA72A8" w14:textId="77777777" w:rsidR="00C6449E" w:rsidRDefault="00C72C05">
            <w:pPr>
              <w:spacing w:after="0"/>
              <w:jc w:val="left"/>
              <w:rPr>
                <w:rFonts w:eastAsiaTheme="minorEastAsia"/>
              </w:rPr>
            </w:pPr>
            <w:r>
              <w:rPr>
                <w:rFonts w:eastAsiaTheme="minorEastAsia"/>
              </w:rPr>
              <w:t>NEC</w:t>
            </w:r>
          </w:p>
        </w:tc>
        <w:tc>
          <w:tcPr>
            <w:tcW w:w="7807" w:type="dxa"/>
          </w:tcPr>
          <w:p w14:paraId="46CD8194" w14:textId="77777777" w:rsidR="00C6449E" w:rsidRDefault="00C72C05">
            <w:pPr>
              <w:spacing w:after="0"/>
              <w:jc w:val="left"/>
              <w:rPr>
                <w:rFonts w:eastAsiaTheme="minorEastAsia"/>
              </w:rPr>
            </w:pPr>
            <w:r>
              <w:rPr>
                <w:rFonts w:eastAsiaTheme="minorEastAsia"/>
              </w:rPr>
              <w:t>Agree</w:t>
            </w:r>
          </w:p>
        </w:tc>
      </w:tr>
      <w:tr w:rsidR="00C6449E" w14:paraId="43E4649F" w14:textId="77777777">
        <w:tc>
          <w:tcPr>
            <w:tcW w:w="2155" w:type="dxa"/>
          </w:tcPr>
          <w:p w14:paraId="3A33CC53" w14:textId="77777777" w:rsidR="00C6449E" w:rsidRDefault="00C72C05">
            <w:pPr>
              <w:spacing w:after="0"/>
              <w:jc w:val="left"/>
              <w:rPr>
                <w:rFonts w:eastAsiaTheme="minorEastAsia"/>
              </w:rPr>
            </w:pPr>
            <w:r>
              <w:rPr>
                <w:rFonts w:eastAsiaTheme="minorEastAsia" w:hint="eastAsia"/>
                <w:lang w:eastAsia="zh-CN"/>
              </w:rPr>
              <w:t>ZTE</w:t>
            </w:r>
          </w:p>
        </w:tc>
        <w:tc>
          <w:tcPr>
            <w:tcW w:w="7807" w:type="dxa"/>
          </w:tcPr>
          <w:p w14:paraId="703258F4" w14:textId="77777777" w:rsidR="00C6449E" w:rsidRDefault="00C72C05">
            <w:pPr>
              <w:spacing w:after="0"/>
              <w:jc w:val="left"/>
              <w:rPr>
                <w:rFonts w:eastAsiaTheme="minorEastAsia"/>
                <w:lang w:eastAsia="zh-CN"/>
              </w:rPr>
            </w:pPr>
            <w:r>
              <w:rPr>
                <w:rFonts w:eastAsiaTheme="minorEastAsia" w:hint="eastAsia"/>
                <w:lang w:eastAsia="zh-CN"/>
              </w:rPr>
              <w:t xml:space="preserve">We think the above is already in the red highlighted part in the specification below. </w:t>
            </w:r>
          </w:p>
          <w:p w14:paraId="568B6972" w14:textId="77777777" w:rsidR="00C6449E" w:rsidRDefault="00C6449E">
            <w:pPr>
              <w:spacing w:after="0"/>
              <w:jc w:val="left"/>
              <w:rPr>
                <w:rFonts w:eastAsiaTheme="minorEastAsia"/>
                <w:lang w:eastAsia="zh-CN"/>
              </w:rPr>
            </w:pPr>
          </w:p>
          <w:p w14:paraId="3D592E54" w14:textId="77777777" w:rsidR="00C6449E" w:rsidRDefault="00C72C05">
            <w:pPr>
              <w:pStyle w:val="B1"/>
              <w:rPr>
                <w:i/>
                <w:iCs/>
                <w:lang w:eastAsia="zh-CN"/>
              </w:rPr>
            </w:pPr>
            <w:r>
              <w:rPr>
                <w:i/>
                <w:iCs/>
              </w:rPr>
              <w:t>-</w:t>
            </w:r>
            <w:r>
              <w:rPr>
                <w:rFonts w:hint="eastAsia"/>
                <w:i/>
                <w:iCs/>
                <w:lang w:eastAsia="zh-CN"/>
              </w:rPr>
              <w:tab/>
              <w:t>UL/SUL indicator</w:t>
            </w:r>
            <w:r>
              <w:rPr>
                <w:i/>
                <w:iCs/>
              </w:rPr>
              <w:t xml:space="preserve"> –</w:t>
            </w:r>
            <w:r>
              <w:rPr>
                <w:rFonts w:hint="eastAsia"/>
                <w:i/>
                <w:iCs/>
                <w:lang w:eastAsia="zh-CN"/>
              </w:rPr>
              <w:t xml:space="preserve"> 1 bit for UEs configured with </w:t>
            </w:r>
            <w:r>
              <w:rPr>
                <w:i/>
                <w:iCs/>
                <w:lang w:eastAsia="zh-CN"/>
              </w:rPr>
              <w:t>supplementaryUplink in ServingCellConfig</w:t>
            </w:r>
            <w:r>
              <w:rPr>
                <w:rFonts w:hint="eastAsia"/>
                <w:i/>
                <w:iCs/>
                <w:lang w:eastAsia="zh-CN"/>
              </w:rPr>
              <w:t xml:space="preserve"> in the cell as defined in Table 7.3.1.1.1-1</w:t>
            </w:r>
            <w:r>
              <w:rPr>
                <w:i/>
                <w:iCs/>
                <w:lang w:eastAsia="zh-CN"/>
              </w:rPr>
              <w:t xml:space="preserve"> and the number of bits for DCI format 1_0 before padding is larger than the number of bits for DCI format 0_0 before padding; 0 bit otherwise</w:t>
            </w:r>
            <w:r>
              <w:rPr>
                <w:rFonts w:hint="eastAsia"/>
                <w:i/>
                <w:iCs/>
                <w:lang w:eastAsia="zh-CN"/>
              </w:rPr>
              <w:t>. The UL/SUL indicator, if present, locates in the last bit position of DCI format 0_0, after the padding bit(s).</w:t>
            </w:r>
          </w:p>
          <w:p w14:paraId="21532648" w14:textId="77777777" w:rsidR="00C6449E" w:rsidRDefault="00C72C05">
            <w:pPr>
              <w:pStyle w:val="B2"/>
              <w:rPr>
                <w:i/>
                <w:iCs/>
                <w:lang w:eastAsia="zh-CN"/>
              </w:rPr>
            </w:pPr>
            <w:r>
              <w:rPr>
                <w:rFonts w:hint="eastAsia"/>
                <w:i/>
                <w:iCs/>
                <w:lang w:eastAsia="zh-CN"/>
              </w:rPr>
              <w:t>-</w:t>
            </w:r>
            <w:r>
              <w:rPr>
                <w:rFonts w:hint="eastAsia"/>
                <w:i/>
                <w:iCs/>
                <w:lang w:eastAsia="zh-CN"/>
              </w:rPr>
              <w:tab/>
            </w:r>
            <w:r>
              <w:rPr>
                <w:i/>
                <w:iCs/>
              </w:rPr>
              <w:t xml:space="preserve">If </w:t>
            </w:r>
            <w:r>
              <w:rPr>
                <w:rFonts w:hint="eastAsia"/>
                <w:i/>
                <w:iCs/>
                <w:lang w:eastAsia="zh-CN"/>
              </w:rPr>
              <w:t>the</w:t>
            </w:r>
            <w:r>
              <w:rPr>
                <w:i/>
                <w:iCs/>
              </w:rPr>
              <w:t xml:space="preserve"> </w:t>
            </w:r>
            <w:r>
              <w:rPr>
                <w:rFonts w:hint="eastAsia"/>
                <w:i/>
                <w:iCs/>
                <w:lang w:eastAsia="zh-CN"/>
              </w:rPr>
              <w:t>UL/SUL indicator</w:t>
            </w:r>
            <w:r>
              <w:rPr>
                <w:i/>
                <w:iCs/>
              </w:rPr>
              <w:t xml:space="preserve"> is present in DCI format 0_0</w:t>
            </w:r>
            <w:r>
              <w:rPr>
                <w:rFonts w:hint="eastAsia"/>
                <w:i/>
                <w:iCs/>
                <w:lang w:eastAsia="zh-CN"/>
              </w:rPr>
              <w:t xml:space="preserve"> and the higher layer parameter </w:t>
            </w:r>
            <w:r>
              <w:rPr>
                <w:i/>
                <w:iCs/>
              </w:rPr>
              <w:t>pusch-Config</w:t>
            </w:r>
            <w:r>
              <w:rPr>
                <w:rFonts w:hint="eastAsia"/>
                <w:i/>
                <w:iCs/>
                <w:lang w:eastAsia="zh-CN"/>
              </w:rPr>
              <w:t xml:space="preserve"> is not configured on both UL and SUL</w:t>
            </w:r>
            <w:r>
              <w:rPr>
                <w:i/>
                <w:iCs/>
              </w:rPr>
              <w:t xml:space="preserve"> </w:t>
            </w:r>
            <w:r>
              <w:rPr>
                <w:rFonts w:hint="eastAsia"/>
                <w:i/>
                <w:iCs/>
                <w:lang w:eastAsia="zh-CN"/>
              </w:rPr>
              <w:t>the</w:t>
            </w:r>
            <w:r>
              <w:rPr>
                <w:i/>
                <w:iCs/>
              </w:rPr>
              <w:t xml:space="preserve"> UE ignores the </w:t>
            </w:r>
            <w:r>
              <w:rPr>
                <w:rFonts w:hint="eastAsia"/>
                <w:i/>
                <w:iCs/>
                <w:lang w:eastAsia="zh-CN"/>
              </w:rPr>
              <w:t>UL/SUL indicator</w:t>
            </w:r>
            <w:r>
              <w:rPr>
                <w:i/>
                <w:iCs/>
              </w:rPr>
              <w:t xml:space="preserve"> field in DCI format 0_0, and </w:t>
            </w:r>
            <w:r>
              <w:rPr>
                <w:rFonts w:hint="eastAsia"/>
                <w:i/>
                <w:iCs/>
                <w:lang w:eastAsia="zh-CN"/>
              </w:rPr>
              <w:t xml:space="preserve">the corresponding </w:t>
            </w:r>
            <w:r>
              <w:rPr>
                <w:i/>
                <w:iCs/>
              </w:rPr>
              <w:t>PUSCH</w:t>
            </w:r>
            <w:r>
              <w:rPr>
                <w:rFonts w:hint="eastAsia"/>
                <w:i/>
                <w:iCs/>
                <w:lang w:eastAsia="zh-CN"/>
              </w:rPr>
              <w:t xml:space="preserve"> scheduled by the DCI format 0_0</w:t>
            </w:r>
            <w:r>
              <w:rPr>
                <w:i/>
                <w:iCs/>
              </w:rPr>
              <w:t xml:space="preserve"> </w:t>
            </w:r>
            <w:r>
              <w:rPr>
                <w:rFonts w:hint="eastAsia"/>
                <w:i/>
                <w:iCs/>
                <w:lang w:eastAsia="zh-CN"/>
              </w:rPr>
              <w:t xml:space="preserve">is for the UL or SUL for which high layer parameter </w:t>
            </w:r>
            <w:r>
              <w:rPr>
                <w:i/>
                <w:iCs/>
              </w:rPr>
              <w:t>pucch-Config</w:t>
            </w:r>
            <w:r>
              <w:rPr>
                <w:rFonts w:hint="eastAsia"/>
                <w:i/>
                <w:iCs/>
                <w:lang w:eastAsia="zh-CN"/>
              </w:rPr>
              <w:t xml:space="preserve"> is configured;</w:t>
            </w:r>
          </w:p>
          <w:p w14:paraId="0DF062DD" w14:textId="77777777" w:rsidR="00C6449E" w:rsidRDefault="00C72C05">
            <w:pPr>
              <w:pStyle w:val="B2"/>
              <w:rPr>
                <w:i/>
                <w:iCs/>
                <w:color w:val="FF0000"/>
                <w:lang w:eastAsia="zh-CN"/>
              </w:rPr>
            </w:pPr>
            <w:r>
              <w:rPr>
                <w:i/>
                <w:iCs/>
                <w:color w:val="FF0000"/>
                <w:lang w:eastAsia="zh-CN"/>
              </w:rPr>
              <w:t>-</w:t>
            </w:r>
            <w:r>
              <w:rPr>
                <w:i/>
                <w:iCs/>
                <w:color w:val="FF0000"/>
                <w:lang w:eastAsia="zh-CN"/>
              </w:rPr>
              <w:tab/>
            </w:r>
            <w:r>
              <w:rPr>
                <w:i/>
                <w:iCs/>
                <w:color w:val="FF0000"/>
              </w:rPr>
              <w:t xml:space="preserve">If </w:t>
            </w:r>
            <w:r>
              <w:rPr>
                <w:rFonts w:hint="eastAsia"/>
                <w:i/>
                <w:iCs/>
                <w:color w:val="FF0000"/>
                <w:lang w:eastAsia="zh-CN"/>
              </w:rPr>
              <w:t>the</w:t>
            </w:r>
            <w:r>
              <w:rPr>
                <w:i/>
                <w:iCs/>
                <w:color w:val="FF0000"/>
              </w:rPr>
              <w:t xml:space="preserve"> </w:t>
            </w:r>
            <w:r>
              <w:rPr>
                <w:rFonts w:hint="eastAsia"/>
                <w:i/>
                <w:iCs/>
                <w:color w:val="FF0000"/>
                <w:lang w:eastAsia="zh-CN"/>
              </w:rPr>
              <w:t>UL/SUL indicator</w:t>
            </w:r>
            <w:r>
              <w:rPr>
                <w:i/>
                <w:iCs/>
                <w:color w:val="FF0000"/>
              </w:rPr>
              <w:t xml:space="preserve"> is </w:t>
            </w:r>
            <w:r>
              <w:rPr>
                <w:rFonts w:hint="eastAsia"/>
                <w:i/>
                <w:iCs/>
                <w:color w:val="FF0000"/>
                <w:lang w:eastAsia="zh-CN"/>
              </w:rPr>
              <w:t xml:space="preserve">not </w:t>
            </w:r>
            <w:r>
              <w:rPr>
                <w:i/>
                <w:iCs/>
                <w:color w:val="FF0000"/>
              </w:rPr>
              <w:t xml:space="preserve">present in DCI format 0_0 and pucch-Config is configured, </w:t>
            </w:r>
            <w:r>
              <w:rPr>
                <w:rFonts w:hint="eastAsia"/>
                <w:i/>
                <w:iCs/>
                <w:color w:val="FF0000"/>
                <w:lang w:eastAsia="zh-CN"/>
              </w:rPr>
              <w:t xml:space="preserve">the corresponding </w:t>
            </w:r>
            <w:r>
              <w:rPr>
                <w:i/>
                <w:iCs/>
                <w:color w:val="FF0000"/>
              </w:rPr>
              <w:t>PUSCH</w:t>
            </w:r>
            <w:r>
              <w:rPr>
                <w:rFonts w:hint="eastAsia"/>
                <w:i/>
                <w:iCs/>
                <w:color w:val="FF0000"/>
                <w:lang w:eastAsia="zh-CN"/>
              </w:rPr>
              <w:t xml:space="preserve"> scheduled by the DCI format 0_0</w:t>
            </w:r>
            <w:r>
              <w:rPr>
                <w:i/>
                <w:iCs/>
                <w:color w:val="FF0000"/>
              </w:rPr>
              <w:t xml:space="preserve"> </w:t>
            </w:r>
            <w:r>
              <w:rPr>
                <w:rFonts w:hint="eastAsia"/>
                <w:i/>
                <w:iCs/>
                <w:color w:val="FF0000"/>
                <w:lang w:eastAsia="zh-CN"/>
              </w:rPr>
              <w:t xml:space="preserve">is for the UL or SUL for which high layer parameter </w:t>
            </w:r>
            <w:r>
              <w:rPr>
                <w:i/>
                <w:iCs/>
                <w:color w:val="FF0000"/>
              </w:rPr>
              <w:t>pucch-Config</w:t>
            </w:r>
            <w:r>
              <w:rPr>
                <w:rFonts w:hint="eastAsia"/>
                <w:i/>
                <w:iCs/>
                <w:color w:val="FF0000"/>
                <w:lang w:eastAsia="zh-CN"/>
              </w:rPr>
              <w:t xml:space="preserve"> is configured.</w:t>
            </w:r>
            <w:r>
              <w:rPr>
                <w:i/>
                <w:iCs/>
                <w:color w:val="FF0000"/>
                <w:lang w:eastAsia="zh-CN"/>
              </w:rPr>
              <w:t xml:space="preserve"> </w:t>
            </w:r>
          </w:p>
          <w:p w14:paraId="5A0D6F6E" w14:textId="77777777" w:rsidR="00C6449E" w:rsidRDefault="00C72C05">
            <w:pPr>
              <w:pStyle w:val="B2"/>
              <w:rPr>
                <w:i/>
                <w:iCs/>
                <w:color w:val="FF0000"/>
                <w:lang w:eastAsia="zh-CN"/>
              </w:rPr>
            </w:pPr>
            <w:r>
              <w:rPr>
                <w:rFonts w:hint="eastAsia"/>
                <w:i/>
                <w:iCs/>
                <w:color w:val="FF0000"/>
                <w:lang w:eastAsia="zh-CN"/>
              </w:rPr>
              <w:t>-</w:t>
            </w:r>
            <w:r>
              <w:rPr>
                <w:rFonts w:hint="eastAsia"/>
                <w:i/>
                <w:iCs/>
                <w:color w:val="FF0000"/>
                <w:lang w:eastAsia="zh-CN"/>
              </w:rPr>
              <w:tab/>
            </w:r>
            <w:r>
              <w:rPr>
                <w:i/>
                <w:iCs/>
                <w:color w:val="FF0000"/>
              </w:rPr>
              <w:t xml:space="preserve">If </w:t>
            </w:r>
            <w:r>
              <w:rPr>
                <w:rFonts w:hint="eastAsia"/>
                <w:i/>
                <w:iCs/>
                <w:color w:val="FF0000"/>
                <w:lang w:eastAsia="zh-CN"/>
              </w:rPr>
              <w:t>the</w:t>
            </w:r>
            <w:r>
              <w:rPr>
                <w:i/>
                <w:iCs/>
                <w:color w:val="FF0000"/>
              </w:rPr>
              <w:t xml:space="preserve"> </w:t>
            </w:r>
            <w:r>
              <w:rPr>
                <w:rFonts w:hint="eastAsia"/>
                <w:i/>
                <w:iCs/>
                <w:color w:val="FF0000"/>
                <w:lang w:eastAsia="zh-CN"/>
              </w:rPr>
              <w:t>UL/SUL indicator</w:t>
            </w:r>
            <w:r>
              <w:rPr>
                <w:i/>
                <w:iCs/>
                <w:color w:val="FF0000"/>
              </w:rPr>
              <w:t xml:space="preserve"> is </w:t>
            </w:r>
            <w:r>
              <w:rPr>
                <w:rFonts w:hint="eastAsia"/>
                <w:i/>
                <w:iCs/>
                <w:color w:val="FF0000"/>
                <w:lang w:eastAsia="zh-CN"/>
              </w:rPr>
              <w:t xml:space="preserve">not </w:t>
            </w:r>
            <w:r>
              <w:rPr>
                <w:i/>
                <w:iCs/>
                <w:color w:val="FF0000"/>
              </w:rPr>
              <w:t>present in DCI format 0_0 and pucch-Config</w:t>
            </w:r>
            <w:r>
              <w:rPr>
                <w:rFonts w:hint="eastAsia"/>
                <w:i/>
                <w:iCs/>
                <w:color w:val="FF0000"/>
                <w:lang w:eastAsia="zh-CN"/>
              </w:rPr>
              <w:t xml:space="preserve"> </w:t>
            </w:r>
            <w:r>
              <w:rPr>
                <w:i/>
                <w:iCs/>
                <w:color w:val="FF0000"/>
                <w:lang w:eastAsia="zh-CN"/>
              </w:rPr>
              <w:t xml:space="preserve">is not configured, the corresponding PUSCH scheduled by the DCI format 0_0 is for the uplink on which </w:t>
            </w:r>
            <w:r>
              <w:rPr>
                <w:rFonts w:hint="eastAsia"/>
                <w:i/>
                <w:iCs/>
                <w:color w:val="FF0000"/>
                <w:lang w:eastAsia="zh-CN"/>
              </w:rPr>
              <w:t>the</w:t>
            </w:r>
            <w:r>
              <w:rPr>
                <w:i/>
                <w:iCs/>
                <w:color w:val="FF0000"/>
              </w:rPr>
              <w:t xml:space="preserve"> latest PRACH is transmitted.</w:t>
            </w:r>
          </w:p>
          <w:p w14:paraId="5078C32D" w14:textId="77777777" w:rsidR="00C6449E" w:rsidRDefault="00C6449E">
            <w:pPr>
              <w:spacing w:after="0"/>
              <w:jc w:val="left"/>
              <w:rPr>
                <w:rFonts w:eastAsiaTheme="minorEastAsia"/>
              </w:rPr>
            </w:pPr>
          </w:p>
        </w:tc>
      </w:tr>
      <w:tr w:rsidR="00C6449E" w14:paraId="3408BAF3" w14:textId="77777777">
        <w:tc>
          <w:tcPr>
            <w:tcW w:w="2155" w:type="dxa"/>
          </w:tcPr>
          <w:p w14:paraId="2BF50859" w14:textId="3DC19714" w:rsidR="00C6449E" w:rsidRDefault="009E5849">
            <w:pPr>
              <w:spacing w:after="0"/>
              <w:jc w:val="left"/>
              <w:rPr>
                <w:rFonts w:eastAsiaTheme="minorEastAsia"/>
                <w:lang w:eastAsia="zh-CN"/>
              </w:rPr>
            </w:pPr>
            <w:r>
              <w:rPr>
                <w:rFonts w:eastAsiaTheme="minorEastAsia"/>
                <w:lang w:eastAsia="zh-CN"/>
              </w:rPr>
              <w:lastRenderedPageBreak/>
              <w:t>V</w:t>
            </w:r>
            <w:r w:rsidR="00DA51EE">
              <w:rPr>
                <w:rFonts w:eastAsiaTheme="minorEastAsia"/>
                <w:lang w:eastAsia="zh-CN"/>
              </w:rPr>
              <w:t>ivo</w:t>
            </w:r>
            <w:r>
              <w:rPr>
                <w:rFonts w:eastAsiaTheme="minorEastAsia"/>
                <w:lang w:eastAsia="zh-CN"/>
              </w:rPr>
              <w:t>3</w:t>
            </w:r>
          </w:p>
        </w:tc>
        <w:tc>
          <w:tcPr>
            <w:tcW w:w="7807" w:type="dxa"/>
          </w:tcPr>
          <w:p w14:paraId="724DF6FA" w14:textId="2B51A560" w:rsidR="00C6449E" w:rsidRDefault="00DA51EE">
            <w:pPr>
              <w:spacing w:after="0"/>
              <w:jc w:val="left"/>
              <w:rPr>
                <w:rFonts w:eastAsiaTheme="minorEastAsia"/>
                <w:lang w:eastAsia="zh-CN"/>
              </w:rPr>
            </w:pPr>
            <w:r>
              <w:rPr>
                <w:rFonts w:eastAsiaTheme="minorEastAsia" w:hint="eastAsia"/>
                <w:lang w:eastAsia="zh-CN"/>
              </w:rPr>
              <w:t>a</w:t>
            </w:r>
            <w:r>
              <w:rPr>
                <w:rFonts w:eastAsiaTheme="minorEastAsia"/>
                <w:lang w:eastAsia="zh-CN"/>
              </w:rPr>
              <w:t>gree</w:t>
            </w:r>
          </w:p>
        </w:tc>
      </w:tr>
      <w:tr w:rsidR="008C0EED" w:rsidRPr="00F90AF2" w14:paraId="230553DD" w14:textId="77777777" w:rsidTr="008C0EED">
        <w:tc>
          <w:tcPr>
            <w:tcW w:w="2155" w:type="dxa"/>
          </w:tcPr>
          <w:p w14:paraId="6B6A9C26" w14:textId="77777777" w:rsidR="008C0EED" w:rsidRPr="00F90AF2" w:rsidRDefault="008C0EED" w:rsidP="00CF2EF7">
            <w:pPr>
              <w:spacing w:after="0"/>
              <w:jc w:val="left"/>
              <w:rPr>
                <w:rFonts w:eastAsia="PMingLiU"/>
                <w:lang w:eastAsia="zh-TW"/>
              </w:rPr>
            </w:pPr>
            <w:r>
              <w:rPr>
                <w:rFonts w:eastAsia="PMingLiU" w:hint="eastAsia"/>
                <w:lang w:eastAsia="zh-TW"/>
              </w:rPr>
              <w:t>M</w:t>
            </w:r>
            <w:r>
              <w:rPr>
                <w:rFonts w:eastAsia="PMingLiU"/>
                <w:lang w:eastAsia="zh-TW"/>
              </w:rPr>
              <w:t>TK</w:t>
            </w:r>
          </w:p>
        </w:tc>
        <w:tc>
          <w:tcPr>
            <w:tcW w:w="7807" w:type="dxa"/>
          </w:tcPr>
          <w:p w14:paraId="73F54281" w14:textId="77777777" w:rsidR="008C0EED" w:rsidRPr="00F90AF2" w:rsidRDefault="008C0EED" w:rsidP="00CF2EF7">
            <w:pPr>
              <w:spacing w:after="0"/>
              <w:jc w:val="left"/>
              <w:rPr>
                <w:rFonts w:eastAsia="PMingLiU"/>
                <w:lang w:eastAsia="zh-TW"/>
              </w:rPr>
            </w:pPr>
            <w:r>
              <w:rPr>
                <w:rFonts w:eastAsia="PMingLiU" w:hint="eastAsia"/>
                <w:lang w:eastAsia="zh-TW"/>
              </w:rPr>
              <w:t>A</w:t>
            </w:r>
            <w:r>
              <w:rPr>
                <w:rFonts w:eastAsia="PMingLiU"/>
                <w:lang w:eastAsia="zh-TW"/>
              </w:rPr>
              <w:t>gree</w:t>
            </w:r>
          </w:p>
        </w:tc>
      </w:tr>
      <w:tr w:rsidR="00036ABF" w:rsidRPr="00F90AF2" w14:paraId="0D7A6CC9" w14:textId="77777777" w:rsidTr="008C0EED">
        <w:tc>
          <w:tcPr>
            <w:tcW w:w="2155" w:type="dxa"/>
          </w:tcPr>
          <w:p w14:paraId="6E52CF9C" w14:textId="45706A00" w:rsidR="00036ABF" w:rsidRDefault="00036ABF" w:rsidP="00036ABF">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79F37FCA" w14:textId="049F6A74" w:rsidR="00036ABF" w:rsidRDefault="00036ABF" w:rsidP="00036ABF">
            <w:pPr>
              <w:spacing w:after="0"/>
              <w:jc w:val="left"/>
              <w:rPr>
                <w:rFonts w:eastAsia="PMingLiU"/>
                <w:lang w:eastAsia="zh-TW"/>
              </w:rPr>
            </w:pPr>
            <w:r>
              <w:rPr>
                <w:rFonts w:eastAsia="Malgun Gothic" w:hint="eastAsia"/>
                <w:lang w:eastAsia="ko-KR"/>
              </w:rPr>
              <w:t>W</w:t>
            </w:r>
            <w:r>
              <w:rPr>
                <w:rFonts w:eastAsia="Malgun Gothic"/>
                <w:lang w:eastAsia="ko-KR"/>
              </w:rPr>
              <w:t xml:space="preserve">e have the same understanding as ZTE. </w:t>
            </w:r>
          </w:p>
        </w:tc>
      </w:tr>
      <w:tr w:rsidR="007F7DD4" w:rsidRPr="007F7DD4" w14:paraId="3FA34E2F" w14:textId="77777777" w:rsidTr="007F7DD4">
        <w:tc>
          <w:tcPr>
            <w:tcW w:w="2155" w:type="dxa"/>
          </w:tcPr>
          <w:p w14:paraId="65D766D6" w14:textId="77777777" w:rsidR="007F7DD4" w:rsidRPr="007F7DD4" w:rsidRDefault="007F7DD4" w:rsidP="006D46B8">
            <w:pPr>
              <w:spacing w:after="0"/>
              <w:jc w:val="left"/>
              <w:rPr>
                <w:rFonts w:eastAsia="Malgun Gothic"/>
                <w:lang w:eastAsia="ko-KR"/>
              </w:rPr>
            </w:pPr>
            <w:r>
              <w:rPr>
                <w:rFonts w:eastAsia="Malgun Gothic"/>
                <w:lang w:eastAsia="ko-KR"/>
              </w:rPr>
              <w:t>Nokia</w:t>
            </w:r>
          </w:p>
        </w:tc>
        <w:tc>
          <w:tcPr>
            <w:tcW w:w="7807" w:type="dxa"/>
          </w:tcPr>
          <w:p w14:paraId="1391136F" w14:textId="77777777" w:rsidR="007F7DD4" w:rsidRPr="007F7DD4" w:rsidRDefault="007F7DD4" w:rsidP="006D46B8">
            <w:pPr>
              <w:spacing w:after="0"/>
              <w:jc w:val="left"/>
              <w:rPr>
                <w:rFonts w:eastAsia="Malgun Gothic"/>
                <w:lang w:eastAsia="ko-KR"/>
              </w:rPr>
            </w:pPr>
            <w:r>
              <w:rPr>
                <w:rFonts w:eastAsia="Malgun Gothic"/>
                <w:lang w:eastAsia="ko-KR"/>
              </w:rPr>
              <w:t>Same understanding as ZTE</w:t>
            </w:r>
          </w:p>
        </w:tc>
      </w:tr>
    </w:tbl>
    <w:p w14:paraId="4DF8C5EE" w14:textId="77777777" w:rsidR="00C6449E" w:rsidRDefault="00C6449E">
      <w:pPr>
        <w:rPr>
          <w:rFonts w:eastAsia="ＭＳ 明朝"/>
          <w:lang w:val="en-GB" w:eastAsia="ja-JP"/>
        </w:rPr>
      </w:pPr>
    </w:p>
    <w:p w14:paraId="5BCE2A81" w14:textId="77777777" w:rsidR="00C6449E" w:rsidRDefault="00C72C05">
      <w:pPr>
        <w:rPr>
          <w:rFonts w:eastAsia="ＭＳ 明朝"/>
          <w:lang w:val="en-GB" w:eastAsia="ja-JP"/>
        </w:rPr>
      </w:pPr>
      <w:r>
        <w:rPr>
          <w:rFonts w:eastAsia="ＭＳ 明朝" w:hint="eastAsia"/>
          <w:lang w:val="en-GB" w:eastAsia="ja-JP"/>
        </w:rPr>
        <w:t>W</w:t>
      </w:r>
      <w:r>
        <w:rPr>
          <w:rFonts w:eastAsia="ＭＳ 明朝"/>
          <w:lang w:val="en-GB" w:eastAsia="ja-JP"/>
        </w:rPr>
        <w:t xml:space="preserve">hen UL/SUL indicator is present, if the UE is configured with pusch-Config on both UL and SUL, the UE transmits PUSCH according to the UL/SUL indicator and Table 7.3.1.1.1-1, and if the UE is configured with pusch-Config on either UL or SUL, the UE transmits PUSCH on the UL carrier where pucch-Config is configured. There are different views on whether/how to support the case where the UE is configured with pusch-Config on neither UL nor SUL. Some companies consider “pusch-Config configured on neither UL nor SUL” is not specified, while some other companies consider this case is same as the case where pusch-Config is configured on either UL or SUL – i.e., PUSCH is transmitted on the UL carrier where pucch-Config is configured. </w:t>
      </w:r>
    </w:p>
    <w:p w14:paraId="0F41780C" w14:textId="77777777" w:rsidR="00C6449E" w:rsidRDefault="00C72C05">
      <w:pPr>
        <w:rPr>
          <w:rFonts w:eastAsia="ＭＳ 明朝"/>
          <w:lang w:val="en-GB" w:eastAsia="ja-JP"/>
        </w:rPr>
      </w:pPr>
      <w:r>
        <w:rPr>
          <w:rFonts w:eastAsia="ＭＳ 明朝" w:hint="eastAsia"/>
          <w:lang w:val="en-GB" w:eastAsia="ja-JP"/>
        </w:rPr>
        <w:t>S</w:t>
      </w:r>
      <w:r>
        <w:rPr>
          <w:rFonts w:eastAsia="ＭＳ 明朝"/>
          <w:lang w:val="en-GB" w:eastAsia="ja-JP"/>
        </w:rPr>
        <w:t xml:space="preserve">ince the spec describes “if the higher layer parameter pusch-Config is </w:t>
      </w:r>
      <w:r>
        <w:rPr>
          <w:rFonts w:eastAsia="ＭＳ 明朝"/>
          <w:b/>
          <w:bCs/>
          <w:u w:val="single"/>
          <w:lang w:val="en-GB" w:eastAsia="ja-JP"/>
        </w:rPr>
        <w:t>not configured on both</w:t>
      </w:r>
      <w:r>
        <w:rPr>
          <w:rFonts w:eastAsia="ＭＳ 明朝"/>
          <w:lang w:val="en-GB" w:eastAsia="ja-JP"/>
        </w:rPr>
        <w:t xml:space="preserve"> UL and SUL, the PUSCH transmission is on UL carrier where pucch-Config is configured”. This does not cover the case where it is configured on neither UL nor SUL. Therefore, clarification is necessary for this case. There are two options provided in the 1</w:t>
      </w:r>
      <w:r>
        <w:rPr>
          <w:rFonts w:eastAsia="ＭＳ 明朝"/>
          <w:vertAlign w:val="superscript"/>
          <w:lang w:val="en-GB" w:eastAsia="ja-JP"/>
        </w:rPr>
        <w:t>st</w:t>
      </w:r>
      <w:r>
        <w:rPr>
          <w:rFonts w:eastAsia="ＭＳ 明朝"/>
          <w:lang w:val="en-GB" w:eastAsia="ja-JP"/>
        </w:rPr>
        <w:t xml:space="preserve"> round:</w:t>
      </w:r>
    </w:p>
    <w:p w14:paraId="5DA72E63" w14:textId="77777777" w:rsidR="00C6449E" w:rsidRDefault="00C72C05">
      <w:pPr>
        <w:rPr>
          <w:rFonts w:ascii="Calibri" w:eastAsia="ＭＳ 明朝" w:hAnsi="Calibri"/>
          <w:b/>
          <w:bCs/>
          <w:sz w:val="22"/>
          <w:szCs w:val="22"/>
          <w:lang w:val="en-GB" w:eastAsia="ja-JP"/>
        </w:rPr>
      </w:pPr>
      <w:r>
        <w:rPr>
          <w:rFonts w:eastAsia="ＭＳ 明朝"/>
          <w:b/>
          <w:bCs/>
          <w:lang w:val="en-GB" w:eastAsia="ja-JP"/>
        </w:rPr>
        <w:t xml:space="preserve">Proposal 2: </w:t>
      </w:r>
    </w:p>
    <w:p w14:paraId="71AB777C" w14:textId="77777777" w:rsidR="00C6449E" w:rsidRDefault="00C72C05">
      <w:pPr>
        <w:pStyle w:val="ListParagraph"/>
        <w:numPr>
          <w:ilvl w:val="0"/>
          <w:numId w:val="10"/>
        </w:numPr>
        <w:rPr>
          <w:rFonts w:eastAsia="ＭＳ 明朝"/>
          <w:b/>
          <w:bCs/>
          <w:lang w:val="en-GB" w:eastAsia="ja-JP"/>
        </w:rPr>
      </w:pPr>
      <w:r>
        <w:rPr>
          <w:rFonts w:ascii="Times New Roman" w:eastAsia="ＭＳ 明朝" w:hAnsi="Times New Roman"/>
          <w:b/>
          <w:bCs/>
          <w:sz w:val="20"/>
          <w:szCs w:val="20"/>
          <w:lang w:val="en-GB" w:eastAsia="ja-JP"/>
        </w:rPr>
        <w:t>Select either of the following options</w:t>
      </w:r>
    </w:p>
    <w:p w14:paraId="5A13C2FC" w14:textId="77777777" w:rsidR="00C6449E" w:rsidRDefault="00C72C05">
      <w:pPr>
        <w:pStyle w:val="ListParagraph"/>
        <w:numPr>
          <w:ilvl w:val="1"/>
          <w:numId w:val="10"/>
        </w:numPr>
        <w:rPr>
          <w:rFonts w:eastAsia="ＭＳ 明朝"/>
          <w:b/>
          <w:bCs/>
          <w:lang w:val="en-GB" w:eastAsia="ja-JP"/>
        </w:rPr>
      </w:pPr>
      <w:r>
        <w:rPr>
          <w:rFonts w:ascii="Times New Roman" w:eastAsia="ＭＳ 明朝" w:hAnsi="Times New Roman"/>
          <w:b/>
          <w:bCs/>
          <w:sz w:val="20"/>
          <w:szCs w:val="20"/>
          <w:lang w:val="en-GB" w:eastAsia="ja-JP"/>
        </w:rPr>
        <w:t>Opt.1: Clarify that PUSCH transmission takes place on NUL or SUL where pucch-ConfigCommon is provided</w:t>
      </w:r>
    </w:p>
    <w:p w14:paraId="432C2FF6" w14:textId="77777777" w:rsidR="00C6449E" w:rsidRDefault="00C72C05">
      <w:pPr>
        <w:pStyle w:val="ListParagraph"/>
        <w:numPr>
          <w:ilvl w:val="3"/>
          <w:numId w:val="10"/>
        </w:numPr>
        <w:rPr>
          <w:rFonts w:eastAsia="ＭＳ 明朝"/>
          <w:b/>
          <w:bCs/>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f pucch-ConfigCommon is provided on both NUL and SUL, then PUSCH transmission takes place on NUL or SUL where the latest PRACH is transmitted</w:t>
      </w:r>
    </w:p>
    <w:p w14:paraId="1138D839" w14:textId="77777777" w:rsidR="00C6449E" w:rsidRDefault="00C72C05">
      <w:pPr>
        <w:pStyle w:val="ListParagraph"/>
        <w:numPr>
          <w:ilvl w:val="1"/>
          <w:numId w:val="10"/>
        </w:numPr>
        <w:rPr>
          <w:rFonts w:eastAsia="ＭＳ 明朝"/>
          <w:b/>
          <w:bCs/>
          <w:lang w:val="en-GB" w:eastAsia="ja-JP"/>
        </w:rPr>
      </w:pPr>
      <w:r>
        <w:rPr>
          <w:rFonts w:ascii="Times New Roman" w:eastAsia="ＭＳ 明朝" w:hAnsi="Times New Roman" w:hint="eastAsia"/>
          <w:b/>
          <w:bCs/>
          <w:sz w:val="20"/>
          <w:szCs w:val="20"/>
          <w:lang w:val="en-GB" w:eastAsia="ja-JP"/>
        </w:rPr>
        <w:t>O</w:t>
      </w:r>
      <w:r>
        <w:rPr>
          <w:rFonts w:ascii="Times New Roman" w:eastAsia="ＭＳ 明朝" w:hAnsi="Times New Roman"/>
          <w:b/>
          <w:bCs/>
          <w:sz w:val="20"/>
          <w:szCs w:val="20"/>
          <w:lang w:val="en-GB" w:eastAsia="ja-JP"/>
        </w:rPr>
        <w:t>pt.2: Confirm that the current spec is clear</w:t>
      </w:r>
    </w:p>
    <w:p w14:paraId="4CCBACBE" w14:textId="77777777" w:rsidR="00C6449E" w:rsidRDefault="00C72C05">
      <w:pPr>
        <w:pStyle w:val="ListParagraph"/>
        <w:numPr>
          <w:ilvl w:val="2"/>
          <w:numId w:val="10"/>
        </w:numPr>
        <w:rPr>
          <w:rFonts w:eastAsia="ＭＳ 明朝"/>
          <w:b/>
          <w:bCs/>
          <w:lang w:val="en-GB" w:eastAsia="ja-JP"/>
        </w:rPr>
      </w:pPr>
      <w:r>
        <w:rPr>
          <w:rFonts w:ascii="Times New Roman" w:eastAsia="ＭＳ 明朝" w:hAnsi="Times New Roman"/>
          <w:b/>
          <w:bCs/>
          <w:sz w:val="20"/>
          <w:szCs w:val="20"/>
          <w:lang w:val="en-GB" w:eastAsia="ja-JP"/>
        </w:rPr>
        <w:t>Conclude that the case where pusch-Config is provided on neither UL nor SUL is undefined</w:t>
      </w:r>
    </w:p>
    <w:p w14:paraId="3CAECB0B" w14:textId="77777777" w:rsidR="00C6449E" w:rsidRDefault="00C72C05">
      <w:pPr>
        <w:rPr>
          <w:rFonts w:eastAsia="ＭＳ 明朝"/>
          <w:lang w:val="en-GB" w:eastAsia="ja-JP"/>
        </w:rPr>
      </w:pPr>
      <w:r>
        <w:rPr>
          <w:rFonts w:eastAsia="ＭＳ 明朝"/>
          <w:lang w:val="en-GB" w:eastAsia="ja-JP"/>
        </w:rPr>
        <w:t>Companies are encouraged to select either Option to resolve the issue.</w:t>
      </w:r>
    </w:p>
    <w:p w14:paraId="18B02C8E" w14:textId="77777777" w:rsidR="00C6449E" w:rsidRDefault="00C72C05">
      <w:pPr>
        <w:rPr>
          <w:rFonts w:eastAsia="ＭＳ 明朝"/>
          <w:lang w:val="en-GB" w:eastAsia="ja-JP"/>
        </w:rPr>
      </w:pPr>
      <w:r>
        <w:rPr>
          <w:rFonts w:eastAsia="ＭＳ 明朝"/>
          <w:lang w:val="en-GB" w:eastAsia="ja-JP"/>
        </w:rPr>
        <w:t>Please provide comments, if any.</w:t>
      </w:r>
    </w:p>
    <w:tbl>
      <w:tblPr>
        <w:tblStyle w:val="TableGrid"/>
        <w:tblW w:w="0" w:type="auto"/>
        <w:tblLook w:val="04A0" w:firstRow="1" w:lastRow="0" w:firstColumn="1" w:lastColumn="0" w:noHBand="0" w:noVBand="1"/>
      </w:tblPr>
      <w:tblGrid>
        <w:gridCol w:w="2155"/>
        <w:gridCol w:w="7807"/>
      </w:tblGrid>
      <w:tr w:rsidR="00C6449E" w14:paraId="305B344E" w14:textId="77777777">
        <w:tc>
          <w:tcPr>
            <w:tcW w:w="2155" w:type="dxa"/>
            <w:shd w:val="clear" w:color="auto" w:fill="FFC000" w:themeFill="accent4"/>
          </w:tcPr>
          <w:p w14:paraId="39AA08F8"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4B26F393" w14:textId="77777777" w:rsidR="00C6449E" w:rsidRDefault="00C72C05">
            <w:pPr>
              <w:spacing w:before="0" w:after="0"/>
              <w:jc w:val="left"/>
              <w:rPr>
                <w:rFonts w:eastAsiaTheme="minorEastAsia"/>
              </w:rPr>
            </w:pPr>
            <w:r>
              <w:rPr>
                <w:rFonts w:eastAsiaTheme="minorEastAsia"/>
              </w:rPr>
              <w:t>Comments</w:t>
            </w:r>
          </w:p>
        </w:tc>
      </w:tr>
      <w:tr w:rsidR="00C6449E" w14:paraId="2DAF2F2B" w14:textId="77777777">
        <w:tc>
          <w:tcPr>
            <w:tcW w:w="2155" w:type="dxa"/>
          </w:tcPr>
          <w:p w14:paraId="35F26F60" w14:textId="77777777" w:rsidR="00C6449E" w:rsidRDefault="00C72C05">
            <w:pPr>
              <w:spacing w:after="0"/>
              <w:jc w:val="left"/>
              <w:rPr>
                <w:rFonts w:eastAsiaTheme="minorEastAsia"/>
              </w:rPr>
            </w:pPr>
            <w:r>
              <w:rPr>
                <w:rFonts w:eastAsiaTheme="minorEastAsia"/>
              </w:rPr>
              <w:t>NEC</w:t>
            </w:r>
          </w:p>
        </w:tc>
        <w:tc>
          <w:tcPr>
            <w:tcW w:w="7807" w:type="dxa"/>
          </w:tcPr>
          <w:p w14:paraId="30A783F4" w14:textId="77777777" w:rsidR="00C6449E" w:rsidRDefault="00C72C05">
            <w:pPr>
              <w:spacing w:after="0"/>
              <w:jc w:val="left"/>
              <w:rPr>
                <w:rFonts w:eastAsiaTheme="minorEastAsia"/>
              </w:rPr>
            </w:pPr>
            <w:r>
              <w:rPr>
                <w:rFonts w:eastAsiaTheme="minorEastAsia"/>
              </w:rPr>
              <w:t>We think we should firstly have common understanding on “</w:t>
            </w:r>
            <w:r>
              <w:rPr>
                <w:rFonts w:eastAsia="ＭＳ 明朝"/>
                <w:lang w:val="en-GB" w:eastAsia="ja-JP"/>
              </w:rPr>
              <w:t xml:space="preserve">pusch-Config is </w:t>
            </w:r>
            <w:r>
              <w:rPr>
                <w:rFonts w:eastAsia="ＭＳ 明朝"/>
                <w:b/>
                <w:bCs/>
                <w:u w:val="single"/>
                <w:lang w:val="en-GB" w:eastAsia="ja-JP"/>
              </w:rPr>
              <w:t>not configured on both</w:t>
            </w:r>
            <w:r>
              <w:rPr>
                <w:rFonts w:eastAsiaTheme="minorEastAsia"/>
              </w:rPr>
              <w:t>”.</w:t>
            </w:r>
          </w:p>
          <w:p w14:paraId="257DE575" w14:textId="77777777" w:rsidR="00C6449E" w:rsidRDefault="00C72C05">
            <w:pPr>
              <w:spacing w:after="0"/>
              <w:jc w:val="left"/>
              <w:rPr>
                <w:rFonts w:eastAsia="ＭＳ 明朝"/>
                <w:lang w:val="en-GB" w:eastAsia="ja-JP"/>
              </w:rPr>
            </w:pPr>
            <w:r>
              <w:rPr>
                <w:rFonts w:eastAsiaTheme="minorEastAsia"/>
              </w:rPr>
              <w:t xml:space="preserve">Understanding Alt1: </w:t>
            </w:r>
            <w:r>
              <w:rPr>
                <w:rFonts w:eastAsia="ＭＳ 明朝"/>
                <w:lang w:val="en-GB" w:eastAsia="ja-JP"/>
              </w:rPr>
              <w:t>pusch-Config is configured but not on both.</w:t>
            </w:r>
          </w:p>
          <w:p w14:paraId="69D88DB9" w14:textId="77777777" w:rsidR="00C6449E" w:rsidRDefault="00C72C05">
            <w:pPr>
              <w:spacing w:after="0"/>
              <w:jc w:val="left"/>
              <w:rPr>
                <w:rFonts w:eastAsia="ＭＳ 明朝"/>
                <w:lang w:val="en-GB" w:eastAsia="ja-JP"/>
              </w:rPr>
            </w:pPr>
            <w:r>
              <w:rPr>
                <w:rFonts w:eastAsia="ＭＳ 明朝"/>
                <w:lang w:val="en-GB" w:eastAsia="ja-JP"/>
              </w:rPr>
              <w:t>Understanding Alt2: just preclude the case pusch-Config is configured on both, i.e. pusch-Config is configured but not on both or pusch-Config is not configured</w:t>
            </w:r>
          </w:p>
          <w:p w14:paraId="33C1D257" w14:textId="77777777" w:rsidR="00C6449E" w:rsidRDefault="00C72C05">
            <w:pPr>
              <w:spacing w:after="0"/>
              <w:jc w:val="left"/>
              <w:rPr>
                <w:rFonts w:eastAsiaTheme="minorEastAsia"/>
              </w:rPr>
            </w:pPr>
            <w:r>
              <w:rPr>
                <w:rFonts w:eastAsia="ＭＳ 明朝"/>
                <w:lang w:val="en-GB" w:eastAsia="ja-JP"/>
              </w:rPr>
              <w:t>If the majority understanding is Alt1, we prefer Opt.1. If the majority understanding is Alt2, we think current TS is already clear.</w:t>
            </w:r>
          </w:p>
        </w:tc>
      </w:tr>
      <w:tr w:rsidR="00C6449E" w14:paraId="07CD1955" w14:textId="77777777">
        <w:tc>
          <w:tcPr>
            <w:tcW w:w="2155" w:type="dxa"/>
          </w:tcPr>
          <w:p w14:paraId="34B15D1D" w14:textId="77777777" w:rsidR="00C6449E" w:rsidRDefault="00C72C05">
            <w:pPr>
              <w:spacing w:after="0"/>
              <w:jc w:val="left"/>
              <w:rPr>
                <w:rFonts w:eastAsiaTheme="minorEastAsia"/>
              </w:rPr>
            </w:pPr>
            <w:r>
              <w:rPr>
                <w:rFonts w:eastAsiaTheme="minorEastAsia" w:hint="eastAsia"/>
                <w:lang w:eastAsia="zh-CN"/>
              </w:rPr>
              <w:t>ZTE</w:t>
            </w:r>
          </w:p>
        </w:tc>
        <w:tc>
          <w:tcPr>
            <w:tcW w:w="7807" w:type="dxa"/>
          </w:tcPr>
          <w:p w14:paraId="134DE8DF" w14:textId="77777777" w:rsidR="00C6449E" w:rsidRDefault="00C72C05">
            <w:pPr>
              <w:spacing w:after="0"/>
              <w:jc w:val="left"/>
              <w:rPr>
                <w:rFonts w:eastAsiaTheme="minorEastAsia"/>
                <w:lang w:eastAsia="zh-CN"/>
              </w:rPr>
            </w:pPr>
            <w:r>
              <w:rPr>
                <w:rFonts w:eastAsiaTheme="minorEastAsia" w:hint="eastAsia"/>
                <w:lang w:eastAsia="zh-CN"/>
              </w:rPr>
              <w:t xml:space="preserve">First of all, the whole proposal is for </w:t>
            </w:r>
            <w:r>
              <w:rPr>
                <w:rFonts w:eastAsiaTheme="minorEastAsia"/>
                <w:lang w:eastAsia="zh-CN"/>
              </w:rPr>
              <w:t>“</w:t>
            </w:r>
            <w:r>
              <w:rPr>
                <w:rFonts w:eastAsiaTheme="minorEastAsia" w:hint="eastAsia"/>
                <w:lang w:eastAsia="zh-CN"/>
              </w:rPr>
              <w:t>after RRC dedicated RRC configuration</w:t>
            </w:r>
            <w:r>
              <w:rPr>
                <w:rFonts w:eastAsiaTheme="minorEastAsia"/>
                <w:lang w:eastAsia="zh-CN"/>
              </w:rPr>
              <w:t>”</w:t>
            </w:r>
            <w:r>
              <w:rPr>
                <w:rFonts w:eastAsiaTheme="minorEastAsia" w:hint="eastAsia"/>
                <w:lang w:eastAsia="zh-CN"/>
              </w:rPr>
              <w:t xml:space="preserve">, we think it is weird that network configures pusch-config for neither NUL and SUL. </w:t>
            </w:r>
          </w:p>
          <w:p w14:paraId="2EEB637E" w14:textId="77777777" w:rsidR="00C6449E" w:rsidRDefault="00C72C05">
            <w:pPr>
              <w:spacing w:after="0"/>
              <w:jc w:val="left"/>
              <w:rPr>
                <w:rFonts w:eastAsiaTheme="minorEastAsia"/>
                <w:lang w:eastAsia="zh-CN"/>
              </w:rPr>
            </w:pPr>
            <w:r>
              <w:rPr>
                <w:rFonts w:eastAsiaTheme="minorEastAsia" w:hint="eastAsia"/>
                <w:lang w:eastAsia="zh-CN"/>
              </w:rPr>
              <w:lastRenderedPageBreak/>
              <w:t xml:space="preserve">If companies think the case </w:t>
            </w:r>
            <w:r>
              <w:rPr>
                <w:rFonts w:eastAsiaTheme="minorEastAsia"/>
                <w:lang w:eastAsia="zh-CN"/>
              </w:rPr>
              <w:t>“</w:t>
            </w:r>
            <w:r>
              <w:rPr>
                <w:rFonts w:eastAsiaTheme="minorEastAsia" w:hint="eastAsia"/>
                <w:lang w:eastAsia="zh-CN"/>
              </w:rPr>
              <w:t>configuring pusch-config for neither NUL and SUL</w:t>
            </w:r>
            <w:r>
              <w:rPr>
                <w:rFonts w:eastAsiaTheme="minorEastAsia"/>
                <w:lang w:eastAsia="zh-CN"/>
              </w:rPr>
              <w:t>”</w:t>
            </w:r>
            <w:r>
              <w:rPr>
                <w:rFonts w:eastAsiaTheme="minorEastAsia" w:hint="eastAsia"/>
                <w:lang w:eastAsia="zh-CN"/>
              </w:rPr>
              <w:t xml:space="preserve"> is valid, then the discussion should be divided into two separate cases:</w:t>
            </w:r>
          </w:p>
          <w:p w14:paraId="1754A042" w14:textId="77777777" w:rsidR="00C6449E" w:rsidRDefault="00C72C05">
            <w:pPr>
              <w:spacing w:after="0"/>
              <w:jc w:val="left"/>
              <w:rPr>
                <w:rFonts w:eastAsiaTheme="minorEastAsia"/>
                <w:lang w:eastAsia="zh-CN"/>
              </w:rPr>
            </w:pPr>
            <w:r>
              <w:rPr>
                <w:rFonts w:eastAsiaTheme="minorEastAsia" w:hint="eastAsia"/>
                <w:b/>
                <w:bCs/>
                <w:lang w:eastAsia="zh-CN"/>
              </w:rPr>
              <w:t>When the UL/SUL indicator is there</w:t>
            </w:r>
            <w:r>
              <w:rPr>
                <w:rFonts w:eastAsiaTheme="minorEastAsia" w:hint="eastAsia"/>
                <w:lang w:eastAsia="zh-CN"/>
              </w:rPr>
              <w:t xml:space="preserve">: UE follows the following spec, basically we think </w:t>
            </w:r>
            <w:r>
              <w:rPr>
                <w:rFonts w:eastAsiaTheme="minorEastAsia"/>
                <w:lang w:eastAsia="zh-CN"/>
              </w:rPr>
              <w:t>“</w:t>
            </w:r>
            <w:r>
              <w:rPr>
                <w:rFonts w:eastAsiaTheme="minorEastAsia" w:hint="eastAsia"/>
                <w:lang w:eastAsia="zh-CN"/>
              </w:rPr>
              <w:t>not configured on both UL and SUL</w:t>
            </w:r>
            <w:r>
              <w:rPr>
                <w:rFonts w:eastAsiaTheme="minorEastAsia"/>
                <w:lang w:eastAsia="zh-CN"/>
              </w:rPr>
              <w:t>”</w:t>
            </w:r>
            <w:r>
              <w:rPr>
                <w:rFonts w:eastAsiaTheme="minorEastAsia" w:hint="eastAsia"/>
                <w:lang w:eastAsia="zh-CN"/>
              </w:rPr>
              <w:t xml:space="preserve"> includes the case </w:t>
            </w:r>
            <w:r>
              <w:rPr>
                <w:rFonts w:eastAsiaTheme="minorEastAsia"/>
                <w:lang w:eastAsia="zh-CN"/>
              </w:rPr>
              <w:t>“</w:t>
            </w:r>
            <w:r>
              <w:rPr>
                <w:rFonts w:eastAsiaTheme="minorEastAsia" w:hint="eastAsia"/>
                <w:lang w:eastAsia="zh-CN"/>
              </w:rPr>
              <w:t>configured on neither</w:t>
            </w:r>
            <w:r>
              <w:rPr>
                <w:rFonts w:eastAsiaTheme="minorEastAsia"/>
                <w:lang w:eastAsia="zh-CN"/>
              </w:rPr>
              <w:t>”</w:t>
            </w:r>
          </w:p>
          <w:p w14:paraId="2494C265" w14:textId="77777777" w:rsidR="00C6449E" w:rsidRDefault="00C72C05">
            <w:pPr>
              <w:pStyle w:val="B2"/>
              <w:rPr>
                <w:i/>
                <w:iCs/>
                <w:lang w:eastAsia="zh-CN"/>
              </w:rPr>
            </w:pPr>
            <w:r>
              <w:rPr>
                <w:rFonts w:hint="eastAsia"/>
                <w:i/>
                <w:iCs/>
                <w:lang w:eastAsia="zh-CN"/>
              </w:rPr>
              <w:t>-</w:t>
            </w:r>
            <w:r>
              <w:rPr>
                <w:rFonts w:hint="eastAsia"/>
                <w:i/>
                <w:iCs/>
                <w:lang w:eastAsia="zh-CN"/>
              </w:rPr>
              <w:tab/>
            </w:r>
            <w:r>
              <w:rPr>
                <w:i/>
                <w:iCs/>
              </w:rPr>
              <w:t xml:space="preserve">If </w:t>
            </w:r>
            <w:r>
              <w:rPr>
                <w:rFonts w:hint="eastAsia"/>
                <w:i/>
                <w:iCs/>
                <w:lang w:eastAsia="zh-CN"/>
              </w:rPr>
              <w:t>the</w:t>
            </w:r>
            <w:r>
              <w:rPr>
                <w:i/>
                <w:iCs/>
              </w:rPr>
              <w:t xml:space="preserve"> </w:t>
            </w:r>
            <w:r>
              <w:rPr>
                <w:rFonts w:hint="eastAsia"/>
                <w:i/>
                <w:iCs/>
                <w:lang w:eastAsia="zh-CN"/>
              </w:rPr>
              <w:t>UL/SUL indicator</w:t>
            </w:r>
            <w:r>
              <w:rPr>
                <w:i/>
                <w:iCs/>
              </w:rPr>
              <w:t xml:space="preserve"> is present in DCI format 0_0</w:t>
            </w:r>
            <w:r>
              <w:rPr>
                <w:rFonts w:hint="eastAsia"/>
                <w:i/>
                <w:iCs/>
                <w:lang w:eastAsia="zh-CN"/>
              </w:rPr>
              <w:t xml:space="preserve"> and the higher layer parameter </w:t>
            </w:r>
            <w:r>
              <w:rPr>
                <w:i/>
                <w:iCs/>
              </w:rPr>
              <w:t>pusch-Config</w:t>
            </w:r>
            <w:r>
              <w:rPr>
                <w:rFonts w:hint="eastAsia"/>
                <w:i/>
                <w:iCs/>
                <w:lang w:eastAsia="zh-CN"/>
              </w:rPr>
              <w:t xml:space="preserve"> is not configured on both UL and SUL</w:t>
            </w:r>
            <w:r>
              <w:rPr>
                <w:i/>
                <w:iCs/>
              </w:rPr>
              <w:t xml:space="preserve"> </w:t>
            </w:r>
            <w:r>
              <w:rPr>
                <w:rFonts w:hint="eastAsia"/>
                <w:i/>
                <w:iCs/>
                <w:lang w:eastAsia="zh-CN"/>
              </w:rPr>
              <w:t>the</w:t>
            </w:r>
            <w:r>
              <w:rPr>
                <w:i/>
                <w:iCs/>
              </w:rPr>
              <w:t xml:space="preserve"> UE ignores the </w:t>
            </w:r>
            <w:r>
              <w:rPr>
                <w:rFonts w:hint="eastAsia"/>
                <w:i/>
                <w:iCs/>
                <w:lang w:eastAsia="zh-CN"/>
              </w:rPr>
              <w:t>UL/SUL indicator</w:t>
            </w:r>
            <w:r>
              <w:rPr>
                <w:i/>
                <w:iCs/>
              </w:rPr>
              <w:t xml:space="preserve"> field in DCI format 0_0, and </w:t>
            </w:r>
            <w:r>
              <w:rPr>
                <w:rFonts w:hint="eastAsia"/>
                <w:i/>
                <w:iCs/>
                <w:lang w:eastAsia="zh-CN"/>
              </w:rPr>
              <w:t xml:space="preserve">the corresponding </w:t>
            </w:r>
            <w:r>
              <w:rPr>
                <w:i/>
                <w:iCs/>
              </w:rPr>
              <w:t>PUSCH</w:t>
            </w:r>
            <w:r>
              <w:rPr>
                <w:rFonts w:hint="eastAsia"/>
                <w:i/>
                <w:iCs/>
                <w:lang w:eastAsia="zh-CN"/>
              </w:rPr>
              <w:t xml:space="preserve"> scheduled by the DCI format 0_0</w:t>
            </w:r>
            <w:r>
              <w:rPr>
                <w:i/>
                <w:iCs/>
              </w:rPr>
              <w:t xml:space="preserve"> </w:t>
            </w:r>
            <w:r>
              <w:rPr>
                <w:rFonts w:hint="eastAsia"/>
                <w:i/>
                <w:iCs/>
                <w:lang w:eastAsia="zh-CN"/>
              </w:rPr>
              <w:t xml:space="preserve">is for the UL or SUL for which high layer parameter </w:t>
            </w:r>
            <w:r>
              <w:rPr>
                <w:i/>
                <w:iCs/>
              </w:rPr>
              <w:t>pucch-Config</w:t>
            </w:r>
            <w:r>
              <w:rPr>
                <w:rFonts w:hint="eastAsia"/>
                <w:i/>
                <w:iCs/>
                <w:lang w:eastAsia="zh-CN"/>
              </w:rPr>
              <w:t xml:space="preserve"> is configured;</w:t>
            </w:r>
          </w:p>
          <w:p w14:paraId="79F25BED" w14:textId="77777777" w:rsidR="00C6449E" w:rsidRDefault="00C72C05">
            <w:pPr>
              <w:spacing w:after="0"/>
              <w:jc w:val="left"/>
              <w:rPr>
                <w:rFonts w:eastAsiaTheme="minorEastAsia"/>
                <w:lang w:eastAsia="zh-CN"/>
              </w:rPr>
            </w:pPr>
            <w:r>
              <w:rPr>
                <w:rFonts w:eastAsiaTheme="minorEastAsia" w:hint="eastAsia"/>
                <w:lang w:eastAsia="zh-CN"/>
              </w:rPr>
              <w:t>If companies think the above spec doesn</w:t>
            </w:r>
            <w:r>
              <w:rPr>
                <w:rFonts w:eastAsiaTheme="minorEastAsia"/>
                <w:lang w:eastAsia="zh-CN"/>
              </w:rPr>
              <w:t>’</w:t>
            </w:r>
            <w:r>
              <w:rPr>
                <w:rFonts w:eastAsiaTheme="minorEastAsia" w:hint="eastAsia"/>
                <w:lang w:eastAsia="zh-CN"/>
              </w:rPr>
              <w:t xml:space="preserve">t cover the case </w:t>
            </w:r>
            <w:r>
              <w:rPr>
                <w:rFonts w:eastAsiaTheme="minorEastAsia"/>
                <w:lang w:eastAsia="zh-CN"/>
              </w:rPr>
              <w:t>“</w:t>
            </w:r>
            <w:r>
              <w:rPr>
                <w:rFonts w:eastAsiaTheme="minorEastAsia" w:hint="eastAsia"/>
                <w:lang w:eastAsia="zh-CN"/>
              </w:rPr>
              <w:t>configured on neither</w:t>
            </w:r>
            <w:r>
              <w:rPr>
                <w:rFonts w:eastAsiaTheme="minorEastAsia"/>
                <w:lang w:eastAsia="zh-CN"/>
              </w:rPr>
              <w:t>”</w:t>
            </w:r>
            <w:r>
              <w:rPr>
                <w:rFonts w:eastAsiaTheme="minorEastAsia" w:hint="eastAsia"/>
                <w:lang w:eastAsia="zh-CN"/>
              </w:rPr>
              <w:t>, then UE just follows what indicated by the UE/SUL indicator, in any case, there is no spec change needed for this.</w:t>
            </w:r>
          </w:p>
          <w:p w14:paraId="61BD9EFD" w14:textId="77777777" w:rsidR="00C6449E" w:rsidRDefault="00C72C05">
            <w:pPr>
              <w:spacing w:after="0"/>
              <w:jc w:val="left"/>
              <w:rPr>
                <w:rFonts w:eastAsiaTheme="minorEastAsia"/>
                <w:lang w:eastAsia="zh-CN"/>
              </w:rPr>
            </w:pPr>
            <w:r>
              <w:rPr>
                <w:rFonts w:eastAsiaTheme="minorEastAsia" w:hint="eastAsia"/>
                <w:b/>
                <w:bCs/>
                <w:lang w:eastAsia="zh-CN"/>
              </w:rPr>
              <w:t>When the UL/SUL indicator is not there</w:t>
            </w:r>
            <w:r>
              <w:rPr>
                <w:rFonts w:eastAsiaTheme="minorEastAsia" w:hint="eastAsia"/>
                <w:lang w:eastAsia="zh-CN"/>
              </w:rPr>
              <w:t>: UE follows the following spec.</w:t>
            </w:r>
          </w:p>
          <w:p w14:paraId="42892E8B" w14:textId="77777777" w:rsidR="00C6449E" w:rsidRDefault="00C72C05">
            <w:pPr>
              <w:pStyle w:val="B2"/>
              <w:rPr>
                <w:i/>
                <w:iCs/>
                <w:color w:val="FF0000"/>
                <w:lang w:eastAsia="zh-CN"/>
              </w:rPr>
            </w:pPr>
            <w:r>
              <w:rPr>
                <w:lang w:eastAsia="zh-CN"/>
              </w:rPr>
              <w:t>-</w:t>
            </w:r>
            <w:r>
              <w:rPr>
                <w:lang w:eastAsia="zh-CN"/>
              </w:rPr>
              <w:tab/>
            </w:r>
            <w:r>
              <w:rPr>
                <w:i/>
                <w:iCs/>
                <w:color w:val="FF0000"/>
              </w:rPr>
              <w:t xml:space="preserve">If </w:t>
            </w:r>
            <w:r>
              <w:rPr>
                <w:rFonts w:hint="eastAsia"/>
                <w:i/>
                <w:iCs/>
                <w:color w:val="FF0000"/>
                <w:lang w:eastAsia="zh-CN"/>
              </w:rPr>
              <w:t>the</w:t>
            </w:r>
            <w:r>
              <w:rPr>
                <w:i/>
                <w:iCs/>
                <w:color w:val="FF0000"/>
              </w:rPr>
              <w:t xml:space="preserve"> </w:t>
            </w:r>
            <w:r>
              <w:rPr>
                <w:rFonts w:hint="eastAsia"/>
                <w:i/>
                <w:iCs/>
                <w:color w:val="FF0000"/>
                <w:lang w:eastAsia="zh-CN"/>
              </w:rPr>
              <w:t>UL/SUL indicator</w:t>
            </w:r>
            <w:r>
              <w:rPr>
                <w:i/>
                <w:iCs/>
                <w:color w:val="FF0000"/>
              </w:rPr>
              <w:t xml:space="preserve"> is </w:t>
            </w:r>
            <w:r>
              <w:rPr>
                <w:rFonts w:hint="eastAsia"/>
                <w:i/>
                <w:iCs/>
                <w:color w:val="FF0000"/>
                <w:lang w:eastAsia="zh-CN"/>
              </w:rPr>
              <w:t xml:space="preserve">not </w:t>
            </w:r>
            <w:r>
              <w:rPr>
                <w:i/>
                <w:iCs/>
                <w:color w:val="FF0000"/>
              </w:rPr>
              <w:t xml:space="preserve">present in DCI format 0_0 and pucch-Config is configured, </w:t>
            </w:r>
            <w:r>
              <w:rPr>
                <w:rFonts w:hint="eastAsia"/>
                <w:i/>
                <w:iCs/>
                <w:color w:val="FF0000"/>
                <w:lang w:eastAsia="zh-CN"/>
              </w:rPr>
              <w:t xml:space="preserve">the corresponding </w:t>
            </w:r>
            <w:r>
              <w:rPr>
                <w:i/>
                <w:iCs/>
                <w:color w:val="FF0000"/>
              </w:rPr>
              <w:t>PUSCH</w:t>
            </w:r>
            <w:r>
              <w:rPr>
                <w:rFonts w:hint="eastAsia"/>
                <w:i/>
                <w:iCs/>
                <w:color w:val="FF0000"/>
                <w:lang w:eastAsia="zh-CN"/>
              </w:rPr>
              <w:t xml:space="preserve"> scheduled by the DCI format 0_0</w:t>
            </w:r>
            <w:r>
              <w:rPr>
                <w:i/>
                <w:iCs/>
                <w:color w:val="FF0000"/>
              </w:rPr>
              <w:t xml:space="preserve"> </w:t>
            </w:r>
            <w:r>
              <w:rPr>
                <w:rFonts w:hint="eastAsia"/>
                <w:i/>
                <w:iCs/>
                <w:color w:val="FF0000"/>
                <w:lang w:eastAsia="zh-CN"/>
              </w:rPr>
              <w:t xml:space="preserve">is for the UL or SUL for which high layer parameter </w:t>
            </w:r>
            <w:r>
              <w:rPr>
                <w:i/>
                <w:iCs/>
                <w:color w:val="FF0000"/>
              </w:rPr>
              <w:t>pucch-Config</w:t>
            </w:r>
            <w:r>
              <w:rPr>
                <w:rFonts w:hint="eastAsia"/>
                <w:i/>
                <w:iCs/>
                <w:color w:val="FF0000"/>
                <w:lang w:eastAsia="zh-CN"/>
              </w:rPr>
              <w:t xml:space="preserve"> is configured.</w:t>
            </w:r>
            <w:r>
              <w:rPr>
                <w:i/>
                <w:iCs/>
                <w:color w:val="FF0000"/>
                <w:lang w:eastAsia="zh-CN"/>
              </w:rPr>
              <w:t xml:space="preserve"> </w:t>
            </w:r>
          </w:p>
          <w:p w14:paraId="23CB7426" w14:textId="77777777" w:rsidR="00C6449E" w:rsidRDefault="00C72C05">
            <w:pPr>
              <w:pStyle w:val="B2"/>
              <w:rPr>
                <w:i/>
                <w:iCs/>
                <w:color w:val="FF0000"/>
                <w:lang w:eastAsia="zh-CN"/>
              </w:rPr>
            </w:pPr>
            <w:r>
              <w:rPr>
                <w:rFonts w:hint="eastAsia"/>
                <w:i/>
                <w:iCs/>
                <w:color w:val="FF0000"/>
                <w:lang w:eastAsia="zh-CN"/>
              </w:rPr>
              <w:t>-</w:t>
            </w:r>
            <w:r>
              <w:rPr>
                <w:rFonts w:hint="eastAsia"/>
                <w:i/>
                <w:iCs/>
                <w:color w:val="FF0000"/>
                <w:lang w:eastAsia="zh-CN"/>
              </w:rPr>
              <w:tab/>
            </w:r>
            <w:r>
              <w:rPr>
                <w:i/>
                <w:iCs/>
                <w:color w:val="FF0000"/>
              </w:rPr>
              <w:t xml:space="preserve">If </w:t>
            </w:r>
            <w:r>
              <w:rPr>
                <w:rFonts w:hint="eastAsia"/>
                <w:i/>
                <w:iCs/>
                <w:color w:val="FF0000"/>
                <w:lang w:eastAsia="zh-CN"/>
              </w:rPr>
              <w:t>the</w:t>
            </w:r>
            <w:r>
              <w:rPr>
                <w:i/>
                <w:iCs/>
                <w:color w:val="FF0000"/>
              </w:rPr>
              <w:t xml:space="preserve"> </w:t>
            </w:r>
            <w:r>
              <w:rPr>
                <w:rFonts w:hint="eastAsia"/>
                <w:i/>
                <w:iCs/>
                <w:color w:val="FF0000"/>
                <w:lang w:eastAsia="zh-CN"/>
              </w:rPr>
              <w:t>UL/SUL indicator</w:t>
            </w:r>
            <w:r>
              <w:rPr>
                <w:i/>
                <w:iCs/>
                <w:color w:val="FF0000"/>
              </w:rPr>
              <w:t xml:space="preserve"> is </w:t>
            </w:r>
            <w:r>
              <w:rPr>
                <w:rFonts w:hint="eastAsia"/>
                <w:i/>
                <w:iCs/>
                <w:color w:val="FF0000"/>
                <w:lang w:eastAsia="zh-CN"/>
              </w:rPr>
              <w:t xml:space="preserve">not </w:t>
            </w:r>
            <w:r>
              <w:rPr>
                <w:i/>
                <w:iCs/>
                <w:color w:val="FF0000"/>
              </w:rPr>
              <w:t>present in DCI format 0_0 and pucch-Config</w:t>
            </w:r>
            <w:r>
              <w:rPr>
                <w:rFonts w:hint="eastAsia"/>
                <w:i/>
                <w:iCs/>
                <w:color w:val="FF0000"/>
                <w:lang w:eastAsia="zh-CN"/>
              </w:rPr>
              <w:t xml:space="preserve"> </w:t>
            </w:r>
            <w:r>
              <w:rPr>
                <w:i/>
                <w:iCs/>
                <w:color w:val="FF0000"/>
                <w:lang w:eastAsia="zh-CN"/>
              </w:rPr>
              <w:t xml:space="preserve">is not configured, the corresponding PUSCH scheduled by the DCI format 0_0 is for the uplink on which </w:t>
            </w:r>
            <w:r>
              <w:rPr>
                <w:rFonts w:hint="eastAsia"/>
                <w:i/>
                <w:iCs/>
                <w:color w:val="FF0000"/>
                <w:lang w:eastAsia="zh-CN"/>
              </w:rPr>
              <w:t>the</w:t>
            </w:r>
            <w:r>
              <w:rPr>
                <w:i/>
                <w:iCs/>
                <w:color w:val="FF0000"/>
              </w:rPr>
              <w:t xml:space="preserve"> latest PRACH is transmitted.</w:t>
            </w:r>
          </w:p>
          <w:p w14:paraId="4F338DA0" w14:textId="77777777" w:rsidR="00C6449E" w:rsidRDefault="00C6449E">
            <w:pPr>
              <w:spacing w:after="0"/>
              <w:jc w:val="left"/>
              <w:rPr>
                <w:rFonts w:eastAsiaTheme="minorEastAsia"/>
              </w:rPr>
            </w:pPr>
          </w:p>
        </w:tc>
      </w:tr>
      <w:tr w:rsidR="00C6449E" w14:paraId="131425E2" w14:textId="77777777">
        <w:tc>
          <w:tcPr>
            <w:tcW w:w="2155" w:type="dxa"/>
          </w:tcPr>
          <w:p w14:paraId="62517C10" w14:textId="5E3D5030" w:rsidR="00C6449E" w:rsidRPr="00C607A7" w:rsidRDefault="009E5849">
            <w:pPr>
              <w:spacing w:after="0"/>
              <w:jc w:val="left"/>
              <w:rPr>
                <w:rFonts w:asciiTheme="minorHAnsi" w:eastAsiaTheme="minorEastAsia" w:hAnsiTheme="minorHAnsi" w:cstheme="minorHAnsi"/>
                <w:lang w:eastAsia="zh-CN"/>
              </w:rPr>
            </w:pPr>
            <w:r w:rsidRPr="00C607A7">
              <w:rPr>
                <w:rFonts w:asciiTheme="minorHAnsi" w:eastAsiaTheme="minorEastAsia" w:hAnsiTheme="minorHAnsi" w:cstheme="minorHAnsi"/>
                <w:lang w:eastAsia="zh-CN"/>
              </w:rPr>
              <w:lastRenderedPageBreak/>
              <w:t>V</w:t>
            </w:r>
            <w:r w:rsidR="00DA51EE" w:rsidRPr="00C607A7">
              <w:rPr>
                <w:rFonts w:asciiTheme="minorHAnsi" w:eastAsiaTheme="minorEastAsia" w:hAnsiTheme="minorHAnsi" w:cstheme="minorHAnsi"/>
                <w:lang w:eastAsia="zh-CN"/>
              </w:rPr>
              <w:t>ivo</w:t>
            </w:r>
            <w:r>
              <w:rPr>
                <w:rFonts w:asciiTheme="minorHAnsi" w:eastAsiaTheme="minorEastAsia" w:hAnsiTheme="minorHAnsi" w:cstheme="minorHAnsi"/>
                <w:lang w:eastAsia="zh-CN"/>
              </w:rPr>
              <w:t>3</w:t>
            </w:r>
          </w:p>
        </w:tc>
        <w:tc>
          <w:tcPr>
            <w:tcW w:w="7807" w:type="dxa"/>
          </w:tcPr>
          <w:p w14:paraId="0F40D2FF" w14:textId="0DC95158" w:rsidR="00C607A7" w:rsidRPr="00C607A7" w:rsidRDefault="00C607A7">
            <w:pPr>
              <w:spacing w:after="0"/>
              <w:jc w:val="left"/>
              <w:rPr>
                <w:rFonts w:asciiTheme="minorHAnsi" w:eastAsiaTheme="minorEastAsia" w:hAnsiTheme="minorHAnsi" w:cstheme="minorHAnsi"/>
                <w:lang w:eastAsia="zh-CN"/>
              </w:rPr>
            </w:pPr>
            <w:r w:rsidRPr="00C607A7">
              <w:rPr>
                <w:rFonts w:asciiTheme="minorHAnsi" w:eastAsiaTheme="minorEastAsia" w:hAnsiTheme="minorHAnsi" w:cstheme="minorHAnsi"/>
                <w:lang w:eastAsia="zh-CN"/>
              </w:rPr>
              <w:t xml:space="preserve">When SUL/UL indicator is not present, the spec is clear for pusch transmission </w:t>
            </w:r>
            <w:r w:rsidRPr="00C607A7">
              <w:rPr>
                <w:rFonts w:asciiTheme="minorHAnsi" w:eastAsiaTheme="minorEastAsia" w:hAnsiTheme="minorHAnsi" w:cstheme="minorHAnsi" w:hint="eastAsia"/>
                <w:lang w:eastAsia="zh-CN"/>
              </w:rPr>
              <w:t>and</w:t>
            </w:r>
            <w:r w:rsidRPr="00C607A7">
              <w:rPr>
                <w:rFonts w:asciiTheme="minorHAnsi" w:eastAsiaTheme="minorEastAsia" w:hAnsiTheme="minorHAnsi" w:cstheme="minorHAnsi"/>
                <w:lang w:eastAsia="zh-CN"/>
              </w:rPr>
              <w:t xml:space="preserve"> no clarification is needed, so we just focus on the case where </w:t>
            </w:r>
            <w:r w:rsidRPr="00C607A7">
              <w:rPr>
                <w:rFonts w:asciiTheme="minorHAnsi" w:eastAsia="ＭＳ 明朝" w:hAnsiTheme="minorHAnsi" w:cstheme="minorHAnsi"/>
                <w:lang w:val="en-GB" w:eastAsia="ja-JP"/>
              </w:rPr>
              <w:t xml:space="preserve">UL/SUL indicator is present: </w:t>
            </w:r>
          </w:p>
          <w:p w14:paraId="1813AF23" w14:textId="1D3F21A7" w:rsidR="00C607A7" w:rsidRPr="00C607A7" w:rsidRDefault="00C607A7" w:rsidP="00C607A7">
            <w:pPr>
              <w:pStyle w:val="ListParagraph"/>
              <w:numPr>
                <w:ilvl w:val="0"/>
                <w:numId w:val="15"/>
              </w:numPr>
              <w:spacing w:after="0"/>
              <w:jc w:val="left"/>
              <w:rPr>
                <w:rFonts w:asciiTheme="minorHAnsi" w:eastAsiaTheme="minorEastAsia" w:hAnsiTheme="minorHAnsi" w:cstheme="minorHAnsi"/>
                <w:sz w:val="20"/>
                <w:szCs w:val="20"/>
                <w:lang w:val="en-GB" w:eastAsia="zh-CN"/>
              </w:rPr>
            </w:pPr>
            <w:r w:rsidRPr="00C607A7">
              <w:rPr>
                <w:rFonts w:asciiTheme="minorHAnsi" w:eastAsiaTheme="minorEastAsia" w:hAnsiTheme="minorHAnsi" w:cstheme="minorHAnsi"/>
                <w:sz w:val="20"/>
                <w:szCs w:val="20"/>
                <w:lang w:eastAsia="zh-CN"/>
              </w:rPr>
              <w:t>Understanding 1(in moderator’s comment):</w:t>
            </w:r>
            <w:r w:rsidR="00B43951" w:rsidRPr="00C607A7">
              <w:rPr>
                <w:rFonts w:asciiTheme="minorHAnsi" w:eastAsiaTheme="minorEastAsia" w:hAnsiTheme="minorHAnsi" w:cstheme="minorHAnsi"/>
                <w:sz w:val="20"/>
                <w:szCs w:val="20"/>
                <w:lang w:eastAsia="zh-CN"/>
              </w:rPr>
              <w:t xml:space="preserve"> the </w:t>
            </w:r>
            <w:r w:rsidR="00B43951" w:rsidRPr="00C607A7">
              <w:rPr>
                <w:rFonts w:asciiTheme="minorHAnsi" w:eastAsia="ＭＳ 明朝" w:hAnsiTheme="minorHAnsi" w:cstheme="minorHAnsi"/>
                <w:sz w:val="20"/>
                <w:szCs w:val="20"/>
                <w:lang w:val="en-GB" w:eastAsia="ja-JP"/>
              </w:rPr>
              <w:t xml:space="preserve">case where pusch-Config is neither provided for SUL nor UL </w:t>
            </w:r>
            <w:r w:rsidR="00B43951" w:rsidRPr="00C607A7">
              <w:rPr>
                <w:rFonts w:asciiTheme="minorHAnsi" w:eastAsia="ＭＳ 明朝" w:hAnsiTheme="minorHAnsi" w:cstheme="minorHAnsi"/>
                <w:b/>
                <w:bCs/>
                <w:sz w:val="20"/>
                <w:szCs w:val="20"/>
                <w:u w:val="single"/>
                <w:lang w:val="en-GB" w:eastAsia="ja-JP"/>
              </w:rPr>
              <w:t>is not covered</w:t>
            </w:r>
            <w:r w:rsidR="00B43951" w:rsidRPr="00C607A7">
              <w:rPr>
                <w:rFonts w:asciiTheme="minorHAnsi" w:eastAsia="ＭＳ 明朝" w:hAnsiTheme="minorHAnsi" w:cstheme="minorHAnsi"/>
                <w:sz w:val="20"/>
                <w:szCs w:val="20"/>
                <w:lang w:val="en-GB" w:eastAsia="ja-JP"/>
              </w:rPr>
              <w:t xml:space="preserve"> by the first sub-bullet</w:t>
            </w:r>
            <w:r w:rsidR="00A83A3B" w:rsidRPr="00C607A7">
              <w:rPr>
                <w:rFonts w:asciiTheme="minorHAnsi" w:eastAsia="ＭＳ 明朝" w:hAnsiTheme="minorHAnsi" w:cstheme="minorHAnsi"/>
                <w:sz w:val="20"/>
                <w:szCs w:val="20"/>
                <w:lang w:val="en-GB" w:eastAsia="ja-JP"/>
              </w:rPr>
              <w:t xml:space="preserve"> in </w:t>
            </w:r>
            <w:r w:rsidR="00A83A3B" w:rsidRPr="00C607A7">
              <w:rPr>
                <w:rFonts w:asciiTheme="minorHAnsi" w:eastAsia="ＭＳ 明朝" w:hAnsiTheme="minorHAnsi" w:cstheme="minorHAnsi"/>
                <w:sz w:val="20"/>
                <w:szCs w:val="20"/>
                <w:highlight w:val="yellow"/>
                <w:lang w:val="en-GB" w:eastAsia="ja-JP"/>
              </w:rPr>
              <w:t>yellow</w:t>
            </w:r>
          </w:p>
          <w:p w14:paraId="137B97CB" w14:textId="35F25D92" w:rsidR="00C6449E" w:rsidRPr="00C607A7" w:rsidRDefault="00B43951" w:rsidP="00C607A7">
            <w:pPr>
              <w:spacing w:after="0"/>
              <w:jc w:val="left"/>
              <w:rPr>
                <w:rFonts w:asciiTheme="minorHAnsi" w:eastAsiaTheme="minorEastAsia" w:hAnsiTheme="minorHAnsi" w:cstheme="minorHAnsi"/>
                <w:lang w:val="en-GB" w:eastAsia="zh-CN"/>
              </w:rPr>
            </w:pPr>
            <w:r w:rsidRPr="00C607A7">
              <w:rPr>
                <w:rFonts w:asciiTheme="minorHAnsi" w:eastAsiaTheme="minorEastAsia" w:hAnsiTheme="minorHAnsi" w:cstheme="minorHAnsi"/>
                <w:lang w:val="en-GB" w:eastAsia="zh-CN"/>
              </w:rPr>
              <w:t>when the SUL/UL indicator is present, the condition to ignore the bit is not met</w:t>
            </w:r>
            <w:r w:rsidR="00C607A7" w:rsidRPr="00C607A7">
              <w:rPr>
                <w:rFonts w:asciiTheme="minorHAnsi" w:eastAsiaTheme="minorEastAsia" w:hAnsiTheme="minorHAnsi" w:cstheme="minorHAnsi"/>
                <w:lang w:val="en-GB" w:eastAsia="zh-CN"/>
              </w:rPr>
              <w:t>.</w:t>
            </w:r>
            <w:r w:rsidRPr="00C607A7">
              <w:rPr>
                <w:rFonts w:asciiTheme="minorHAnsi" w:eastAsiaTheme="minorEastAsia" w:hAnsiTheme="minorHAnsi" w:cstheme="minorHAnsi"/>
                <w:lang w:val="en-GB" w:eastAsia="zh-CN"/>
              </w:rPr>
              <w:t xml:space="preserve"> </w:t>
            </w:r>
            <w:r w:rsidR="00C607A7" w:rsidRPr="00C607A7">
              <w:rPr>
                <w:rFonts w:asciiTheme="minorHAnsi" w:eastAsiaTheme="minorEastAsia" w:hAnsiTheme="minorHAnsi" w:cstheme="minorHAnsi"/>
                <w:lang w:val="en-GB" w:eastAsia="zh-CN"/>
              </w:rPr>
              <w:t xml:space="preserve"> This means </w:t>
            </w:r>
            <w:r w:rsidRPr="00C607A7">
              <w:rPr>
                <w:rFonts w:asciiTheme="minorHAnsi" w:eastAsiaTheme="minorEastAsia" w:hAnsiTheme="minorHAnsi" w:cstheme="minorHAnsi"/>
                <w:lang w:val="en-GB" w:eastAsia="zh-CN"/>
              </w:rPr>
              <w:t xml:space="preserve">UE </w:t>
            </w:r>
            <w:r w:rsidRPr="009E5849">
              <w:rPr>
                <w:rFonts w:asciiTheme="minorHAnsi" w:eastAsiaTheme="minorEastAsia" w:hAnsiTheme="minorHAnsi" w:cstheme="minorHAnsi"/>
                <w:b/>
                <w:bCs/>
                <w:lang w:val="en-GB" w:eastAsia="zh-CN"/>
              </w:rPr>
              <w:t xml:space="preserve">will not ignore the </w:t>
            </w:r>
            <w:r w:rsidR="00A83A3B" w:rsidRPr="009E5849">
              <w:rPr>
                <w:rFonts w:asciiTheme="minorHAnsi" w:eastAsiaTheme="minorEastAsia" w:hAnsiTheme="minorHAnsi" w:cstheme="minorHAnsi"/>
                <w:b/>
                <w:bCs/>
                <w:lang w:val="en-GB" w:eastAsia="zh-CN"/>
              </w:rPr>
              <w:t>1-bit</w:t>
            </w:r>
            <w:r w:rsidRPr="00C607A7">
              <w:rPr>
                <w:rFonts w:asciiTheme="minorHAnsi" w:eastAsiaTheme="minorEastAsia" w:hAnsiTheme="minorHAnsi" w:cstheme="minorHAnsi"/>
                <w:lang w:val="en-GB" w:eastAsia="zh-CN"/>
              </w:rPr>
              <w:t xml:space="preserve"> indicator and can just follow the indicator </w:t>
            </w:r>
            <w:r w:rsidRPr="00C607A7">
              <w:rPr>
                <w:rFonts w:asciiTheme="minorHAnsi" w:hAnsiTheme="minorHAnsi" w:cstheme="minorHAnsi"/>
                <w:lang w:eastAsia="zh-CN"/>
              </w:rPr>
              <w:t>as defined in Table 7.3.1.1.1-1</w:t>
            </w:r>
            <w:r w:rsidR="00A83A3B" w:rsidRPr="00C607A7">
              <w:rPr>
                <w:rFonts w:asciiTheme="minorHAnsi" w:hAnsiTheme="minorHAnsi" w:cstheme="minorHAnsi"/>
                <w:lang w:eastAsia="zh-CN"/>
              </w:rPr>
              <w:t xml:space="preserve"> as described in the </w:t>
            </w:r>
            <w:r w:rsidR="00A83A3B" w:rsidRPr="00C607A7">
              <w:rPr>
                <w:rFonts w:asciiTheme="minorHAnsi" w:hAnsiTheme="minorHAnsi" w:cstheme="minorHAnsi"/>
                <w:highlight w:val="cyan"/>
                <w:lang w:eastAsia="zh-CN"/>
              </w:rPr>
              <w:t>cyan tex</w:t>
            </w:r>
            <w:r w:rsidR="00A83A3B" w:rsidRPr="00C607A7">
              <w:rPr>
                <w:rFonts w:asciiTheme="minorHAnsi" w:hAnsiTheme="minorHAnsi" w:cstheme="minorHAnsi"/>
                <w:lang w:eastAsia="zh-CN"/>
              </w:rPr>
              <w:t>t. So, we don’t think the UE behavior is undefined</w:t>
            </w:r>
            <w:r w:rsidR="00C607A7" w:rsidRPr="00C607A7">
              <w:rPr>
                <w:rFonts w:asciiTheme="minorHAnsi" w:hAnsiTheme="minorHAnsi" w:cstheme="minorHAnsi"/>
                <w:lang w:eastAsia="zh-CN"/>
              </w:rPr>
              <w:t xml:space="preserve"> for the concerned case.</w:t>
            </w:r>
            <w:r w:rsidR="00A83A3B" w:rsidRPr="00C607A7">
              <w:rPr>
                <w:rFonts w:asciiTheme="minorHAnsi" w:hAnsiTheme="minorHAnsi" w:cstheme="minorHAnsi"/>
                <w:lang w:eastAsia="zh-CN"/>
              </w:rPr>
              <w:t xml:space="preserve"> </w:t>
            </w:r>
          </w:p>
          <w:p w14:paraId="7B932A8F" w14:textId="77777777" w:rsidR="00B43951" w:rsidRPr="00C607A7" w:rsidRDefault="00B43951" w:rsidP="00B43951">
            <w:pPr>
              <w:pStyle w:val="B1"/>
              <w:rPr>
                <w:rFonts w:asciiTheme="minorHAnsi" w:hAnsiTheme="minorHAnsi" w:cstheme="minorHAnsi"/>
                <w:i/>
                <w:iCs/>
                <w:lang w:eastAsia="zh-CN"/>
              </w:rPr>
            </w:pPr>
            <w:r w:rsidRPr="00C607A7">
              <w:rPr>
                <w:rFonts w:asciiTheme="minorHAnsi" w:hAnsiTheme="minorHAnsi" w:cstheme="minorHAnsi"/>
                <w:i/>
                <w:iCs/>
              </w:rPr>
              <w:t>-</w:t>
            </w:r>
            <w:r w:rsidRPr="00C607A7">
              <w:rPr>
                <w:rFonts w:asciiTheme="minorHAnsi" w:hAnsiTheme="minorHAnsi" w:cstheme="minorHAnsi"/>
                <w:i/>
                <w:iCs/>
                <w:lang w:eastAsia="zh-CN"/>
              </w:rPr>
              <w:tab/>
              <w:t>UL/SUL indicator</w:t>
            </w:r>
            <w:r w:rsidRPr="00C607A7">
              <w:rPr>
                <w:rFonts w:asciiTheme="minorHAnsi" w:hAnsiTheme="minorHAnsi" w:cstheme="minorHAnsi"/>
                <w:i/>
                <w:iCs/>
              </w:rPr>
              <w:t xml:space="preserve"> -</w:t>
            </w:r>
            <w:r w:rsidRPr="00C607A7">
              <w:rPr>
                <w:rFonts w:asciiTheme="minorHAnsi" w:hAnsiTheme="minorHAnsi" w:cstheme="minorHAnsi"/>
                <w:i/>
                <w:iCs/>
                <w:lang w:eastAsia="zh-CN"/>
              </w:rPr>
              <w:t xml:space="preserve"> </w:t>
            </w:r>
            <w:r w:rsidRPr="00C607A7">
              <w:rPr>
                <w:rFonts w:asciiTheme="minorHAnsi" w:hAnsiTheme="minorHAnsi" w:cstheme="minorHAnsi"/>
                <w:i/>
                <w:iCs/>
                <w:highlight w:val="cyan"/>
                <w:lang w:eastAsia="zh-CN"/>
              </w:rPr>
              <w:t>1 bit for UEs configured with supplementaryUplink in ServingCellConfig in the cell as defined in Table 7.3.1.1.1-1</w:t>
            </w:r>
            <w:r w:rsidRPr="00C607A7">
              <w:rPr>
                <w:rFonts w:asciiTheme="minorHAnsi" w:hAnsiTheme="minorHAnsi" w:cstheme="minorHAnsi"/>
                <w:i/>
                <w:iCs/>
                <w:lang w:eastAsia="zh-CN"/>
              </w:rPr>
              <w:t xml:space="preserve"> and the number of bits for DCI format 1_0 before padding is larger than the number of bits for DCI format 0_0 before padding; 0 bit otherwise. The UL/SUL indicator, if present, locates in the last bit position of DCI format 0_0, after the padding bit(s).</w:t>
            </w:r>
          </w:p>
          <w:p w14:paraId="186212B7" w14:textId="77777777" w:rsidR="00A83A3B" w:rsidRPr="00C607A7" w:rsidRDefault="00B43951" w:rsidP="00A83A3B">
            <w:pPr>
              <w:pStyle w:val="B1"/>
              <w:ind w:leftChars="242" w:left="768"/>
              <w:rPr>
                <w:rFonts w:asciiTheme="minorHAnsi" w:hAnsiTheme="minorHAnsi" w:cstheme="minorHAnsi"/>
                <w:i/>
                <w:iCs/>
                <w:lang w:eastAsia="zh-CN"/>
              </w:rPr>
            </w:pPr>
            <w:r w:rsidRPr="00C607A7">
              <w:rPr>
                <w:rFonts w:asciiTheme="minorHAnsi" w:hAnsiTheme="minorHAnsi" w:cstheme="minorHAnsi"/>
                <w:i/>
                <w:iCs/>
                <w:lang w:eastAsia="zh-CN"/>
              </w:rPr>
              <w:t>-</w:t>
            </w:r>
            <w:r w:rsidRPr="00C607A7">
              <w:rPr>
                <w:rFonts w:asciiTheme="minorHAnsi" w:hAnsiTheme="minorHAnsi" w:cstheme="minorHAnsi"/>
                <w:i/>
                <w:iCs/>
                <w:lang w:eastAsia="zh-CN"/>
              </w:rPr>
              <w:tab/>
            </w:r>
            <w:r w:rsidRPr="00C607A7">
              <w:rPr>
                <w:rFonts w:asciiTheme="minorHAnsi" w:hAnsiTheme="minorHAnsi" w:cstheme="minorHAnsi"/>
                <w:i/>
                <w:iCs/>
              </w:rPr>
              <w:t xml:space="preserve">If </w:t>
            </w:r>
            <w:r w:rsidRPr="00C607A7">
              <w:rPr>
                <w:rFonts w:asciiTheme="minorHAnsi" w:hAnsiTheme="minorHAnsi" w:cstheme="minorHAnsi"/>
                <w:i/>
                <w:iCs/>
                <w:lang w:eastAsia="zh-CN"/>
              </w:rPr>
              <w:t>the</w:t>
            </w:r>
            <w:r w:rsidRPr="00C607A7">
              <w:rPr>
                <w:rFonts w:asciiTheme="minorHAnsi" w:hAnsiTheme="minorHAnsi" w:cstheme="minorHAnsi"/>
                <w:i/>
                <w:iCs/>
              </w:rPr>
              <w:t xml:space="preserve"> </w:t>
            </w:r>
            <w:r w:rsidRPr="00C607A7">
              <w:rPr>
                <w:rFonts w:asciiTheme="minorHAnsi" w:hAnsiTheme="minorHAnsi" w:cstheme="minorHAnsi"/>
                <w:i/>
                <w:iCs/>
                <w:lang w:eastAsia="zh-CN"/>
              </w:rPr>
              <w:t>UL/SUL indicator</w:t>
            </w:r>
            <w:r w:rsidRPr="00C607A7">
              <w:rPr>
                <w:rFonts w:asciiTheme="minorHAnsi" w:hAnsiTheme="minorHAnsi" w:cstheme="minorHAnsi"/>
                <w:i/>
                <w:iCs/>
              </w:rPr>
              <w:t xml:space="preserve"> is present in DCI format 0_0</w:t>
            </w:r>
            <w:r w:rsidRPr="00C607A7">
              <w:rPr>
                <w:rFonts w:asciiTheme="minorHAnsi" w:hAnsiTheme="minorHAnsi" w:cstheme="minorHAnsi"/>
                <w:i/>
                <w:iCs/>
                <w:lang w:eastAsia="zh-CN"/>
              </w:rPr>
              <w:t xml:space="preserve"> and </w:t>
            </w:r>
            <w:r w:rsidRPr="00C607A7">
              <w:rPr>
                <w:rFonts w:asciiTheme="minorHAnsi" w:hAnsiTheme="minorHAnsi" w:cstheme="minorHAnsi"/>
                <w:i/>
                <w:iCs/>
                <w:highlight w:val="yellow"/>
                <w:lang w:eastAsia="zh-CN"/>
              </w:rPr>
              <w:t xml:space="preserve">the higher layer parameter </w:t>
            </w:r>
            <w:r w:rsidRPr="00C607A7">
              <w:rPr>
                <w:rFonts w:asciiTheme="minorHAnsi" w:hAnsiTheme="minorHAnsi" w:cstheme="minorHAnsi"/>
                <w:i/>
                <w:iCs/>
                <w:highlight w:val="yellow"/>
              </w:rPr>
              <w:t>pusch-Config</w:t>
            </w:r>
            <w:r w:rsidRPr="00C607A7">
              <w:rPr>
                <w:rFonts w:asciiTheme="minorHAnsi" w:hAnsiTheme="minorHAnsi" w:cstheme="minorHAnsi"/>
                <w:i/>
                <w:iCs/>
                <w:highlight w:val="yellow"/>
                <w:lang w:eastAsia="zh-CN"/>
              </w:rPr>
              <w:t xml:space="preserve"> is not configured on both UL and SUL</w:t>
            </w:r>
            <w:r w:rsidRPr="00C607A7">
              <w:rPr>
                <w:rFonts w:asciiTheme="minorHAnsi" w:hAnsiTheme="minorHAnsi" w:cstheme="minorHAnsi"/>
                <w:i/>
                <w:iCs/>
                <w:highlight w:val="yellow"/>
              </w:rPr>
              <w:t xml:space="preserve"> </w:t>
            </w:r>
            <w:r w:rsidRPr="00C607A7">
              <w:rPr>
                <w:rFonts w:asciiTheme="minorHAnsi" w:hAnsiTheme="minorHAnsi" w:cstheme="minorHAnsi"/>
                <w:i/>
                <w:iCs/>
                <w:highlight w:val="yellow"/>
                <w:lang w:eastAsia="zh-CN"/>
              </w:rPr>
              <w:t>the</w:t>
            </w:r>
            <w:r w:rsidRPr="00C607A7">
              <w:rPr>
                <w:rFonts w:asciiTheme="minorHAnsi" w:hAnsiTheme="minorHAnsi" w:cstheme="minorHAnsi"/>
                <w:i/>
                <w:iCs/>
              </w:rPr>
              <w:t xml:space="preserve"> </w:t>
            </w:r>
            <w:r w:rsidRPr="00C607A7">
              <w:rPr>
                <w:rFonts w:asciiTheme="minorHAnsi" w:hAnsiTheme="minorHAnsi" w:cstheme="minorHAnsi"/>
                <w:i/>
                <w:iCs/>
                <w:highlight w:val="yellow"/>
              </w:rPr>
              <w:t xml:space="preserve">UE ignores the </w:t>
            </w:r>
            <w:r w:rsidRPr="00C607A7">
              <w:rPr>
                <w:rFonts w:asciiTheme="minorHAnsi" w:hAnsiTheme="minorHAnsi" w:cstheme="minorHAnsi"/>
                <w:i/>
                <w:iCs/>
                <w:highlight w:val="yellow"/>
                <w:lang w:eastAsia="zh-CN"/>
              </w:rPr>
              <w:t>UL/SUL indicator</w:t>
            </w:r>
            <w:r w:rsidRPr="00C607A7">
              <w:rPr>
                <w:rFonts w:asciiTheme="minorHAnsi" w:hAnsiTheme="minorHAnsi" w:cstheme="minorHAnsi"/>
                <w:i/>
                <w:iCs/>
                <w:highlight w:val="yellow"/>
              </w:rPr>
              <w:t xml:space="preserve"> field in DCI format 0_0,</w:t>
            </w:r>
            <w:r w:rsidRPr="00C607A7">
              <w:rPr>
                <w:rFonts w:asciiTheme="minorHAnsi" w:hAnsiTheme="minorHAnsi" w:cstheme="minorHAnsi"/>
                <w:i/>
                <w:iCs/>
              </w:rPr>
              <w:t xml:space="preserve"> and </w:t>
            </w:r>
            <w:r w:rsidRPr="00C607A7">
              <w:rPr>
                <w:rFonts w:asciiTheme="minorHAnsi" w:hAnsiTheme="minorHAnsi" w:cstheme="minorHAnsi"/>
                <w:i/>
                <w:iCs/>
                <w:lang w:eastAsia="zh-CN"/>
              </w:rPr>
              <w:t xml:space="preserve">the corresponding </w:t>
            </w:r>
            <w:r w:rsidRPr="00C607A7">
              <w:rPr>
                <w:rFonts w:asciiTheme="minorHAnsi" w:hAnsiTheme="minorHAnsi" w:cstheme="minorHAnsi"/>
                <w:i/>
                <w:iCs/>
              </w:rPr>
              <w:t>PUSCH</w:t>
            </w:r>
            <w:r w:rsidRPr="00C607A7">
              <w:rPr>
                <w:rFonts w:asciiTheme="minorHAnsi" w:hAnsiTheme="minorHAnsi" w:cstheme="minorHAnsi"/>
                <w:i/>
                <w:iCs/>
                <w:lang w:eastAsia="zh-CN"/>
              </w:rPr>
              <w:t xml:space="preserve"> scheduled by the DCI format 0_0</w:t>
            </w:r>
            <w:r w:rsidRPr="00C607A7">
              <w:rPr>
                <w:rFonts w:asciiTheme="minorHAnsi" w:hAnsiTheme="minorHAnsi" w:cstheme="minorHAnsi"/>
                <w:i/>
                <w:iCs/>
              </w:rPr>
              <w:t xml:space="preserve"> </w:t>
            </w:r>
            <w:r w:rsidRPr="00C607A7">
              <w:rPr>
                <w:rFonts w:asciiTheme="minorHAnsi" w:hAnsiTheme="minorHAnsi" w:cstheme="minorHAnsi"/>
                <w:i/>
                <w:iCs/>
                <w:lang w:eastAsia="zh-CN"/>
              </w:rPr>
              <w:t xml:space="preserve">is for the UL or SUL for which high layer parameter </w:t>
            </w:r>
            <w:r w:rsidRPr="00C607A7">
              <w:rPr>
                <w:rFonts w:asciiTheme="minorHAnsi" w:hAnsiTheme="minorHAnsi" w:cstheme="minorHAnsi"/>
                <w:i/>
                <w:iCs/>
              </w:rPr>
              <w:t>pucch-Config</w:t>
            </w:r>
            <w:r w:rsidRPr="00C607A7">
              <w:rPr>
                <w:rFonts w:asciiTheme="minorHAnsi" w:hAnsiTheme="minorHAnsi" w:cstheme="minorHAnsi"/>
                <w:i/>
                <w:iCs/>
                <w:lang w:eastAsia="zh-CN"/>
              </w:rPr>
              <w:t xml:space="preserve"> is configured;</w:t>
            </w:r>
          </w:p>
          <w:p w14:paraId="00676D30" w14:textId="3729A8A8" w:rsidR="00A83A3B" w:rsidRPr="00C607A7" w:rsidRDefault="00C607A7" w:rsidP="00C607A7">
            <w:pPr>
              <w:pStyle w:val="ListParagraph"/>
              <w:numPr>
                <w:ilvl w:val="0"/>
                <w:numId w:val="15"/>
              </w:numPr>
              <w:spacing w:after="0"/>
              <w:jc w:val="left"/>
              <w:rPr>
                <w:rFonts w:asciiTheme="minorHAnsi" w:eastAsiaTheme="minorEastAsia" w:hAnsiTheme="minorHAnsi" w:cstheme="minorHAnsi"/>
                <w:sz w:val="20"/>
                <w:szCs w:val="20"/>
                <w:lang w:val="en-GB" w:eastAsia="zh-CN"/>
              </w:rPr>
            </w:pPr>
            <w:r w:rsidRPr="00C607A7">
              <w:rPr>
                <w:rFonts w:asciiTheme="minorHAnsi" w:eastAsiaTheme="minorEastAsia" w:hAnsiTheme="minorHAnsi" w:cstheme="minorHAnsi"/>
                <w:sz w:val="20"/>
                <w:szCs w:val="20"/>
                <w:lang w:eastAsia="zh-CN"/>
              </w:rPr>
              <w:lastRenderedPageBreak/>
              <w:t xml:space="preserve">Understanding2: </w:t>
            </w:r>
            <w:r w:rsidR="00A83A3B" w:rsidRPr="00C607A7">
              <w:rPr>
                <w:rFonts w:asciiTheme="minorHAnsi" w:eastAsiaTheme="minorEastAsia" w:hAnsiTheme="minorHAnsi" w:cstheme="minorHAnsi"/>
                <w:sz w:val="20"/>
                <w:szCs w:val="20"/>
                <w:lang w:eastAsia="zh-CN"/>
              </w:rPr>
              <w:t xml:space="preserve">the </w:t>
            </w:r>
            <w:r w:rsidR="00A83A3B" w:rsidRPr="00C607A7">
              <w:rPr>
                <w:rFonts w:asciiTheme="minorHAnsi" w:eastAsia="ＭＳ 明朝" w:hAnsiTheme="minorHAnsi" w:cstheme="minorHAnsi"/>
                <w:sz w:val="20"/>
                <w:szCs w:val="20"/>
                <w:lang w:val="en-GB" w:eastAsia="ja-JP"/>
              </w:rPr>
              <w:t xml:space="preserve">case where pusch-Config is neither provided for SUL nor UL </w:t>
            </w:r>
            <w:r w:rsidR="00A83A3B" w:rsidRPr="00C607A7">
              <w:rPr>
                <w:rFonts w:asciiTheme="minorHAnsi" w:eastAsia="ＭＳ 明朝" w:hAnsiTheme="minorHAnsi" w:cstheme="minorHAnsi"/>
                <w:b/>
                <w:bCs/>
                <w:sz w:val="20"/>
                <w:szCs w:val="20"/>
                <w:lang w:val="en-GB" w:eastAsia="ja-JP"/>
              </w:rPr>
              <w:t>is covered</w:t>
            </w:r>
            <w:r w:rsidR="00A83A3B" w:rsidRPr="00C607A7">
              <w:rPr>
                <w:rFonts w:asciiTheme="minorHAnsi" w:eastAsia="ＭＳ 明朝" w:hAnsiTheme="minorHAnsi" w:cstheme="minorHAnsi"/>
                <w:sz w:val="20"/>
                <w:szCs w:val="20"/>
                <w:lang w:val="en-GB" w:eastAsia="ja-JP"/>
              </w:rPr>
              <w:t xml:space="preserve"> by the first sub-bullet in yellow</w:t>
            </w:r>
            <w:r w:rsidRPr="00C607A7">
              <w:rPr>
                <w:rFonts w:asciiTheme="minorHAnsi" w:eastAsia="ＭＳ 明朝" w:hAnsiTheme="minorHAnsi" w:cstheme="minorHAnsi"/>
                <w:sz w:val="20"/>
                <w:szCs w:val="20"/>
                <w:lang w:val="en-GB" w:eastAsia="ja-JP"/>
              </w:rPr>
              <w:t>: the spec is clear,</w:t>
            </w:r>
            <w:r w:rsidR="00A83A3B" w:rsidRPr="00C607A7">
              <w:rPr>
                <w:rFonts w:asciiTheme="minorHAnsi" w:eastAsia="ＭＳ 明朝" w:hAnsiTheme="minorHAnsi" w:cstheme="minorHAnsi"/>
                <w:sz w:val="20"/>
                <w:szCs w:val="20"/>
                <w:lang w:val="en-GB" w:eastAsia="ja-JP"/>
              </w:rPr>
              <w:t xml:space="preserve"> </w:t>
            </w:r>
            <w:r w:rsidRPr="00C607A7">
              <w:rPr>
                <w:rFonts w:asciiTheme="minorHAnsi" w:eastAsiaTheme="minorEastAsia" w:hAnsiTheme="minorHAnsi" w:cstheme="minorHAnsi"/>
                <w:sz w:val="20"/>
                <w:szCs w:val="20"/>
                <w:lang w:val="en-GB" w:eastAsia="zh-CN"/>
              </w:rPr>
              <w:t xml:space="preserve">pucch-Config should be </w:t>
            </w:r>
            <w:r w:rsidR="009E5849" w:rsidRPr="00C607A7">
              <w:rPr>
                <w:rFonts w:asciiTheme="minorHAnsi" w:eastAsiaTheme="minorEastAsia" w:hAnsiTheme="minorHAnsi" w:cstheme="minorHAnsi"/>
                <w:sz w:val="20"/>
                <w:szCs w:val="20"/>
                <w:lang w:val="en-GB" w:eastAsia="zh-CN"/>
              </w:rPr>
              <w:t>provided,</w:t>
            </w:r>
            <w:r w:rsidRPr="00C607A7">
              <w:rPr>
                <w:rFonts w:asciiTheme="minorHAnsi" w:eastAsiaTheme="minorEastAsia" w:hAnsiTheme="minorHAnsi" w:cstheme="minorHAnsi"/>
                <w:sz w:val="20"/>
                <w:szCs w:val="20"/>
                <w:lang w:val="en-GB" w:eastAsia="zh-CN"/>
              </w:rPr>
              <w:t xml:space="preserve"> and </w:t>
            </w:r>
            <w:r w:rsidR="00A83A3B" w:rsidRPr="00C607A7">
              <w:rPr>
                <w:rFonts w:asciiTheme="minorHAnsi" w:eastAsiaTheme="minorEastAsia" w:hAnsiTheme="minorHAnsi" w:cstheme="minorHAnsi"/>
                <w:sz w:val="20"/>
                <w:szCs w:val="20"/>
                <w:lang w:val="en-GB" w:eastAsia="zh-CN"/>
              </w:rPr>
              <w:t xml:space="preserve">UE </w:t>
            </w:r>
            <w:r w:rsidRPr="00C607A7">
              <w:rPr>
                <w:rFonts w:asciiTheme="minorHAnsi" w:eastAsiaTheme="minorEastAsia" w:hAnsiTheme="minorHAnsi" w:cstheme="minorHAnsi"/>
                <w:sz w:val="20"/>
                <w:szCs w:val="20"/>
                <w:lang w:val="en-GB" w:eastAsia="zh-CN"/>
              </w:rPr>
              <w:t>should transmit on the carrier with pucch-Config.</w:t>
            </w:r>
          </w:p>
          <w:p w14:paraId="6B1155C4" w14:textId="121E3CB8" w:rsidR="00A83A3B" w:rsidRPr="00C607A7" w:rsidRDefault="00251A01" w:rsidP="009E5849">
            <w:pPr>
              <w:spacing w:after="0"/>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w:t>
            </w:r>
            <w:r w:rsidR="00C607A7" w:rsidRPr="00C607A7">
              <w:rPr>
                <w:rFonts w:asciiTheme="minorHAnsi" w:eastAsiaTheme="minorEastAsia" w:hAnsiTheme="minorHAnsi" w:cstheme="minorHAnsi"/>
                <w:lang w:val="en-GB" w:eastAsia="zh-CN"/>
              </w:rPr>
              <w:t xml:space="preserve"> UE behaviour for the concerned case </w:t>
            </w:r>
            <w:r>
              <w:rPr>
                <w:rFonts w:asciiTheme="minorHAnsi" w:eastAsiaTheme="minorEastAsia" w:hAnsiTheme="minorHAnsi" w:cstheme="minorHAnsi"/>
                <w:lang w:val="en-GB" w:eastAsia="zh-CN"/>
              </w:rPr>
              <w:t>changes with the two understandings.</w:t>
            </w:r>
            <w:r w:rsidR="00C607A7" w:rsidRPr="00C607A7">
              <w:rPr>
                <w:rFonts w:asciiTheme="minorHAnsi" w:eastAsiaTheme="minorEastAsia" w:hAnsiTheme="minorHAnsi" w:cstheme="minorHAnsi"/>
                <w:lang w:val="en-GB" w:eastAsia="zh-CN"/>
              </w:rPr>
              <w:t xml:space="preserve"> </w:t>
            </w:r>
            <w:r>
              <w:rPr>
                <w:rFonts w:asciiTheme="minorHAnsi" w:eastAsiaTheme="minorEastAsia" w:hAnsiTheme="minorHAnsi" w:cstheme="minorHAnsi"/>
                <w:lang w:val="en-GB" w:eastAsia="zh-CN"/>
              </w:rPr>
              <w:t xml:space="preserve">If clarification is needed, </w:t>
            </w:r>
            <w:r w:rsidR="00C607A7" w:rsidRPr="00C607A7">
              <w:rPr>
                <w:rFonts w:asciiTheme="minorHAnsi" w:eastAsiaTheme="minorEastAsia" w:hAnsiTheme="minorHAnsi" w:cstheme="minorHAnsi"/>
                <w:lang w:val="en-GB" w:eastAsia="zh-CN"/>
              </w:rPr>
              <w:t>we only need to conclude which understanding is correct.</w:t>
            </w:r>
          </w:p>
        </w:tc>
      </w:tr>
      <w:tr w:rsidR="00DB1DAD" w14:paraId="0C531F79" w14:textId="77777777" w:rsidTr="00DB1DAD">
        <w:tc>
          <w:tcPr>
            <w:tcW w:w="2155" w:type="dxa"/>
            <w:shd w:val="clear" w:color="auto" w:fill="FFC000"/>
          </w:tcPr>
          <w:p w14:paraId="7DFCCCDA" w14:textId="77777777" w:rsidR="00DB1DAD" w:rsidRPr="0023063B" w:rsidRDefault="00DB1DAD" w:rsidP="002755B1">
            <w:pPr>
              <w:spacing w:after="0"/>
              <w:jc w:val="left"/>
              <w:rPr>
                <w:rFonts w:eastAsia="ＭＳ 明朝"/>
                <w:lang w:eastAsia="ja-JP"/>
              </w:rPr>
            </w:pPr>
            <w:r>
              <w:rPr>
                <w:rFonts w:eastAsia="ＭＳ 明朝" w:hint="eastAsia"/>
                <w:lang w:eastAsia="ja-JP"/>
              </w:rPr>
              <w:lastRenderedPageBreak/>
              <w:t>M</w:t>
            </w:r>
            <w:r>
              <w:rPr>
                <w:rFonts w:eastAsia="ＭＳ 明朝"/>
                <w:lang w:eastAsia="ja-JP"/>
              </w:rPr>
              <w:t>oderator</w:t>
            </w:r>
          </w:p>
        </w:tc>
        <w:tc>
          <w:tcPr>
            <w:tcW w:w="7807" w:type="dxa"/>
          </w:tcPr>
          <w:p w14:paraId="2FD5BA5A" w14:textId="77777777" w:rsidR="00DB1DAD" w:rsidRDefault="00DB1DAD" w:rsidP="002755B1">
            <w:pPr>
              <w:spacing w:after="0"/>
              <w:jc w:val="left"/>
              <w:rPr>
                <w:rFonts w:eastAsia="ＭＳ 明朝"/>
                <w:lang w:eastAsia="ja-JP"/>
              </w:rPr>
            </w:pPr>
            <w:r>
              <w:rPr>
                <w:rFonts w:eastAsia="ＭＳ 明朝"/>
                <w:lang w:eastAsia="ja-JP"/>
              </w:rPr>
              <w:t>@ZTE</w:t>
            </w:r>
          </w:p>
          <w:p w14:paraId="664BB663" w14:textId="7CE9C920" w:rsidR="00DB1DAD" w:rsidRDefault="00DB1DAD" w:rsidP="002755B1">
            <w:pPr>
              <w:spacing w:after="0"/>
              <w:jc w:val="left"/>
              <w:rPr>
                <w:rFonts w:eastAsia="ＭＳ 明朝"/>
                <w:lang w:eastAsia="ja-JP"/>
              </w:rPr>
            </w:pPr>
            <w:r>
              <w:rPr>
                <w:rFonts w:eastAsia="ＭＳ 明朝"/>
                <w:lang w:eastAsia="ja-JP"/>
              </w:rPr>
              <w:t>What ZTE mentioned is aligned with the intention of the proposal. To make it clear, it is updated in the following.</w:t>
            </w:r>
          </w:p>
          <w:p w14:paraId="778CCFFF" w14:textId="77777777" w:rsidR="00DB1DAD" w:rsidRDefault="00DB1DAD" w:rsidP="002755B1">
            <w:pPr>
              <w:spacing w:after="0"/>
              <w:jc w:val="left"/>
              <w:rPr>
                <w:rFonts w:eastAsia="ＭＳ 明朝"/>
                <w:lang w:eastAsia="ja-JP"/>
              </w:rPr>
            </w:pPr>
          </w:p>
          <w:p w14:paraId="5839055B" w14:textId="334008D7" w:rsidR="00DB1DAD" w:rsidRDefault="00DB1DAD" w:rsidP="002755B1">
            <w:pPr>
              <w:spacing w:after="0"/>
              <w:jc w:val="left"/>
              <w:rPr>
                <w:rFonts w:eastAsia="ＭＳ 明朝"/>
                <w:lang w:eastAsia="ja-JP"/>
              </w:rPr>
            </w:pPr>
            <w:r>
              <w:rPr>
                <w:rFonts w:eastAsia="ＭＳ 明朝" w:hint="eastAsia"/>
                <w:lang w:eastAsia="ja-JP"/>
              </w:rPr>
              <w:t>@</w:t>
            </w:r>
            <w:r>
              <w:rPr>
                <w:rFonts w:eastAsia="ＭＳ 明朝"/>
                <w:lang w:eastAsia="ja-JP"/>
              </w:rPr>
              <w:t>vivo</w:t>
            </w:r>
          </w:p>
          <w:p w14:paraId="2472DF8A" w14:textId="58985316" w:rsidR="00DB1DAD" w:rsidRDefault="00F61D5B" w:rsidP="002755B1">
            <w:pPr>
              <w:spacing w:after="0"/>
              <w:jc w:val="left"/>
              <w:rPr>
                <w:rFonts w:eastAsia="ＭＳ 明朝"/>
                <w:lang w:eastAsia="ja-JP"/>
              </w:rPr>
            </w:pPr>
            <w:r>
              <w:rPr>
                <w:rFonts w:eastAsia="ＭＳ 明朝"/>
                <w:lang w:eastAsia="ja-JP"/>
              </w:rPr>
              <w:t xml:space="preserve">If pusch-Config is provided neither, 1 bit UL/SUL indicator field does not work </w:t>
            </w:r>
            <w:r w:rsidR="00E00C20">
              <w:rPr>
                <w:rFonts w:eastAsia="ＭＳ 明朝"/>
                <w:lang w:eastAsia="ja-JP"/>
              </w:rPr>
              <w:t>always (e.g., if pusch-ConfigCommon is provided only on either NUL or SUL). Therefore, if we go understanding 1, clarification is necessary.</w:t>
            </w:r>
          </w:p>
          <w:p w14:paraId="633FFCE7" w14:textId="510EC256" w:rsidR="00AF2635" w:rsidRDefault="00776A36" w:rsidP="002755B1">
            <w:pPr>
              <w:spacing w:after="0"/>
              <w:jc w:val="left"/>
              <w:rPr>
                <w:rFonts w:eastAsia="ＭＳ 明朝"/>
                <w:lang w:eastAsia="ja-JP"/>
              </w:rPr>
            </w:pPr>
            <w:r>
              <w:rPr>
                <w:rFonts w:eastAsia="ＭＳ 明朝"/>
                <w:lang w:eastAsia="ja-JP"/>
              </w:rPr>
              <w:t xml:space="preserve">Understanding 2 is not correct from the grammar point of view. Further, your understanding 2 has an assumption that pucch-Config is always provided after initial access. This anyway need </w:t>
            </w:r>
            <w:r w:rsidR="00AF2635">
              <w:rPr>
                <w:rFonts w:eastAsia="ＭＳ 明朝"/>
                <w:lang w:eastAsia="ja-JP"/>
              </w:rPr>
              <w:t>confirmation.</w:t>
            </w:r>
          </w:p>
          <w:p w14:paraId="0C7EBB5B" w14:textId="77777777" w:rsidR="00AF2635" w:rsidRDefault="00AF2635" w:rsidP="002755B1">
            <w:pPr>
              <w:spacing w:after="0"/>
              <w:jc w:val="left"/>
              <w:rPr>
                <w:rFonts w:eastAsia="ＭＳ 明朝"/>
                <w:lang w:eastAsia="ja-JP"/>
              </w:rPr>
            </w:pPr>
          </w:p>
          <w:p w14:paraId="01A0EEA0" w14:textId="77777777" w:rsidR="00DB1DAD" w:rsidRPr="00DB1DAD" w:rsidRDefault="00DB1DAD" w:rsidP="002755B1">
            <w:pPr>
              <w:spacing w:after="0"/>
              <w:jc w:val="left"/>
              <w:rPr>
                <w:rFonts w:eastAsia="ＭＳ 明朝"/>
                <w:lang w:eastAsia="ja-JP"/>
              </w:rPr>
            </w:pPr>
          </w:p>
          <w:p w14:paraId="15EF30DE" w14:textId="77777777" w:rsidR="00DB1DAD" w:rsidRPr="00427861" w:rsidRDefault="00DB1DAD" w:rsidP="002755B1">
            <w:pPr>
              <w:rPr>
                <w:rFonts w:eastAsia="ＭＳ 明朝"/>
                <w:b/>
                <w:bCs/>
                <w:lang w:val="en-GB" w:eastAsia="ja-JP"/>
              </w:rPr>
            </w:pPr>
            <w:r>
              <w:rPr>
                <w:rFonts w:eastAsia="ＭＳ 明朝"/>
                <w:b/>
                <w:bCs/>
                <w:lang w:val="en-GB" w:eastAsia="ja-JP"/>
              </w:rPr>
              <w:t xml:space="preserve">Proposal 2-rev1: </w:t>
            </w:r>
            <w:r>
              <w:rPr>
                <w:rFonts w:eastAsia="ＭＳ 明朝" w:hint="eastAsia"/>
                <w:b/>
                <w:bCs/>
                <w:lang w:val="en-GB" w:eastAsia="ja-JP"/>
              </w:rPr>
              <w:t>R</w:t>
            </w:r>
            <w:r>
              <w:rPr>
                <w:rFonts w:eastAsia="ＭＳ 明朝"/>
                <w:b/>
                <w:bCs/>
                <w:lang w:val="en-GB" w:eastAsia="ja-JP"/>
              </w:rPr>
              <w:t>AN1 to select either of the following options</w:t>
            </w:r>
          </w:p>
          <w:p w14:paraId="143265BB" w14:textId="77777777" w:rsidR="00DB1DAD" w:rsidRPr="000264F4" w:rsidRDefault="00DB1DAD" w:rsidP="002755B1">
            <w:pPr>
              <w:pStyle w:val="ListParagraph"/>
              <w:numPr>
                <w:ilvl w:val="0"/>
                <w:numId w:val="10"/>
              </w:numPr>
              <w:rPr>
                <w:rFonts w:eastAsia="ＭＳ 明朝"/>
                <w:b/>
                <w:bCs/>
                <w:lang w:val="en-GB" w:eastAsia="ja-JP"/>
              </w:rPr>
            </w:pPr>
            <w:r>
              <w:rPr>
                <w:rFonts w:ascii="Times New Roman" w:eastAsia="ＭＳ 明朝" w:hAnsi="Times New Roman"/>
                <w:b/>
                <w:bCs/>
                <w:sz w:val="20"/>
                <w:szCs w:val="20"/>
                <w:lang w:val="en-GB" w:eastAsia="ja-JP"/>
              </w:rPr>
              <w:t xml:space="preserve">Opt.1: If the UL/SUL indicator is present in DCI format 0_0 and higher layer parameter </w:t>
            </w:r>
            <w:r w:rsidRPr="005509EF">
              <w:rPr>
                <w:rFonts w:ascii="Times New Roman" w:eastAsia="ＭＳ 明朝" w:hAnsi="Times New Roman"/>
                <w:b/>
                <w:bCs/>
                <w:i/>
                <w:iCs/>
                <w:sz w:val="20"/>
                <w:szCs w:val="20"/>
                <w:lang w:val="en-GB" w:eastAsia="ja-JP"/>
              </w:rPr>
              <w:t>pusch-Config</w:t>
            </w:r>
            <w:r>
              <w:rPr>
                <w:rFonts w:ascii="Times New Roman" w:eastAsia="ＭＳ 明朝" w:hAnsi="Times New Roman"/>
                <w:b/>
                <w:bCs/>
                <w:sz w:val="20"/>
                <w:szCs w:val="20"/>
                <w:lang w:val="en-GB" w:eastAsia="ja-JP"/>
              </w:rPr>
              <w:t xml:space="preserve"> is configured on neither UL nor SUL and higher layer parameter </w:t>
            </w:r>
            <w:r w:rsidRPr="005509EF">
              <w:rPr>
                <w:rFonts w:ascii="Times New Roman" w:eastAsia="ＭＳ 明朝" w:hAnsi="Times New Roman"/>
                <w:b/>
                <w:bCs/>
                <w:i/>
                <w:iCs/>
                <w:sz w:val="20"/>
                <w:szCs w:val="20"/>
                <w:lang w:val="en-GB" w:eastAsia="ja-JP"/>
              </w:rPr>
              <w:t>pucch-Config</w:t>
            </w:r>
            <w:r>
              <w:rPr>
                <w:rFonts w:ascii="Times New Roman" w:eastAsia="ＭＳ 明朝" w:hAnsi="Times New Roman"/>
                <w:b/>
                <w:bCs/>
                <w:sz w:val="20"/>
                <w:szCs w:val="20"/>
                <w:lang w:val="en-GB" w:eastAsia="ja-JP"/>
              </w:rPr>
              <w:t xml:space="preserve"> is not configured, the UE ignores the UL/SUL indicator field in DCI format 0_0, and the corresponding PUSCH scheduled by DCI format 0_0 is for the UL or SUL for which </w:t>
            </w:r>
            <w:r w:rsidRPr="005509EF">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w:t>
            </w:r>
          </w:p>
          <w:p w14:paraId="6C7574EF" w14:textId="77777777" w:rsidR="00DB1DAD" w:rsidRPr="00452627" w:rsidRDefault="00DB1DAD" w:rsidP="002755B1">
            <w:pPr>
              <w:pStyle w:val="ListParagraph"/>
              <w:numPr>
                <w:ilvl w:val="1"/>
                <w:numId w:val="10"/>
              </w:numPr>
              <w:rPr>
                <w:rFonts w:eastAsia="ＭＳ 明朝"/>
                <w:b/>
                <w:bCs/>
                <w:sz w:val="20"/>
                <w:szCs w:val="20"/>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 xml:space="preserve">f </w:t>
            </w:r>
            <w:r w:rsidRPr="005509EF">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 on both NUL and SUL, the PUSCH transmission takes place on NUL or SUL where the latest PRACH is </w:t>
            </w:r>
            <w:r w:rsidRPr="00452627">
              <w:rPr>
                <w:rFonts w:ascii="Times New Roman" w:eastAsia="ＭＳ 明朝" w:hAnsi="Times New Roman"/>
                <w:b/>
                <w:bCs/>
                <w:sz w:val="20"/>
                <w:szCs w:val="20"/>
                <w:lang w:val="en-GB" w:eastAsia="ja-JP"/>
              </w:rPr>
              <w:t>transmitted</w:t>
            </w:r>
          </w:p>
          <w:p w14:paraId="7113EDA5" w14:textId="77777777" w:rsidR="00DB1DAD" w:rsidRPr="00452627" w:rsidRDefault="00DB1DAD" w:rsidP="002755B1">
            <w:pPr>
              <w:pStyle w:val="ListParagraph"/>
              <w:numPr>
                <w:ilvl w:val="0"/>
                <w:numId w:val="10"/>
              </w:numPr>
              <w:rPr>
                <w:rFonts w:eastAsia="ＭＳ 明朝"/>
                <w:b/>
                <w:bCs/>
                <w:sz w:val="20"/>
                <w:szCs w:val="20"/>
                <w:lang w:val="en-GB" w:eastAsia="ja-JP"/>
              </w:rPr>
            </w:pPr>
            <w:r w:rsidRPr="00452627">
              <w:rPr>
                <w:rFonts w:ascii="Times New Roman" w:eastAsia="ＭＳ 明朝" w:hAnsi="Times New Roman" w:hint="eastAsia"/>
                <w:b/>
                <w:bCs/>
                <w:sz w:val="20"/>
                <w:szCs w:val="20"/>
                <w:lang w:val="en-GB" w:eastAsia="ja-JP"/>
              </w:rPr>
              <w:t>O</w:t>
            </w:r>
            <w:r w:rsidRPr="00452627">
              <w:rPr>
                <w:rFonts w:ascii="Times New Roman" w:eastAsia="ＭＳ 明朝" w:hAnsi="Times New Roman"/>
                <w:b/>
                <w:bCs/>
                <w:sz w:val="20"/>
                <w:szCs w:val="20"/>
                <w:lang w:val="en-GB" w:eastAsia="ja-JP"/>
              </w:rPr>
              <w:t xml:space="preserve">pt.2: Conclude </w:t>
            </w:r>
            <w:r>
              <w:rPr>
                <w:rFonts w:ascii="Times New Roman" w:eastAsia="ＭＳ 明朝" w:hAnsi="Times New Roman"/>
                <w:b/>
                <w:bCs/>
                <w:sz w:val="20"/>
                <w:szCs w:val="20"/>
                <w:lang w:val="en-GB" w:eastAsia="ja-JP"/>
              </w:rPr>
              <w:t>following:</w:t>
            </w:r>
          </w:p>
          <w:p w14:paraId="2490BC11" w14:textId="395445B0" w:rsidR="00DB1DAD" w:rsidRPr="006E55B1" w:rsidRDefault="00DB1DAD" w:rsidP="002755B1">
            <w:pPr>
              <w:pStyle w:val="ListParagraph"/>
              <w:numPr>
                <w:ilvl w:val="1"/>
                <w:numId w:val="10"/>
              </w:numPr>
              <w:rPr>
                <w:rFonts w:eastAsia="ＭＳ 明朝"/>
                <w:b/>
                <w:bCs/>
                <w:sz w:val="20"/>
                <w:szCs w:val="20"/>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 xml:space="preserve">f the UL/SUL indicator is present in DCI format 0_0, RAN1 spec is specified such that higher layer parameter </w:t>
            </w:r>
            <w:r w:rsidRPr="005509EF">
              <w:rPr>
                <w:rFonts w:ascii="Times New Roman" w:eastAsia="ＭＳ 明朝" w:hAnsi="Times New Roman"/>
                <w:b/>
                <w:bCs/>
                <w:i/>
                <w:iCs/>
                <w:sz w:val="20"/>
                <w:szCs w:val="20"/>
                <w:lang w:val="en-GB" w:eastAsia="ja-JP"/>
              </w:rPr>
              <w:t>pusch-Config</w:t>
            </w:r>
            <w:r>
              <w:rPr>
                <w:rFonts w:ascii="Times New Roman" w:eastAsia="ＭＳ 明朝" w:hAnsi="Times New Roman"/>
                <w:b/>
                <w:bCs/>
                <w:sz w:val="20"/>
                <w:szCs w:val="20"/>
                <w:lang w:val="en-GB" w:eastAsia="ja-JP"/>
              </w:rPr>
              <w:t xml:space="preserve"> is provided at least </w:t>
            </w:r>
            <w:r w:rsidR="007338C9">
              <w:rPr>
                <w:rFonts w:ascii="Times New Roman" w:eastAsia="ＭＳ 明朝" w:hAnsi="Times New Roman"/>
                <w:b/>
                <w:bCs/>
                <w:sz w:val="20"/>
                <w:szCs w:val="20"/>
                <w:lang w:val="en-GB" w:eastAsia="ja-JP"/>
              </w:rPr>
              <w:t xml:space="preserve">on </w:t>
            </w:r>
            <w:r>
              <w:rPr>
                <w:rFonts w:ascii="Times New Roman" w:eastAsia="ＭＳ 明朝" w:hAnsi="Times New Roman"/>
                <w:b/>
                <w:bCs/>
                <w:sz w:val="20"/>
                <w:szCs w:val="20"/>
                <w:lang w:val="en-GB" w:eastAsia="ja-JP"/>
              </w:rPr>
              <w:t>either UL or SUL</w:t>
            </w:r>
          </w:p>
          <w:p w14:paraId="5F8BAC05" w14:textId="77777777" w:rsidR="00DB1DAD" w:rsidRPr="006E55B1" w:rsidRDefault="00DB1DAD" w:rsidP="002755B1">
            <w:pPr>
              <w:rPr>
                <w:rFonts w:eastAsia="ＭＳ 明朝"/>
                <w:lang w:val="en-GB" w:eastAsia="ja-JP"/>
              </w:rPr>
            </w:pPr>
          </w:p>
        </w:tc>
      </w:tr>
      <w:tr w:rsidR="00036ABF" w14:paraId="1692F423" w14:textId="77777777">
        <w:tc>
          <w:tcPr>
            <w:tcW w:w="2155" w:type="dxa"/>
          </w:tcPr>
          <w:p w14:paraId="4AE25008" w14:textId="6BF27D1D" w:rsidR="00036ABF" w:rsidRPr="00DB1DAD" w:rsidRDefault="00036ABF" w:rsidP="00036ABF">
            <w:pPr>
              <w:spacing w:after="0"/>
              <w:jc w:val="left"/>
              <w:rPr>
                <w:rFonts w:asciiTheme="minorHAnsi" w:eastAsiaTheme="minorEastAsia" w:hAnsiTheme="minorHAnsi" w:cstheme="minorHAnsi"/>
                <w:lang w:eastAsia="zh-CN"/>
              </w:rPr>
            </w:pPr>
            <w:r>
              <w:rPr>
                <w:rFonts w:eastAsia="Malgun Gothic" w:hint="eastAsia"/>
                <w:lang w:eastAsia="ko-KR"/>
              </w:rPr>
              <w:t>S</w:t>
            </w:r>
            <w:r>
              <w:rPr>
                <w:rFonts w:eastAsia="Malgun Gothic"/>
                <w:lang w:eastAsia="ko-KR"/>
              </w:rPr>
              <w:t>amsung</w:t>
            </w:r>
          </w:p>
        </w:tc>
        <w:tc>
          <w:tcPr>
            <w:tcW w:w="7807" w:type="dxa"/>
          </w:tcPr>
          <w:p w14:paraId="50B6C123" w14:textId="77777777" w:rsidR="00036ABF" w:rsidRDefault="00036ABF" w:rsidP="00036ABF">
            <w:pPr>
              <w:spacing w:after="0"/>
              <w:jc w:val="left"/>
              <w:rPr>
                <w:rFonts w:eastAsia="ＭＳ 明朝"/>
                <w:lang w:val="en-GB" w:eastAsia="ja-JP"/>
              </w:rPr>
            </w:pPr>
            <w:r>
              <w:rPr>
                <w:rFonts w:eastAsia="Malgun Gothic" w:hint="eastAsia"/>
                <w:lang w:eastAsia="ko-KR"/>
              </w:rPr>
              <w:t>W</w:t>
            </w:r>
            <w:r>
              <w:rPr>
                <w:rFonts w:eastAsia="Malgun Gothic"/>
                <w:lang w:eastAsia="ko-KR"/>
              </w:rPr>
              <w:t>e think “</w:t>
            </w:r>
            <w:r>
              <w:rPr>
                <w:rFonts w:eastAsia="ＭＳ 明朝"/>
                <w:lang w:val="en-GB" w:eastAsia="ja-JP"/>
              </w:rPr>
              <w:t xml:space="preserve">pusch-Config is </w:t>
            </w:r>
            <w:r>
              <w:rPr>
                <w:rFonts w:eastAsia="ＭＳ 明朝"/>
                <w:b/>
                <w:bCs/>
                <w:u w:val="single"/>
                <w:lang w:val="en-GB" w:eastAsia="ja-JP"/>
              </w:rPr>
              <w:t>not configured on both</w:t>
            </w:r>
            <w:r>
              <w:rPr>
                <w:rFonts w:eastAsia="ＭＳ 明朝"/>
                <w:lang w:val="en-GB" w:eastAsia="ja-JP"/>
              </w:rPr>
              <w:t xml:space="preserve"> UL and SUL” includes these three cases:</w:t>
            </w:r>
          </w:p>
          <w:p w14:paraId="0E1C4272" w14:textId="77777777" w:rsidR="00036ABF" w:rsidRPr="00876FC3" w:rsidRDefault="00036ABF" w:rsidP="00036ABF">
            <w:pPr>
              <w:pStyle w:val="ListParagraph"/>
              <w:numPr>
                <w:ilvl w:val="0"/>
                <w:numId w:val="16"/>
              </w:numPr>
              <w:spacing w:after="0"/>
              <w:jc w:val="left"/>
              <w:rPr>
                <w:rFonts w:ascii="Times New Roman" w:eastAsia="ＭＳ 明朝" w:hAnsi="Times New Roman"/>
                <w:sz w:val="20"/>
                <w:szCs w:val="20"/>
                <w:lang w:val="en-GB" w:eastAsia="ja-JP"/>
              </w:rPr>
            </w:pPr>
            <w:r w:rsidRPr="00876FC3">
              <w:rPr>
                <w:rFonts w:ascii="Times New Roman" w:eastAsia="ＭＳ 明朝" w:hAnsi="Times New Roman"/>
                <w:sz w:val="20"/>
                <w:szCs w:val="20"/>
                <w:lang w:val="en-GB" w:eastAsia="ja-JP"/>
              </w:rPr>
              <w:t>Pusch-Config is configured on UL, not on SUL.</w:t>
            </w:r>
          </w:p>
          <w:p w14:paraId="6D2DC403" w14:textId="77777777" w:rsidR="00036ABF" w:rsidRPr="00876FC3" w:rsidRDefault="00036ABF" w:rsidP="00036ABF">
            <w:pPr>
              <w:pStyle w:val="ListParagraph"/>
              <w:numPr>
                <w:ilvl w:val="0"/>
                <w:numId w:val="16"/>
              </w:numPr>
              <w:spacing w:after="0"/>
              <w:jc w:val="left"/>
              <w:rPr>
                <w:rFonts w:ascii="Times New Roman" w:eastAsia="ＭＳ 明朝" w:hAnsi="Times New Roman"/>
                <w:sz w:val="20"/>
                <w:szCs w:val="20"/>
                <w:lang w:val="en-GB" w:eastAsia="ja-JP"/>
              </w:rPr>
            </w:pPr>
            <w:r w:rsidRPr="00876FC3">
              <w:rPr>
                <w:rFonts w:ascii="Times New Roman" w:eastAsia="ＭＳ 明朝" w:hAnsi="Times New Roman"/>
                <w:sz w:val="20"/>
                <w:szCs w:val="20"/>
                <w:lang w:val="en-GB" w:eastAsia="ja-JP"/>
              </w:rPr>
              <w:t>Pusch-Config is configured on SUL, not on UL.</w:t>
            </w:r>
          </w:p>
          <w:p w14:paraId="0FC59490" w14:textId="77777777" w:rsidR="00036ABF" w:rsidRPr="00876FC3" w:rsidRDefault="00036ABF" w:rsidP="00036ABF">
            <w:pPr>
              <w:pStyle w:val="ListParagraph"/>
              <w:numPr>
                <w:ilvl w:val="0"/>
                <w:numId w:val="16"/>
              </w:numPr>
              <w:spacing w:after="0"/>
              <w:jc w:val="left"/>
              <w:rPr>
                <w:rFonts w:eastAsia="ＭＳ 明朝"/>
                <w:lang w:eastAsia="ja-JP"/>
              </w:rPr>
            </w:pPr>
            <w:r w:rsidRPr="00876FC3">
              <w:rPr>
                <w:rFonts w:ascii="Times New Roman" w:eastAsia="ＭＳ 明朝" w:hAnsi="Times New Roman"/>
                <w:sz w:val="20"/>
                <w:szCs w:val="20"/>
                <w:lang w:val="en-GB" w:eastAsia="ja-JP"/>
              </w:rPr>
              <w:t xml:space="preserve">Pusch-Config is configured on neither UL </w:t>
            </w:r>
            <w:r>
              <w:rPr>
                <w:rFonts w:ascii="Times New Roman" w:eastAsia="ＭＳ 明朝" w:hAnsi="Times New Roman"/>
                <w:sz w:val="20"/>
                <w:szCs w:val="20"/>
                <w:lang w:val="en-GB" w:eastAsia="ja-JP"/>
              </w:rPr>
              <w:t>n</w:t>
            </w:r>
            <w:r w:rsidRPr="00876FC3">
              <w:rPr>
                <w:rFonts w:ascii="Times New Roman" w:eastAsia="ＭＳ 明朝" w:hAnsi="Times New Roman"/>
                <w:sz w:val="20"/>
                <w:szCs w:val="20"/>
                <w:lang w:val="en-GB" w:eastAsia="ja-JP"/>
              </w:rPr>
              <w:t>or SUL.</w:t>
            </w:r>
          </w:p>
          <w:p w14:paraId="29E11A53" w14:textId="77777777" w:rsidR="00036ABF" w:rsidRDefault="00036ABF" w:rsidP="00036ABF">
            <w:pPr>
              <w:spacing w:after="0"/>
              <w:jc w:val="left"/>
              <w:rPr>
                <w:rFonts w:eastAsia="Malgun Gothic"/>
                <w:lang w:eastAsia="ko-KR"/>
              </w:rPr>
            </w:pPr>
            <w:r w:rsidRPr="00400E43">
              <w:rPr>
                <w:rFonts w:eastAsia="Malgun Gothic"/>
                <w:lang w:eastAsia="ko-KR"/>
              </w:rPr>
              <w:t xml:space="preserve">Therefore, </w:t>
            </w:r>
            <w:r>
              <w:rPr>
                <w:rFonts w:eastAsia="Malgun Gothic"/>
                <w:lang w:eastAsia="ko-KR"/>
              </w:rPr>
              <w:t>in the above case,</w:t>
            </w:r>
            <w:r w:rsidRPr="00400E43">
              <w:rPr>
                <w:rFonts w:eastAsia="Malgun Gothic"/>
                <w:lang w:eastAsia="ko-KR"/>
              </w:rPr>
              <w:t xml:space="preserve"> the </w:t>
            </w:r>
            <w:r>
              <w:rPr>
                <w:rFonts w:eastAsia="Malgun Gothic"/>
                <w:lang w:eastAsia="ko-KR"/>
              </w:rPr>
              <w:t>UE</w:t>
            </w:r>
            <w:r w:rsidRPr="00400E43">
              <w:rPr>
                <w:rFonts w:eastAsia="Malgun Gothic"/>
                <w:lang w:eastAsia="ko-KR"/>
              </w:rPr>
              <w:t xml:space="preserve"> follows the following specifications.</w:t>
            </w:r>
          </w:p>
          <w:p w14:paraId="3BBBBCF7" w14:textId="77777777" w:rsidR="00036ABF" w:rsidRDefault="00036ABF" w:rsidP="00036ABF">
            <w:pPr>
              <w:pStyle w:val="B2"/>
              <w:rPr>
                <w:i/>
                <w:iCs/>
                <w:lang w:eastAsia="zh-CN"/>
              </w:rPr>
            </w:pPr>
            <w:r>
              <w:rPr>
                <w:rFonts w:hint="eastAsia"/>
                <w:i/>
                <w:iCs/>
                <w:lang w:eastAsia="zh-CN"/>
              </w:rPr>
              <w:lastRenderedPageBreak/>
              <w:t>-</w:t>
            </w:r>
            <w:r>
              <w:rPr>
                <w:rFonts w:hint="eastAsia"/>
                <w:i/>
                <w:iCs/>
                <w:lang w:eastAsia="zh-CN"/>
              </w:rPr>
              <w:tab/>
            </w:r>
            <w:r>
              <w:rPr>
                <w:i/>
                <w:iCs/>
              </w:rPr>
              <w:t xml:space="preserve">If </w:t>
            </w:r>
            <w:r>
              <w:rPr>
                <w:rFonts w:hint="eastAsia"/>
                <w:i/>
                <w:iCs/>
                <w:lang w:eastAsia="zh-CN"/>
              </w:rPr>
              <w:t>the</w:t>
            </w:r>
            <w:r>
              <w:rPr>
                <w:i/>
                <w:iCs/>
              </w:rPr>
              <w:t xml:space="preserve"> </w:t>
            </w:r>
            <w:r>
              <w:rPr>
                <w:rFonts w:hint="eastAsia"/>
                <w:i/>
                <w:iCs/>
                <w:lang w:eastAsia="zh-CN"/>
              </w:rPr>
              <w:t>UL/SUL indicator</w:t>
            </w:r>
            <w:r>
              <w:rPr>
                <w:i/>
                <w:iCs/>
              </w:rPr>
              <w:t xml:space="preserve"> is present in DCI format 0_0</w:t>
            </w:r>
            <w:r>
              <w:rPr>
                <w:rFonts w:hint="eastAsia"/>
                <w:i/>
                <w:iCs/>
                <w:lang w:eastAsia="zh-CN"/>
              </w:rPr>
              <w:t xml:space="preserve"> and the higher layer parameter </w:t>
            </w:r>
            <w:r>
              <w:rPr>
                <w:i/>
                <w:iCs/>
              </w:rPr>
              <w:t>pusch-Config</w:t>
            </w:r>
            <w:r>
              <w:rPr>
                <w:rFonts w:hint="eastAsia"/>
                <w:i/>
                <w:iCs/>
                <w:lang w:eastAsia="zh-CN"/>
              </w:rPr>
              <w:t xml:space="preserve"> is not configured on both UL and SUL</w:t>
            </w:r>
            <w:r>
              <w:rPr>
                <w:i/>
                <w:iCs/>
              </w:rPr>
              <w:t xml:space="preserve"> </w:t>
            </w:r>
            <w:r>
              <w:rPr>
                <w:rFonts w:hint="eastAsia"/>
                <w:i/>
                <w:iCs/>
                <w:lang w:eastAsia="zh-CN"/>
              </w:rPr>
              <w:t>the</w:t>
            </w:r>
            <w:r>
              <w:rPr>
                <w:i/>
                <w:iCs/>
              </w:rPr>
              <w:t xml:space="preserve"> UE ignores the </w:t>
            </w:r>
            <w:r>
              <w:rPr>
                <w:rFonts w:hint="eastAsia"/>
                <w:i/>
                <w:iCs/>
                <w:lang w:eastAsia="zh-CN"/>
              </w:rPr>
              <w:t>UL/SUL indicator</w:t>
            </w:r>
            <w:r>
              <w:rPr>
                <w:i/>
                <w:iCs/>
              </w:rPr>
              <w:t xml:space="preserve"> field in DCI format 0_0, and </w:t>
            </w:r>
            <w:r>
              <w:rPr>
                <w:rFonts w:hint="eastAsia"/>
                <w:i/>
                <w:iCs/>
                <w:lang w:eastAsia="zh-CN"/>
              </w:rPr>
              <w:t xml:space="preserve">the corresponding </w:t>
            </w:r>
            <w:r>
              <w:rPr>
                <w:i/>
                <w:iCs/>
              </w:rPr>
              <w:t>PUSCH</w:t>
            </w:r>
            <w:r>
              <w:rPr>
                <w:rFonts w:hint="eastAsia"/>
                <w:i/>
                <w:iCs/>
                <w:lang w:eastAsia="zh-CN"/>
              </w:rPr>
              <w:t xml:space="preserve"> scheduled by the DCI format 0_0</w:t>
            </w:r>
            <w:r>
              <w:rPr>
                <w:i/>
                <w:iCs/>
              </w:rPr>
              <w:t xml:space="preserve"> </w:t>
            </w:r>
            <w:r>
              <w:rPr>
                <w:rFonts w:hint="eastAsia"/>
                <w:i/>
                <w:iCs/>
                <w:lang w:eastAsia="zh-CN"/>
              </w:rPr>
              <w:t xml:space="preserve">is for the UL or SUL for which high layer parameter </w:t>
            </w:r>
            <w:r>
              <w:rPr>
                <w:i/>
                <w:iCs/>
              </w:rPr>
              <w:t>pucch-Config</w:t>
            </w:r>
            <w:r>
              <w:rPr>
                <w:rFonts w:hint="eastAsia"/>
                <w:i/>
                <w:iCs/>
                <w:lang w:eastAsia="zh-CN"/>
              </w:rPr>
              <w:t xml:space="preserve"> is configured;</w:t>
            </w:r>
          </w:p>
          <w:p w14:paraId="2C4D2F44" w14:textId="77777777" w:rsidR="00036ABF" w:rsidRDefault="00036ABF" w:rsidP="00036ABF">
            <w:pPr>
              <w:pStyle w:val="B2"/>
              <w:ind w:left="0" w:firstLine="0"/>
              <w:rPr>
                <w:rFonts w:eastAsia="Malgun Gothic"/>
                <w:i/>
                <w:iCs/>
                <w:lang w:eastAsia="ko-KR"/>
              </w:rPr>
            </w:pPr>
          </w:p>
          <w:p w14:paraId="672521EA" w14:textId="7C480F93" w:rsidR="00036ABF" w:rsidRPr="00C607A7" w:rsidRDefault="00036ABF" w:rsidP="00036ABF">
            <w:pPr>
              <w:spacing w:after="0"/>
              <w:jc w:val="left"/>
              <w:rPr>
                <w:rFonts w:asciiTheme="minorHAnsi" w:eastAsiaTheme="minorEastAsia" w:hAnsiTheme="minorHAnsi" w:cstheme="minorHAnsi"/>
                <w:lang w:eastAsia="zh-CN"/>
              </w:rPr>
            </w:pPr>
            <w:r w:rsidRPr="00FC74A0">
              <w:rPr>
                <w:rFonts w:eastAsia="Malgun Gothic" w:hint="eastAsia"/>
                <w:lang w:eastAsia="ko-KR"/>
              </w:rPr>
              <w:t>W</w:t>
            </w:r>
            <w:r w:rsidRPr="00FC74A0">
              <w:rPr>
                <w:rFonts w:eastAsia="Malgun Gothic"/>
                <w:lang w:eastAsia="ko-KR"/>
              </w:rPr>
              <w:t xml:space="preserve">e </w:t>
            </w:r>
            <w:r>
              <w:rPr>
                <w:rFonts w:eastAsia="Malgun Gothic"/>
                <w:lang w:eastAsia="ko-KR"/>
              </w:rPr>
              <w:t xml:space="preserve">still </w:t>
            </w:r>
            <w:r w:rsidRPr="00FC74A0">
              <w:rPr>
                <w:rFonts w:eastAsia="Malgun Gothic"/>
                <w:lang w:eastAsia="ko-KR"/>
              </w:rPr>
              <w:t>don’t agree to Proposal 2</w:t>
            </w:r>
            <w:r>
              <w:rPr>
                <w:rFonts w:eastAsia="Malgun Gothic"/>
                <w:lang w:eastAsia="ko-KR"/>
              </w:rPr>
              <w:t>-Rev</w:t>
            </w:r>
            <w:r w:rsidRPr="00FC74A0">
              <w:rPr>
                <w:rFonts w:eastAsia="Malgun Gothic"/>
                <w:lang w:eastAsia="ko-KR"/>
              </w:rPr>
              <w:t>.</w:t>
            </w:r>
          </w:p>
        </w:tc>
      </w:tr>
      <w:tr w:rsidR="005551C3" w14:paraId="35A0D1A2" w14:textId="77777777">
        <w:tc>
          <w:tcPr>
            <w:tcW w:w="2155" w:type="dxa"/>
          </w:tcPr>
          <w:p w14:paraId="6CEBAC17" w14:textId="136AD6FA" w:rsidR="005551C3" w:rsidRPr="007F7DD4" w:rsidRDefault="007F7DD4">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Nokia</w:t>
            </w:r>
          </w:p>
        </w:tc>
        <w:tc>
          <w:tcPr>
            <w:tcW w:w="7807" w:type="dxa"/>
          </w:tcPr>
          <w:p w14:paraId="2835DE60" w14:textId="14A1729C" w:rsidR="005551C3" w:rsidRPr="007F7DD4" w:rsidRDefault="007F7DD4">
            <w:pPr>
              <w:spacing w:after="0"/>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have the same understanding as Samsung on the behaviour based on the current specs. </w:t>
            </w:r>
          </w:p>
        </w:tc>
      </w:tr>
      <w:tr w:rsidR="005551C3" w14:paraId="2C610FA5" w14:textId="77777777" w:rsidTr="006D0442">
        <w:tc>
          <w:tcPr>
            <w:tcW w:w="2155" w:type="dxa"/>
            <w:shd w:val="clear" w:color="auto" w:fill="FFC000"/>
          </w:tcPr>
          <w:p w14:paraId="144E3306" w14:textId="66798DB6" w:rsidR="005551C3" w:rsidRPr="007402E3" w:rsidRDefault="007402E3">
            <w:pPr>
              <w:spacing w:after="0"/>
              <w:jc w:val="left"/>
              <w:rPr>
                <w:rFonts w:asciiTheme="minorHAnsi" w:eastAsia="ＭＳ 明朝" w:hAnsiTheme="minorHAnsi" w:cstheme="minorHAnsi"/>
                <w:lang w:eastAsia="ja-JP"/>
              </w:rPr>
            </w:pPr>
            <w:r>
              <w:rPr>
                <w:rFonts w:asciiTheme="minorHAnsi" w:eastAsia="ＭＳ 明朝" w:hAnsiTheme="minorHAnsi" w:cstheme="minorHAnsi" w:hint="eastAsia"/>
                <w:lang w:eastAsia="ja-JP"/>
              </w:rPr>
              <w:t>M</w:t>
            </w:r>
            <w:r>
              <w:rPr>
                <w:rFonts w:asciiTheme="minorHAnsi" w:eastAsia="ＭＳ 明朝" w:hAnsiTheme="minorHAnsi" w:cstheme="minorHAnsi"/>
                <w:lang w:eastAsia="ja-JP"/>
              </w:rPr>
              <w:t>oderator</w:t>
            </w:r>
          </w:p>
        </w:tc>
        <w:tc>
          <w:tcPr>
            <w:tcW w:w="7807" w:type="dxa"/>
          </w:tcPr>
          <w:p w14:paraId="23133E1D" w14:textId="77777777" w:rsidR="005551C3" w:rsidRDefault="007402E3">
            <w:pPr>
              <w:spacing w:after="0"/>
              <w:jc w:val="left"/>
              <w:rPr>
                <w:rFonts w:asciiTheme="minorHAnsi" w:eastAsia="ＭＳ 明朝" w:hAnsiTheme="minorHAnsi" w:cstheme="minorHAnsi"/>
                <w:lang w:eastAsia="ja-JP"/>
              </w:rPr>
            </w:pPr>
            <w:r>
              <w:rPr>
                <w:rFonts w:asciiTheme="minorHAnsi" w:eastAsia="ＭＳ 明朝" w:hAnsiTheme="minorHAnsi" w:cstheme="minorHAnsi" w:hint="eastAsia"/>
                <w:lang w:eastAsia="ja-JP"/>
              </w:rPr>
              <w:t>@</w:t>
            </w:r>
            <w:r>
              <w:rPr>
                <w:rFonts w:asciiTheme="minorHAnsi" w:eastAsia="ＭＳ 明朝" w:hAnsiTheme="minorHAnsi" w:cstheme="minorHAnsi"/>
                <w:lang w:eastAsia="ja-JP"/>
              </w:rPr>
              <w:t>Samsung, Nokia</w:t>
            </w:r>
          </w:p>
          <w:p w14:paraId="15EEB4FF" w14:textId="77777777" w:rsidR="007402E3" w:rsidRDefault="001A0989">
            <w:pPr>
              <w:spacing w:after="0"/>
              <w:jc w:val="left"/>
              <w:rPr>
                <w:rFonts w:asciiTheme="minorHAnsi" w:eastAsia="ＭＳ 明朝" w:hAnsiTheme="minorHAnsi" w:cstheme="minorHAnsi"/>
                <w:lang w:val="en-GB" w:eastAsia="ja-JP"/>
              </w:rPr>
            </w:pPr>
            <w:r>
              <w:rPr>
                <w:rFonts w:asciiTheme="minorHAnsi" w:eastAsia="ＭＳ 明朝" w:hAnsiTheme="minorHAnsi" w:cstheme="minorHAnsi"/>
                <w:lang w:eastAsia="ja-JP"/>
              </w:rPr>
              <w:t>Y</w:t>
            </w:r>
            <w:r w:rsidR="007402E3">
              <w:rPr>
                <w:rFonts w:asciiTheme="minorHAnsi" w:eastAsia="ＭＳ 明朝" w:hAnsiTheme="minorHAnsi" w:cstheme="minorHAnsi"/>
                <w:lang w:eastAsia="ja-JP"/>
              </w:rPr>
              <w:t xml:space="preserve">ou consider if the UL/SUL indicator is present in DCI format 0_0 and pusch-Config is configured </w:t>
            </w:r>
            <w:r w:rsidR="007402E3" w:rsidRPr="00C72C05">
              <w:rPr>
                <w:rFonts w:asciiTheme="minorHAnsi" w:eastAsia="ＭＳ 明朝" w:hAnsiTheme="minorHAnsi" w:cstheme="minorHAnsi"/>
                <w:b/>
                <w:bCs/>
                <w:u w:val="single"/>
                <w:lang w:eastAsia="ja-JP"/>
              </w:rPr>
              <w:t xml:space="preserve">neither on UL nor SUL, </w:t>
            </w:r>
            <w:r w:rsidR="00C72C05" w:rsidRPr="00C72C05">
              <w:rPr>
                <w:rFonts w:asciiTheme="minorHAnsi" w:eastAsia="ＭＳ 明朝" w:hAnsiTheme="minorHAnsi" w:cstheme="minorHAnsi"/>
                <w:b/>
                <w:bCs/>
                <w:u w:val="single"/>
                <w:lang w:eastAsia="ja-JP"/>
              </w:rPr>
              <w:t xml:space="preserve">follow the current spec, i.e., </w:t>
            </w:r>
            <w:r>
              <w:rPr>
                <w:rFonts w:asciiTheme="minorHAnsi" w:eastAsia="ＭＳ 明朝" w:hAnsiTheme="minorHAnsi" w:cstheme="minorHAnsi"/>
                <w:lang w:eastAsia="ja-JP"/>
              </w:rPr>
              <w:t xml:space="preserve">the UE </w:t>
            </w:r>
            <w:r w:rsidRPr="001A0989">
              <w:rPr>
                <w:rFonts w:asciiTheme="minorHAnsi" w:eastAsia="ＭＳ 明朝" w:hAnsiTheme="minorHAnsi" w:cstheme="minorHAnsi"/>
                <w:lang w:eastAsia="ja-JP"/>
              </w:rPr>
              <w:t>ignores the UL/SUL indicator field in DCI format 0_0, and the corresponding PUSCH scheduled by the DCI format 0_0 is for the UL or SUL for which high layer parameter pucch-Config is configured</w:t>
            </w:r>
            <w:r>
              <w:rPr>
                <w:rFonts w:asciiTheme="minorHAnsi" w:eastAsia="ＭＳ 明朝" w:hAnsiTheme="minorHAnsi" w:cstheme="minorHAnsi"/>
                <w:lang w:eastAsia="ja-JP"/>
              </w:rPr>
              <w:t xml:space="preserve">. </w:t>
            </w:r>
            <w:r w:rsidR="00B723A8">
              <w:rPr>
                <w:rFonts w:asciiTheme="minorHAnsi" w:eastAsia="ＭＳ 明朝" w:hAnsiTheme="minorHAnsi" w:cstheme="minorHAnsi"/>
                <w:lang w:eastAsia="ja-JP"/>
              </w:rPr>
              <w:t xml:space="preserve">So essentially, </w:t>
            </w:r>
            <w:r w:rsidR="00B723A8" w:rsidRPr="00C72C05">
              <w:rPr>
                <w:rFonts w:asciiTheme="minorHAnsi" w:eastAsia="ＭＳ 明朝" w:hAnsiTheme="minorHAnsi" w:cstheme="minorHAnsi"/>
                <w:b/>
                <w:bCs/>
                <w:u w:val="single"/>
                <w:lang w:eastAsia="ja-JP"/>
              </w:rPr>
              <w:t>your preference is Proposal 3-rev1 Opt.2</w:t>
            </w:r>
            <w:r w:rsidR="00B723A8">
              <w:rPr>
                <w:rFonts w:asciiTheme="minorHAnsi" w:eastAsia="ＭＳ 明朝" w:hAnsiTheme="minorHAnsi" w:cstheme="minorHAnsi"/>
                <w:lang w:eastAsia="ja-JP"/>
              </w:rPr>
              <w:t xml:space="preserve"> –</w:t>
            </w:r>
            <w:r w:rsidR="00B723A8" w:rsidRPr="00B723A8">
              <w:rPr>
                <w:rFonts w:asciiTheme="minorHAnsi" w:eastAsia="ＭＳ 明朝" w:hAnsiTheme="minorHAnsi" w:cstheme="minorHAnsi"/>
                <w:lang w:eastAsia="ja-JP"/>
              </w:rPr>
              <w:t xml:space="preserve"> </w:t>
            </w:r>
            <w:r w:rsidR="00B723A8" w:rsidRPr="00B723A8">
              <w:rPr>
                <w:rFonts w:asciiTheme="minorHAnsi" w:eastAsia="ＭＳ 明朝" w:hAnsiTheme="minorHAnsi" w:cstheme="minorHAnsi"/>
                <w:lang w:val="en-GB" w:eastAsia="ja-JP"/>
              </w:rPr>
              <w:t xml:space="preserve">If a UE is configured with </w:t>
            </w:r>
            <w:r w:rsidR="00B723A8" w:rsidRPr="00B723A8">
              <w:rPr>
                <w:rFonts w:asciiTheme="minorHAnsi" w:eastAsia="ＭＳ 明朝" w:hAnsiTheme="minorHAnsi" w:cstheme="minorHAnsi"/>
                <w:i/>
                <w:iCs/>
                <w:lang w:val="en-GB" w:eastAsia="ja-JP"/>
              </w:rPr>
              <w:t>supplementaryUplink</w:t>
            </w:r>
            <w:r w:rsidR="00B723A8" w:rsidRPr="00B723A8">
              <w:rPr>
                <w:rFonts w:asciiTheme="minorHAnsi" w:eastAsia="ＭＳ 明朝" w:hAnsiTheme="minorHAnsi" w:cstheme="minorHAnsi"/>
                <w:lang w:val="en-GB" w:eastAsia="ja-JP"/>
              </w:rPr>
              <w:t xml:space="preserve"> in </w:t>
            </w:r>
            <w:r w:rsidR="00B723A8" w:rsidRPr="00B723A8">
              <w:rPr>
                <w:rFonts w:asciiTheme="minorHAnsi" w:eastAsia="ＭＳ 明朝" w:hAnsiTheme="minorHAnsi" w:cstheme="minorHAnsi"/>
                <w:i/>
                <w:iCs/>
                <w:lang w:val="en-GB" w:eastAsia="ja-JP"/>
              </w:rPr>
              <w:t>ServingCellConfig</w:t>
            </w:r>
            <w:r w:rsidR="00B723A8" w:rsidRPr="00B723A8">
              <w:rPr>
                <w:rFonts w:asciiTheme="minorHAnsi" w:eastAsia="ＭＳ 明朝" w:hAnsiTheme="minorHAnsi" w:cstheme="minorHAnsi"/>
                <w:lang w:val="en-GB" w:eastAsia="ja-JP"/>
              </w:rPr>
              <w:t xml:space="preserve"> in the cell, RAN1 spec is specified such that higher layer parameter </w:t>
            </w:r>
            <w:r w:rsidR="00B723A8" w:rsidRPr="00B723A8">
              <w:rPr>
                <w:rFonts w:asciiTheme="minorHAnsi" w:eastAsia="ＭＳ 明朝" w:hAnsiTheme="minorHAnsi" w:cstheme="minorHAnsi"/>
                <w:i/>
                <w:iCs/>
                <w:lang w:val="en-GB" w:eastAsia="ja-JP"/>
              </w:rPr>
              <w:t>pucch-Config</w:t>
            </w:r>
            <w:r w:rsidR="00B723A8" w:rsidRPr="00B723A8">
              <w:rPr>
                <w:rFonts w:asciiTheme="minorHAnsi" w:eastAsia="ＭＳ 明朝" w:hAnsiTheme="minorHAnsi" w:cstheme="minorHAnsi"/>
                <w:lang w:val="en-GB" w:eastAsia="ja-JP"/>
              </w:rPr>
              <w:t xml:space="preserve"> is provided on either UL or SUL. </w:t>
            </w:r>
            <w:r w:rsidR="00C72C05">
              <w:rPr>
                <w:rFonts w:asciiTheme="minorHAnsi" w:eastAsia="ＭＳ 明朝" w:hAnsiTheme="minorHAnsi" w:cstheme="minorHAnsi"/>
                <w:lang w:val="en-GB" w:eastAsia="ja-JP"/>
              </w:rPr>
              <w:t>Please clarify if this is not the case.</w:t>
            </w:r>
          </w:p>
          <w:p w14:paraId="170816D8" w14:textId="11E2262B" w:rsidR="00C72C05" w:rsidRPr="007402E3" w:rsidRDefault="00C72C05">
            <w:pPr>
              <w:spacing w:after="0"/>
              <w:jc w:val="left"/>
              <w:rPr>
                <w:rFonts w:asciiTheme="minorHAnsi" w:eastAsia="ＭＳ 明朝" w:hAnsiTheme="minorHAnsi" w:cstheme="minorHAnsi"/>
                <w:lang w:eastAsia="ja-JP"/>
              </w:rPr>
            </w:pPr>
            <w:r>
              <w:rPr>
                <w:rFonts w:asciiTheme="minorHAnsi" w:eastAsia="ＭＳ 明朝" w:hAnsiTheme="minorHAnsi" w:cstheme="minorHAnsi" w:hint="eastAsia"/>
                <w:lang w:eastAsia="ja-JP"/>
              </w:rPr>
              <w:t>S</w:t>
            </w:r>
            <w:r>
              <w:rPr>
                <w:rFonts w:asciiTheme="minorHAnsi" w:eastAsia="ＭＳ 明朝" w:hAnsiTheme="minorHAnsi" w:cstheme="minorHAnsi"/>
                <w:lang w:eastAsia="ja-JP"/>
              </w:rPr>
              <w:t>ince companies have different understanding on the spec, we need to make a clarification for this.</w:t>
            </w:r>
          </w:p>
        </w:tc>
      </w:tr>
      <w:tr w:rsidR="005551C3" w14:paraId="61D0647E" w14:textId="77777777">
        <w:tc>
          <w:tcPr>
            <w:tcW w:w="2155" w:type="dxa"/>
          </w:tcPr>
          <w:p w14:paraId="77CC5A83" w14:textId="77777777" w:rsidR="005551C3" w:rsidRPr="00C607A7" w:rsidRDefault="005551C3">
            <w:pPr>
              <w:spacing w:after="0"/>
              <w:jc w:val="left"/>
              <w:rPr>
                <w:rFonts w:asciiTheme="minorHAnsi" w:eastAsiaTheme="minorEastAsia" w:hAnsiTheme="minorHAnsi" w:cstheme="minorHAnsi"/>
                <w:lang w:eastAsia="zh-CN"/>
              </w:rPr>
            </w:pPr>
          </w:p>
        </w:tc>
        <w:tc>
          <w:tcPr>
            <w:tcW w:w="7807" w:type="dxa"/>
          </w:tcPr>
          <w:p w14:paraId="75B953CA" w14:textId="77777777" w:rsidR="005551C3" w:rsidRPr="00C607A7" w:rsidRDefault="005551C3">
            <w:pPr>
              <w:spacing w:after="0"/>
              <w:jc w:val="left"/>
              <w:rPr>
                <w:rFonts w:asciiTheme="minorHAnsi" w:eastAsiaTheme="minorEastAsia" w:hAnsiTheme="minorHAnsi" w:cstheme="minorHAnsi"/>
                <w:lang w:eastAsia="zh-CN"/>
              </w:rPr>
            </w:pPr>
          </w:p>
        </w:tc>
      </w:tr>
    </w:tbl>
    <w:p w14:paraId="06FE1550" w14:textId="77777777" w:rsidR="00C6449E" w:rsidRDefault="00C6449E">
      <w:pPr>
        <w:rPr>
          <w:lang w:val="en-GB"/>
        </w:rPr>
      </w:pPr>
    </w:p>
    <w:p w14:paraId="5C84591B" w14:textId="77777777" w:rsidR="00C6449E" w:rsidRDefault="00C72C05">
      <w:pPr>
        <w:pStyle w:val="Heading3"/>
      </w:pPr>
      <w:r>
        <w:t>UL carrier for PUCCH transmission</w:t>
      </w:r>
    </w:p>
    <w:p w14:paraId="5C5B3FBE" w14:textId="77777777" w:rsidR="00C6449E" w:rsidRDefault="00C72C05">
      <w:pPr>
        <w:rPr>
          <w:rFonts w:eastAsia="ＭＳ 明朝"/>
          <w:lang w:val="en-GB" w:eastAsia="ja-JP"/>
        </w:rPr>
      </w:pPr>
      <w:r>
        <w:rPr>
          <w:rFonts w:eastAsia="ＭＳ 明朝" w:hint="eastAsia"/>
          <w:lang w:val="en-GB" w:eastAsia="ja-JP"/>
        </w:rPr>
        <w:t>T</w:t>
      </w:r>
      <w:r>
        <w:rPr>
          <w:rFonts w:eastAsia="ＭＳ 明朝"/>
          <w:lang w:val="en-GB" w:eastAsia="ja-JP"/>
        </w:rPr>
        <w:t>he spec does not clarify which UL carrier to transmit PUCCH, if pucch-Config is provided on neither NUL nor SUL. NEC pointed out that for random access, the UL carrier for PUCCH transmission must be the same as that for PRACH transmission. However, there are cases where PUCCH transmission after random access procedure takes place without dedicated pucch-Config. Therefore, the clarification discussed in the 1</w:t>
      </w:r>
      <w:r>
        <w:rPr>
          <w:rFonts w:eastAsia="ＭＳ 明朝"/>
          <w:vertAlign w:val="superscript"/>
          <w:lang w:val="en-GB" w:eastAsia="ja-JP"/>
        </w:rPr>
        <w:t>st</w:t>
      </w:r>
      <w:r>
        <w:rPr>
          <w:rFonts w:eastAsia="ＭＳ 明朝"/>
          <w:lang w:val="en-GB" w:eastAsia="ja-JP"/>
        </w:rPr>
        <w:t xml:space="preserve"> round is necessary.</w:t>
      </w:r>
    </w:p>
    <w:p w14:paraId="33A93B2F" w14:textId="77777777" w:rsidR="00C6449E" w:rsidRDefault="00C72C05">
      <w:pPr>
        <w:rPr>
          <w:rFonts w:eastAsia="ＭＳ 明朝"/>
          <w:b/>
          <w:bCs/>
          <w:lang w:val="en-GB" w:eastAsia="ja-JP"/>
        </w:rPr>
      </w:pPr>
      <w:r>
        <w:rPr>
          <w:rFonts w:eastAsia="ＭＳ 明朝" w:hint="eastAsia"/>
          <w:b/>
          <w:bCs/>
          <w:lang w:val="en-GB" w:eastAsia="ja-JP"/>
        </w:rPr>
        <w:t>P</w:t>
      </w:r>
      <w:r>
        <w:rPr>
          <w:rFonts w:eastAsia="ＭＳ 明朝"/>
          <w:b/>
          <w:bCs/>
          <w:lang w:val="en-GB" w:eastAsia="ja-JP"/>
        </w:rPr>
        <w:t>roposal 3:</w:t>
      </w:r>
    </w:p>
    <w:p w14:paraId="7E5047C5" w14:textId="77777777" w:rsidR="00C6449E" w:rsidRDefault="00C72C05">
      <w:pPr>
        <w:pStyle w:val="ListParagraph"/>
        <w:numPr>
          <w:ilvl w:val="0"/>
          <w:numId w:val="10"/>
        </w:numPr>
        <w:rPr>
          <w:rFonts w:ascii="Times New Roman" w:eastAsia="ＭＳ 明朝" w:hAnsi="Times New Roman"/>
          <w:b/>
          <w:bCs/>
          <w:sz w:val="20"/>
          <w:szCs w:val="20"/>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 xml:space="preserve">f the higher layer parameter </w:t>
      </w:r>
      <w:r>
        <w:rPr>
          <w:rFonts w:ascii="Times New Roman" w:eastAsia="ＭＳ 明朝" w:hAnsi="Times New Roman"/>
          <w:b/>
          <w:bCs/>
          <w:i/>
          <w:iCs/>
          <w:sz w:val="20"/>
          <w:szCs w:val="20"/>
          <w:lang w:val="en-GB" w:eastAsia="ja-JP"/>
        </w:rPr>
        <w:t>pucch-Config</w:t>
      </w:r>
      <w:r>
        <w:rPr>
          <w:rFonts w:ascii="Times New Roman" w:eastAsia="ＭＳ 明朝" w:hAnsi="Times New Roman"/>
          <w:b/>
          <w:bCs/>
          <w:sz w:val="20"/>
          <w:szCs w:val="20"/>
          <w:lang w:val="en-GB" w:eastAsia="ja-JP"/>
        </w:rPr>
        <w:t xml:space="preserve"> is provided on neither NUL nor SUL of the serving cell, if the higher layer parameter </w:t>
      </w:r>
      <w:r>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 on both NUL and SUL of the serving cell, the PUCCH transmission is on NUL or SUL of the serving cell where the latest PRACH is transmitted</w:t>
      </w:r>
    </w:p>
    <w:p w14:paraId="68DE5EA1" w14:textId="77777777" w:rsidR="00C6449E" w:rsidRDefault="00C6449E">
      <w:pPr>
        <w:rPr>
          <w:lang w:val="en-GB"/>
        </w:rPr>
      </w:pPr>
    </w:p>
    <w:tbl>
      <w:tblPr>
        <w:tblStyle w:val="TableGrid"/>
        <w:tblW w:w="0" w:type="auto"/>
        <w:tblLook w:val="04A0" w:firstRow="1" w:lastRow="0" w:firstColumn="1" w:lastColumn="0" w:noHBand="0" w:noVBand="1"/>
      </w:tblPr>
      <w:tblGrid>
        <w:gridCol w:w="2155"/>
        <w:gridCol w:w="7807"/>
      </w:tblGrid>
      <w:tr w:rsidR="00C6449E" w14:paraId="4223ACF6" w14:textId="77777777">
        <w:tc>
          <w:tcPr>
            <w:tcW w:w="2155" w:type="dxa"/>
            <w:shd w:val="clear" w:color="auto" w:fill="FFC000" w:themeFill="accent4"/>
          </w:tcPr>
          <w:p w14:paraId="35E12F50"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1AE0EE53" w14:textId="77777777" w:rsidR="00C6449E" w:rsidRDefault="00C72C05">
            <w:pPr>
              <w:spacing w:before="0" w:after="0"/>
              <w:jc w:val="left"/>
              <w:rPr>
                <w:rFonts w:eastAsiaTheme="minorEastAsia"/>
              </w:rPr>
            </w:pPr>
            <w:r>
              <w:rPr>
                <w:rFonts w:eastAsiaTheme="minorEastAsia"/>
              </w:rPr>
              <w:t>Comments</w:t>
            </w:r>
          </w:p>
        </w:tc>
      </w:tr>
      <w:tr w:rsidR="00C6449E" w14:paraId="57FFFCBD" w14:textId="77777777">
        <w:tc>
          <w:tcPr>
            <w:tcW w:w="2155" w:type="dxa"/>
          </w:tcPr>
          <w:p w14:paraId="6DAF25CB" w14:textId="77777777" w:rsidR="00C6449E" w:rsidRDefault="00C72C05">
            <w:pPr>
              <w:spacing w:after="0"/>
              <w:jc w:val="left"/>
              <w:rPr>
                <w:rFonts w:eastAsiaTheme="minorEastAsia"/>
                <w:lang w:eastAsia="zh-CN"/>
              </w:rPr>
            </w:pPr>
            <w:r>
              <w:rPr>
                <w:rFonts w:eastAsiaTheme="minorEastAsia" w:hint="eastAsia"/>
                <w:lang w:eastAsia="zh-CN"/>
              </w:rPr>
              <w:t>ZTE</w:t>
            </w:r>
          </w:p>
        </w:tc>
        <w:tc>
          <w:tcPr>
            <w:tcW w:w="7807" w:type="dxa"/>
          </w:tcPr>
          <w:p w14:paraId="7349C113" w14:textId="77777777" w:rsidR="00C6449E" w:rsidRDefault="00C72C05">
            <w:pPr>
              <w:spacing w:after="0"/>
              <w:jc w:val="left"/>
              <w:rPr>
                <w:rFonts w:eastAsiaTheme="minorEastAsia"/>
                <w:lang w:eastAsia="zh-CN"/>
              </w:rPr>
            </w:pPr>
            <w:r>
              <w:rPr>
                <w:rFonts w:eastAsiaTheme="minorEastAsia" w:hint="eastAsia"/>
                <w:lang w:eastAsia="zh-CN"/>
              </w:rPr>
              <w:t>We think the scenario can be divided into 3 cases:</w:t>
            </w:r>
          </w:p>
          <w:p w14:paraId="6F80D821" w14:textId="77777777" w:rsidR="00C6449E" w:rsidRDefault="00C72C05">
            <w:pPr>
              <w:spacing w:after="0"/>
              <w:jc w:val="left"/>
              <w:rPr>
                <w:rFonts w:eastAsiaTheme="minorEastAsia"/>
                <w:lang w:eastAsia="zh-CN"/>
              </w:rPr>
            </w:pPr>
            <w:r>
              <w:rPr>
                <w:rFonts w:eastAsiaTheme="minorEastAsia"/>
                <w:b/>
                <w:bCs/>
                <w:lang w:eastAsia="zh-CN"/>
              </w:rPr>
              <w:t>After dedicated RRC configurations are provided</w:t>
            </w:r>
            <w:r>
              <w:rPr>
                <w:rFonts w:eastAsiaTheme="minorEastAsia" w:hint="eastAsia"/>
                <w:lang w:eastAsia="zh-CN"/>
              </w:rPr>
              <w:t xml:space="preserve">: Typically, pucch-config has to be configured in at least one carrier. </w:t>
            </w:r>
          </w:p>
          <w:p w14:paraId="3CF06F49" w14:textId="77777777" w:rsidR="00C6449E" w:rsidRDefault="00C72C05">
            <w:pPr>
              <w:spacing w:after="0"/>
              <w:jc w:val="left"/>
              <w:rPr>
                <w:rFonts w:eastAsiaTheme="minorEastAsia"/>
                <w:lang w:eastAsia="zh-CN"/>
              </w:rPr>
            </w:pPr>
            <w:r>
              <w:rPr>
                <w:rFonts w:eastAsiaTheme="minorEastAsia" w:hint="eastAsia"/>
                <w:b/>
                <w:bCs/>
                <w:lang w:eastAsia="zh-CN"/>
              </w:rPr>
              <w:t>During RACH</w:t>
            </w:r>
            <w:r>
              <w:rPr>
                <w:rFonts w:eastAsiaTheme="minorEastAsia" w:hint="eastAsia"/>
                <w:lang w:eastAsia="zh-CN"/>
              </w:rPr>
              <w:t>: It is clear since the pucch transmission has to be in the same carrier as Msg1/3.</w:t>
            </w:r>
          </w:p>
          <w:p w14:paraId="6EEA22C0" w14:textId="77777777" w:rsidR="00C6449E" w:rsidRDefault="00C72C05">
            <w:pPr>
              <w:spacing w:after="0"/>
              <w:jc w:val="left"/>
              <w:rPr>
                <w:rFonts w:eastAsiaTheme="minorEastAsia"/>
                <w:lang w:eastAsia="zh-CN"/>
              </w:rPr>
            </w:pPr>
            <w:r>
              <w:rPr>
                <w:rFonts w:eastAsiaTheme="minorEastAsia" w:hint="eastAsia"/>
                <w:b/>
                <w:bCs/>
                <w:lang w:eastAsia="zh-CN"/>
              </w:rPr>
              <w:lastRenderedPageBreak/>
              <w:t xml:space="preserve">After RACH and before </w:t>
            </w:r>
            <w:r>
              <w:rPr>
                <w:rFonts w:eastAsiaTheme="minorEastAsia"/>
                <w:b/>
                <w:bCs/>
                <w:lang w:eastAsia="zh-CN"/>
              </w:rPr>
              <w:t>dedicated RRC configurations are provided</w:t>
            </w:r>
            <w:r>
              <w:rPr>
                <w:rFonts w:eastAsiaTheme="minorEastAsia" w:hint="eastAsia"/>
                <w:lang w:eastAsia="zh-CN"/>
              </w:rPr>
              <w:t>: we don</w:t>
            </w:r>
            <w:r>
              <w:rPr>
                <w:rFonts w:eastAsiaTheme="minorEastAsia"/>
                <w:lang w:eastAsia="zh-CN"/>
              </w:rPr>
              <w:t>’</w:t>
            </w:r>
            <w:r>
              <w:rPr>
                <w:rFonts w:eastAsiaTheme="minorEastAsia" w:hint="eastAsia"/>
                <w:lang w:eastAsia="zh-CN"/>
              </w:rPr>
              <w:t xml:space="preserve">t think it is normal for network to perform DL scheduling during this kind of </w:t>
            </w:r>
            <w:r>
              <w:rPr>
                <w:rFonts w:eastAsiaTheme="minorEastAsia"/>
                <w:lang w:eastAsia="zh-CN"/>
              </w:rPr>
              <w:t>“</w:t>
            </w:r>
            <w:r>
              <w:rPr>
                <w:rFonts w:eastAsiaTheme="minorEastAsia" w:hint="eastAsia"/>
                <w:lang w:eastAsia="zh-CN"/>
              </w:rPr>
              <w:t>ambiguity period</w:t>
            </w:r>
            <w:r>
              <w:rPr>
                <w:rFonts w:eastAsiaTheme="minorEastAsia"/>
                <w:lang w:eastAsia="zh-CN"/>
              </w:rPr>
              <w:t>”</w:t>
            </w:r>
            <w:r>
              <w:rPr>
                <w:rFonts w:eastAsiaTheme="minorEastAsia" w:hint="eastAsia"/>
                <w:lang w:eastAsia="zh-CN"/>
              </w:rPr>
              <w:t>.</w:t>
            </w:r>
          </w:p>
          <w:p w14:paraId="27441AC9" w14:textId="77777777" w:rsidR="00C6449E" w:rsidRDefault="00C6449E">
            <w:pPr>
              <w:spacing w:after="0"/>
              <w:jc w:val="left"/>
              <w:rPr>
                <w:rFonts w:eastAsiaTheme="minorEastAsia"/>
                <w:lang w:eastAsia="zh-CN"/>
              </w:rPr>
            </w:pPr>
          </w:p>
          <w:p w14:paraId="7AC44E62" w14:textId="77777777" w:rsidR="00C6449E" w:rsidRDefault="00C72C05">
            <w:pPr>
              <w:spacing w:after="0"/>
              <w:jc w:val="left"/>
              <w:rPr>
                <w:rFonts w:eastAsiaTheme="minorEastAsia"/>
                <w:lang w:eastAsia="zh-CN"/>
              </w:rPr>
            </w:pPr>
            <w:r>
              <w:rPr>
                <w:rFonts w:eastAsiaTheme="minorEastAsia" w:hint="eastAsia"/>
                <w:lang w:eastAsia="zh-CN"/>
              </w:rPr>
              <w:t>Based on the above, we don</w:t>
            </w:r>
            <w:r>
              <w:rPr>
                <w:rFonts w:eastAsiaTheme="minorEastAsia"/>
                <w:lang w:eastAsia="zh-CN"/>
              </w:rPr>
              <w:t>’</w:t>
            </w:r>
            <w:r>
              <w:rPr>
                <w:rFonts w:eastAsiaTheme="minorEastAsia" w:hint="eastAsia"/>
                <w:lang w:eastAsia="zh-CN"/>
              </w:rPr>
              <w:t>t see much necessity to address this corner case.</w:t>
            </w:r>
          </w:p>
        </w:tc>
      </w:tr>
      <w:tr w:rsidR="00696A23" w14:paraId="5F6FF8A5" w14:textId="77777777" w:rsidTr="002755B1">
        <w:tc>
          <w:tcPr>
            <w:tcW w:w="2155" w:type="dxa"/>
          </w:tcPr>
          <w:p w14:paraId="1F04284B" w14:textId="77777777" w:rsidR="00696A23" w:rsidRPr="00C2073C" w:rsidRDefault="00696A23" w:rsidP="002755B1">
            <w:pPr>
              <w:spacing w:after="0"/>
              <w:jc w:val="left"/>
              <w:rPr>
                <w:rFonts w:eastAsia="ＭＳ 明朝"/>
                <w:lang w:eastAsia="ja-JP"/>
              </w:rPr>
            </w:pPr>
            <w:r>
              <w:rPr>
                <w:rFonts w:eastAsia="ＭＳ 明朝" w:hint="eastAsia"/>
                <w:lang w:eastAsia="ja-JP"/>
              </w:rPr>
              <w:lastRenderedPageBreak/>
              <w:t>M</w:t>
            </w:r>
            <w:r>
              <w:rPr>
                <w:rFonts w:eastAsia="ＭＳ 明朝"/>
                <w:lang w:eastAsia="ja-JP"/>
              </w:rPr>
              <w:t>oderator</w:t>
            </w:r>
          </w:p>
        </w:tc>
        <w:tc>
          <w:tcPr>
            <w:tcW w:w="7807" w:type="dxa"/>
          </w:tcPr>
          <w:p w14:paraId="7D8A8B4D" w14:textId="77777777" w:rsidR="00696A23" w:rsidRDefault="00696A23" w:rsidP="002755B1">
            <w:pPr>
              <w:spacing w:after="0"/>
              <w:jc w:val="left"/>
              <w:rPr>
                <w:rFonts w:eastAsia="ＭＳ 明朝"/>
                <w:lang w:eastAsia="ja-JP"/>
              </w:rPr>
            </w:pPr>
            <w:r>
              <w:rPr>
                <w:rFonts w:eastAsia="ＭＳ 明朝" w:hint="eastAsia"/>
                <w:lang w:eastAsia="ja-JP"/>
              </w:rPr>
              <w:t>I</w:t>
            </w:r>
            <w:r>
              <w:rPr>
                <w:rFonts w:eastAsia="ＭＳ 明朝"/>
                <w:lang w:eastAsia="ja-JP"/>
              </w:rPr>
              <w:t>t seems companies have different understanding on whether pucch-Config is provided on either NUL or SUL of the serving cell. To check the common understanding, the proposal 3 is updated as follows.</w:t>
            </w:r>
          </w:p>
          <w:p w14:paraId="470F02CE" w14:textId="77777777" w:rsidR="00696A23" w:rsidRDefault="00696A23" w:rsidP="002755B1">
            <w:pPr>
              <w:spacing w:after="0"/>
              <w:jc w:val="left"/>
              <w:rPr>
                <w:rFonts w:eastAsia="ＭＳ 明朝"/>
                <w:lang w:eastAsia="ja-JP"/>
              </w:rPr>
            </w:pPr>
          </w:p>
          <w:p w14:paraId="25EB802A" w14:textId="2FFC17F1" w:rsidR="00696A23" w:rsidRDefault="00696A23" w:rsidP="002755B1">
            <w:pPr>
              <w:rPr>
                <w:rFonts w:eastAsia="ＭＳ 明朝"/>
                <w:b/>
                <w:bCs/>
                <w:lang w:val="en-GB" w:eastAsia="ja-JP"/>
              </w:rPr>
            </w:pPr>
            <w:r>
              <w:rPr>
                <w:rFonts w:eastAsia="ＭＳ 明朝" w:hint="eastAsia"/>
                <w:b/>
                <w:bCs/>
                <w:lang w:val="en-GB" w:eastAsia="ja-JP"/>
              </w:rPr>
              <w:t>P</w:t>
            </w:r>
            <w:r>
              <w:rPr>
                <w:rFonts w:eastAsia="ＭＳ 明朝"/>
                <w:b/>
                <w:bCs/>
                <w:lang w:val="en-GB" w:eastAsia="ja-JP"/>
              </w:rPr>
              <w:t>roposal 3-rev1:</w:t>
            </w:r>
            <w:r w:rsidR="007F0BC9">
              <w:rPr>
                <w:rFonts w:eastAsia="ＭＳ 明朝" w:hint="eastAsia"/>
                <w:b/>
                <w:bCs/>
                <w:lang w:val="en-GB" w:eastAsia="ja-JP"/>
              </w:rPr>
              <w:t xml:space="preserve"> R</w:t>
            </w:r>
            <w:r w:rsidR="007F0BC9">
              <w:rPr>
                <w:rFonts w:eastAsia="ＭＳ 明朝"/>
                <w:b/>
                <w:bCs/>
                <w:lang w:val="en-GB" w:eastAsia="ja-JP"/>
              </w:rPr>
              <w:t>AN1 to select either of the following options</w:t>
            </w:r>
          </w:p>
          <w:p w14:paraId="56A0913D" w14:textId="77777777" w:rsidR="00696A23" w:rsidRPr="003250C9" w:rsidRDefault="00696A23" w:rsidP="002755B1">
            <w:pPr>
              <w:pStyle w:val="ListParagraph"/>
              <w:numPr>
                <w:ilvl w:val="0"/>
                <w:numId w:val="10"/>
              </w:numPr>
              <w:rPr>
                <w:rFonts w:eastAsia="ＭＳ 明朝"/>
                <w:b/>
                <w:bCs/>
                <w:lang w:val="en-GB" w:eastAsia="ja-JP"/>
              </w:rPr>
            </w:pPr>
            <w:r>
              <w:rPr>
                <w:rFonts w:ascii="Times New Roman" w:eastAsia="ＭＳ 明朝" w:hAnsi="Times New Roman"/>
                <w:b/>
                <w:bCs/>
                <w:sz w:val="20"/>
                <w:szCs w:val="20"/>
                <w:lang w:val="en-GB" w:eastAsia="ja-JP"/>
              </w:rPr>
              <w:t xml:space="preserve">Opt.1: If a UE is configured with </w:t>
            </w:r>
            <w:r w:rsidRPr="001D0653">
              <w:rPr>
                <w:rFonts w:ascii="Times New Roman" w:eastAsia="ＭＳ 明朝" w:hAnsi="Times New Roman"/>
                <w:b/>
                <w:bCs/>
                <w:i/>
                <w:iCs/>
                <w:sz w:val="20"/>
                <w:szCs w:val="20"/>
                <w:lang w:val="en-GB" w:eastAsia="ja-JP"/>
              </w:rPr>
              <w:t>supplementaryUplink</w:t>
            </w:r>
            <w:r>
              <w:rPr>
                <w:rFonts w:ascii="Times New Roman" w:eastAsia="ＭＳ 明朝" w:hAnsi="Times New Roman"/>
                <w:b/>
                <w:bCs/>
                <w:sz w:val="20"/>
                <w:szCs w:val="20"/>
                <w:lang w:val="en-GB" w:eastAsia="ja-JP"/>
              </w:rPr>
              <w:t xml:space="preserve"> in </w:t>
            </w:r>
            <w:r w:rsidRPr="001D0653">
              <w:rPr>
                <w:rFonts w:ascii="Times New Roman" w:eastAsia="ＭＳ 明朝" w:hAnsi="Times New Roman"/>
                <w:b/>
                <w:bCs/>
                <w:i/>
                <w:iCs/>
                <w:sz w:val="20"/>
                <w:szCs w:val="20"/>
                <w:lang w:val="en-GB" w:eastAsia="ja-JP"/>
              </w:rPr>
              <w:t>ServingCellConfig</w:t>
            </w:r>
            <w:r>
              <w:rPr>
                <w:rFonts w:ascii="Times New Roman" w:eastAsia="ＭＳ 明朝" w:hAnsi="Times New Roman"/>
                <w:b/>
                <w:bCs/>
                <w:sz w:val="20"/>
                <w:szCs w:val="20"/>
                <w:lang w:val="en-GB" w:eastAsia="ja-JP"/>
              </w:rPr>
              <w:t xml:space="preserve"> in the cell and if higher layer parameter </w:t>
            </w:r>
            <w:r>
              <w:rPr>
                <w:rFonts w:ascii="Times New Roman" w:eastAsia="ＭＳ 明朝" w:hAnsi="Times New Roman"/>
                <w:b/>
                <w:bCs/>
                <w:i/>
                <w:iCs/>
                <w:sz w:val="20"/>
                <w:szCs w:val="20"/>
                <w:lang w:val="en-GB" w:eastAsia="ja-JP"/>
              </w:rPr>
              <w:t>pucch-Config</w:t>
            </w:r>
            <w:r>
              <w:rPr>
                <w:rFonts w:ascii="Times New Roman" w:eastAsia="ＭＳ 明朝" w:hAnsi="Times New Roman"/>
                <w:b/>
                <w:bCs/>
                <w:sz w:val="20"/>
                <w:szCs w:val="20"/>
                <w:lang w:val="en-GB" w:eastAsia="ja-JP"/>
              </w:rPr>
              <w:t xml:space="preserve"> is provided on neither NUL nor SUL of the serving cell, the PUCCH transmission, if any, is on NUL or SUL for which </w:t>
            </w:r>
            <w:r w:rsidRPr="001D0653">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w:t>
            </w:r>
          </w:p>
          <w:p w14:paraId="68F0C406" w14:textId="77777777" w:rsidR="00696A23" w:rsidRPr="00452627" w:rsidRDefault="00696A23" w:rsidP="002755B1">
            <w:pPr>
              <w:pStyle w:val="ListParagraph"/>
              <w:numPr>
                <w:ilvl w:val="1"/>
                <w:numId w:val="10"/>
              </w:numPr>
              <w:rPr>
                <w:rFonts w:eastAsia="ＭＳ 明朝"/>
                <w:b/>
                <w:bCs/>
                <w:sz w:val="20"/>
                <w:szCs w:val="20"/>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 xml:space="preserve">f </w:t>
            </w:r>
            <w:r w:rsidRPr="001D0653">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 on both NUL and SUL, the PUCCH transmission takes place on NUL or SUL where the latest PRACH is </w:t>
            </w:r>
            <w:r w:rsidRPr="00452627">
              <w:rPr>
                <w:rFonts w:ascii="Times New Roman" w:eastAsia="ＭＳ 明朝" w:hAnsi="Times New Roman"/>
                <w:b/>
                <w:bCs/>
                <w:sz w:val="20"/>
                <w:szCs w:val="20"/>
                <w:lang w:val="en-GB" w:eastAsia="ja-JP"/>
              </w:rPr>
              <w:t>transmitted</w:t>
            </w:r>
          </w:p>
          <w:p w14:paraId="779D0579" w14:textId="77777777" w:rsidR="00696A23" w:rsidRPr="00452627" w:rsidRDefault="00696A23" w:rsidP="002755B1">
            <w:pPr>
              <w:pStyle w:val="ListParagraph"/>
              <w:numPr>
                <w:ilvl w:val="0"/>
                <w:numId w:val="10"/>
              </w:numPr>
              <w:rPr>
                <w:rFonts w:eastAsia="ＭＳ 明朝"/>
                <w:b/>
                <w:bCs/>
                <w:sz w:val="20"/>
                <w:szCs w:val="20"/>
                <w:lang w:val="en-GB" w:eastAsia="ja-JP"/>
              </w:rPr>
            </w:pPr>
            <w:r w:rsidRPr="00452627">
              <w:rPr>
                <w:rFonts w:ascii="Times New Roman" w:eastAsia="ＭＳ 明朝" w:hAnsi="Times New Roman" w:hint="eastAsia"/>
                <w:b/>
                <w:bCs/>
                <w:sz w:val="20"/>
                <w:szCs w:val="20"/>
                <w:lang w:val="en-GB" w:eastAsia="ja-JP"/>
              </w:rPr>
              <w:t>O</w:t>
            </w:r>
            <w:r w:rsidRPr="00452627">
              <w:rPr>
                <w:rFonts w:ascii="Times New Roman" w:eastAsia="ＭＳ 明朝" w:hAnsi="Times New Roman"/>
                <w:b/>
                <w:bCs/>
                <w:sz w:val="20"/>
                <w:szCs w:val="20"/>
                <w:lang w:val="en-GB" w:eastAsia="ja-JP"/>
              </w:rPr>
              <w:t xml:space="preserve">pt.2: Conclude </w:t>
            </w:r>
            <w:r>
              <w:rPr>
                <w:rFonts w:ascii="Times New Roman" w:eastAsia="ＭＳ 明朝" w:hAnsi="Times New Roman"/>
                <w:b/>
                <w:bCs/>
                <w:sz w:val="20"/>
                <w:szCs w:val="20"/>
                <w:lang w:val="en-GB" w:eastAsia="ja-JP"/>
              </w:rPr>
              <w:t>following:</w:t>
            </w:r>
          </w:p>
          <w:p w14:paraId="5DE7F75B" w14:textId="77777777" w:rsidR="00696A23" w:rsidRPr="006E55B1" w:rsidRDefault="00696A23" w:rsidP="002755B1">
            <w:pPr>
              <w:pStyle w:val="ListParagraph"/>
              <w:numPr>
                <w:ilvl w:val="1"/>
                <w:numId w:val="10"/>
              </w:numPr>
              <w:rPr>
                <w:rFonts w:eastAsia="ＭＳ 明朝"/>
                <w:b/>
                <w:bCs/>
                <w:sz w:val="20"/>
                <w:szCs w:val="20"/>
                <w:lang w:val="en-GB" w:eastAsia="ja-JP"/>
              </w:rPr>
            </w:pPr>
            <w:r>
              <w:rPr>
                <w:rFonts w:ascii="Times New Roman" w:eastAsia="ＭＳ 明朝" w:hAnsi="Times New Roman"/>
                <w:b/>
                <w:bCs/>
                <w:sz w:val="20"/>
                <w:szCs w:val="20"/>
                <w:lang w:val="en-GB" w:eastAsia="ja-JP"/>
              </w:rPr>
              <w:t xml:space="preserve">If a UE is configured with </w:t>
            </w:r>
            <w:r w:rsidRPr="001D0653">
              <w:rPr>
                <w:rFonts w:ascii="Times New Roman" w:eastAsia="ＭＳ 明朝" w:hAnsi="Times New Roman"/>
                <w:b/>
                <w:bCs/>
                <w:i/>
                <w:iCs/>
                <w:sz w:val="20"/>
                <w:szCs w:val="20"/>
                <w:lang w:val="en-GB" w:eastAsia="ja-JP"/>
              </w:rPr>
              <w:t>supplementaryUplink</w:t>
            </w:r>
            <w:r>
              <w:rPr>
                <w:rFonts w:ascii="Times New Roman" w:eastAsia="ＭＳ 明朝" w:hAnsi="Times New Roman"/>
                <w:b/>
                <w:bCs/>
                <w:sz w:val="20"/>
                <w:szCs w:val="20"/>
                <w:lang w:val="en-GB" w:eastAsia="ja-JP"/>
              </w:rPr>
              <w:t xml:space="preserve"> in </w:t>
            </w:r>
            <w:r w:rsidRPr="001D0653">
              <w:rPr>
                <w:rFonts w:ascii="Times New Roman" w:eastAsia="ＭＳ 明朝" w:hAnsi="Times New Roman"/>
                <w:b/>
                <w:bCs/>
                <w:i/>
                <w:iCs/>
                <w:sz w:val="20"/>
                <w:szCs w:val="20"/>
                <w:lang w:val="en-GB" w:eastAsia="ja-JP"/>
              </w:rPr>
              <w:t>ServingCellConfig</w:t>
            </w:r>
            <w:r>
              <w:rPr>
                <w:rFonts w:ascii="Times New Roman" w:eastAsia="ＭＳ 明朝" w:hAnsi="Times New Roman"/>
                <w:b/>
                <w:bCs/>
                <w:sz w:val="20"/>
                <w:szCs w:val="20"/>
                <w:lang w:val="en-GB" w:eastAsia="ja-JP"/>
              </w:rPr>
              <w:t xml:space="preserve"> in the cell, RAN1 spec is specified such that higher layer parameter </w:t>
            </w:r>
            <w:r w:rsidRPr="001D0653">
              <w:rPr>
                <w:rFonts w:ascii="Times New Roman" w:eastAsia="ＭＳ 明朝" w:hAnsi="Times New Roman"/>
                <w:b/>
                <w:bCs/>
                <w:i/>
                <w:iCs/>
                <w:sz w:val="20"/>
                <w:szCs w:val="20"/>
                <w:lang w:val="en-GB" w:eastAsia="ja-JP"/>
              </w:rPr>
              <w:t>pucch-Config</w:t>
            </w:r>
            <w:r>
              <w:rPr>
                <w:rFonts w:ascii="Times New Roman" w:eastAsia="ＭＳ 明朝" w:hAnsi="Times New Roman"/>
                <w:b/>
                <w:bCs/>
                <w:sz w:val="20"/>
                <w:szCs w:val="20"/>
                <w:lang w:val="en-GB" w:eastAsia="ja-JP"/>
              </w:rPr>
              <w:t xml:space="preserve"> is provided on either UL or SUL</w:t>
            </w:r>
          </w:p>
          <w:p w14:paraId="27093667" w14:textId="77777777" w:rsidR="00696A23" w:rsidRPr="00E636C8" w:rsidRDefault="00696A23" w:rsidP="002755B1">
            <w:pPr>
              <w:spacing w:after="0"/>
              <w:jc w:val="left"/>
              <w:rPr>
                <w:rFonts w:eastAsia="ＭＳ 明朝"/>
                <w:lang w:val="en-GB" w:eastAsia="ja-JP"/>
              </w:rPr>
            </w:pPr>
          </w:p>
          <w:p w14:paraId="2778C6D1" w14:textId="77777777" w:rsidR="00696A23" w:rsidRPr="00C2073C" w:rsidRDefault="00696A23" w:rsidP="002755B1">
            <w:pPr>
              <w:spacing w:after="0"/>
              <w:jc w:val="left"/>
              <w:rPr>
                <w:rFonts w:eastAsia="ＭＳ 明朝"/>
                <w:lang w:eastAsia="ja-JP"/>
              </w:rPr>
            </w:pPr>
          </w:p>
        </w:tc>
      </w:tr>
      <w:tr w:rsidR="008C0EED" w14:paraId="50FB33DF" w14:textId="77777777">
        <w:tc>
          <w:tcPr>
            <w:tcW w:w="2155" w:type="dxa"/>
          </w:tcPr>
          <w:p w14:paraId="128FB14F" w14:textId="3A37DED0" w:rsidR="008C0EED" w:rsidRPr="00696A23" w:rsidRDefault="008C0EED" w:rsidP="008C0EED">
            <w:pPr>
              <w:spacing w:after="0"/>
              <w:jc w:val="left"/>
              <w:rPr>
                <w:rFonts w:eastAsiaTheme="minorEastAsia"/>
                <w:lang w:eastAsia="zh-CN"/>
              </w:rPr>
            </w:pPr>
            <w:r>
              <w:rPr>
                <w:rFonts w:asciiTheme="minorHAnsi" w:eastAsia="PMingLiU" w:hAnsiTheme="minorHAnsi" w:cstheme="minorHAnsi" w:hint="eastAsia"/>
                <w:lang w:eastAsia="zh-TW"/>
              </w:rPr>
              <w:t>M</w:t>
            </w:r>
            <w:r>
              <w:rPr>
                <w:rFonts w:asciiTheme="minorHAnsi" w:eastAsia="PMingLiU" w:hAnsiTheme="minorHAnsi" w:cstheme="minorHAnsi"/>
                <w:lang w:eastAsia="zh-TW"/>
              </w:rPr>
              <w:t>TK</w:t>
            </w:r>
          </w:p>
        </w:tc>
        <w:tc>
          <w:tcPr>
            <w:tcW w:w="7807" w:type="dxa"/>
          </w:tcPr>
          <w:p w14:paraId="2D91E497" w14:textId="0C6BB30C" w:rsidR="008C0EED" w:rsidRPr="00F47DCA" w:rsidRDefault="008C0EED" w:rsidP="008C0EED">
            <w:pPr>
              <w:spacing w:after="0"/>
              <w:jc w:val="left"/>
              <w:rPr>
                <w:rFonts w:eastAsiaTheme="minorEastAsia"/>
                <w:lang w:eastAsia="zh-CN"/>
              </w:rPr>
            </w:pPr>
            <w:r>
              <w:rPr>
                <w:rFonts w:asciiTheme="minorHAnsi" w:eastAsia="PMingLiU" w:hAnsiTheme="minorHAnsi" w:cstheme="minorHAnsi" w:hint="eastAsia"/>
                <w:lang w:eastAsia="zh-TW"/>
              </w:rPr>
              <w:t>W</w:t>
            </w:r>
            <w:r>
              <w:rPr>
                <w:rFonts w:asciiTheme="minorHAnsi" w:eastAsia="PMingLiU" w:hAnsiTheme="minorHAnsi" w:cstheme="minorHAnsi"/>
                <w:lang w:eastAsia="zh-TW"/>
              </w:rPr>
              <w:t>e prefer Option 2 (which is simpler for a UE vendor) but are open to discuss/take Option 1</w:t>
            </w:r>
          </w:p>
        </w:tc>
      </w:tr>
      <w:tr w:rsidR="00036ABF" w14:paraId="588EAC7C" w14:textId="77777777">
        <w:tc>
          <w:tcPr>
            <w:tcW w:w="2155" w:type="dxa"/>
          </w:tcPr>
          <w:p w14:paraId="5001C2A2" w14:textId="37259F7C" w:rsidR="00036ABF" w:rsidRDefault="00036ABF" w:rsidP="00036ABF">
            <w:pPr>
              <w:spacing w:after="0"/>
              <w:jc w:val="left"/>
              <w:rPr>
                <w:rFonts w:eastAsiaTheme="minorEastAsia"/>
              </w:rPr>
            </w:pPr>
            <w:r>
              <w:rPr>
                <w:rFonts w:eastAsia="Malgun Gothic" w:hint="eastAsia"/>
                <w:lang w:eastAsia="ko-KR"/>
              </w:rPr>
              <w:t>S</w:t>
            </w:r>
            <w:r>
              <w:rPr>
                <w:rFonts w:eastAsia="Malgun Gothic"/>
                <w:lang w:eastAsia="ko-KR"/>
              </w:rPr>
              <w:t xml:space="preserve">amsung </w:t>
            </w:r>
          </w:p>
        </w:tc>
        <w:tc>
          <w:tcPr>
            <w:tcW w:w="7807" w:type="dxa"/>
          </w:tcPr>
          <w:p w14:paraId="6E94ABC6" w14:textId="396417BD" w:rsidR="00036ABF" w:rsidRDefault="00036ABF" w:rsidP="00036ABF">
            <w:pPr>
              <w:spacing w:after="0"/>
              <w:jc w:val="left"/>
              <w:rPr>
                <w:rFonts w:eastAsiaTheme="minorEastAsia"/>
              </w:rPr>
            </w:pPr>
            <w:r>
              <w:rPr>
                <w:rFonts w:eastAsia="Malgun Gothic" w:hint="eastAsia"/>
                <w:lang w:eastAsia="ko-KR"/>
              </w:rPr>
              <w:t>W</w:t>
            </w:r>
            <w:r>
              <w:rPr>
                <w:rFonts w:eastAsia="Malgun Gothic"/>
                <w:lang w:eastAsia="ko-KR"/>
              </w:rPr>
              <w:t>e have the similar understanding with ZTE and don’t think this proposal is needed.</w:t>
            </w:r>
          </w:p>
        </w:tc>
      </w:tr>
      <w:tr w:rsidR="007F7DD4" w14:paraId="1DF29DB4" w14:textId="77777777">
        <w:tc>
          <w:tcPr>
            <w:tcW w:w="2155" w:type="dxa"/>
          </w:tcPr>
          <w:p w14:paraId="2E25EEDE" w14:textId="4524B3FD" w:rsidR="007F7DD4" w:rsidRPr="007F7DD4" w:rsidRDefault="007F7DD4" w:rsidP="00036ABF">
            <w:pPr>
              <w:spacing w:after="0"/>
              <w:jc w:val="left"/>
              <w:rPr>
                <w:rFonts w:eastAsia="Malgun Gothic"/>
                <w:lang w:eastAsia="ko-KR"/>
              </w:rPr>
            </w:pPr>
            <w:r>
              <w:rPr>
                <w:rFonts w:eastAsia="Malgun Gothic"/>
                <w:lang w:eastAsia="ko-KR"/>
              </w:rPr>
              <w:t>Nokia</w:t>
            </w:r>
          </w:p>
        </w:tc>
        <w:tc>
          <w:tcPr>
            <w:tcW w:w="7807" w:type="dxa"/>
          </w:tcPr>
          <w:p w14:paraId="00497AA4" w14:textId="4D132201" w:rsidR="007F7DD4" w:rsidRPr="007F7DD4" w:rsidRDefault="007F7DD4" w:rsidP="00036ABF">
            <w:pPr>
              <w:spacing w:after="0"/>
              <w:jc w:val="left"/>
              <w:rPr>
                <w:rFonts w:eastAsia="Malgun Gothic"/>
                <w:lang w:eastAsia="ko-KR"/>
              </w:rPr>
            </w:pPr>
            <w:r>
              <w:rPr>
                <w:rFonts w:eastAsia="Malgun Gothic"/>
                <w:lang w:eastAsia="ko-KR"/>
              </w:rPr>
              <w:t xml:space="preserve">If a change would be required, we would prefer Option 2. </w:t>
            </w:r>
          </w:p>
        </w:tc>
      </w:tr>
      <w:tr w:rsidR="006D0442" w14:paraId="1C3FD196" w14:textId="77777777" w:rsidTr="006D0442">
        <w:tc>
          <w:tcPr>
            <w:tcW w:w="2155" w:type="dxa"/>
            <w:shd w:val="clear" w:color="auto" w:fill="FFC000"/>
          </w:tcPr>
          <w:p w14:paraId="0E5C8BF4" w14:textId="63A4A1C0" w:rsidR="006D0442" w:rsidRDefault="006D0442" w:rsidP="006D0442">
            <w:pPr>
              <w:spacing w:after="0"/>
              <w:jc w:val="left"/>
              <w:rPr>
                <w:rFonts w:eastAsia="Malgun Gothic"/>
                <w:lang w:eastAsia="ko-KR"/>
              </w:rPr>
            </w:pPr>
            <w:r>
              <w:rPr>
                <w:rFonts w:asciiTheme="minorHAnsi" w:eastAsia="ＭＳ 明朝" w:hAnsiTheme="minorHAnsi" w:cstheme="minorHAnsi" w:hint="eastAsia"/>
                <w:lang w:eastAsia="ja-JP"/>
              </w:rPr>
              <w:t>M</w:t>
            </w:r>
            <w:r>
              <w:rPr>
                <w:rFonts w:asciiTheme="minorHAnsi" w:eastAsia="ＭＳ 明朝" w:hAnsiTheme="minorHAnsi" w:cstheme="minorHAnsi"/>
                <w:lang w:eastAsia="ja-JP"/>
              </w:rPr>
              <w:t>oderator</w:t>
            </w:r>
          </w:p>
        </w:tc>
        <w:tc>
          <w:tcPr>
            <w:tcW w:w="7807" w:type="dxa"/>
          </w:tcPr>
          <w:p w14:paraId="3DDE2BE0" w14:textId="5C6AA17E" w:rsidR="006D0442" w:rsidRDefault="006D0442" w:rsidP="006D0442">
            <w:pPr>
              <w:spacing w:after="0"/>
              <w:jc w:val="left"/>
              <w:rPr>
                <w:rFonts w:asciiTheme="minorHAnsi" w:eastAsia="ＭＳ 明朝" w:hAnsiTheme="minorHAnsi" w:cstheme="minorHAnsi"/>
                <w:lang w:eastAsia="ja-JP"/>
              </w:rPr>
            </w:pPr>
            <w:r>
              <w:rPr>
                <w:rFonts w:asciiTheme="minorHAnsi" w:eastAsia="ＭＳ 明朝" w:hAnsiTheme="minorHAnsi" w:cstheme="minorHAnsi" w:hint="eastAsia"/>
                <w:lang w:eastAsia="ja-JP"/>
              </w:rPr>
              <w:t>@</w:t>
            </w:r>
            <w:r>
              <w:rPr>
                <w:rFonts w:asciiTheme="minorHAnsi" w:eastAsia="ＭＳ 明朝" w:hAnsiTheme="minorHAnsi" w:cstheme="minorHAnsi"/>
                <w:lang w:eastAsia="ja-JP"/>
              </w:rPr>
              <w:t>Samsung</w:t>
            </w:r>
          </w:p>
          <w:p w14:paraId="5ED37A04" w14:textId="77777777" w:rsidR="006D0442" w:rsidRDefault="00DC577F" w:rsidP="006D0442">
            <w:pPr>
              <w:spacing w:after="0"/>
              <w:jc w:val="left"/>
              <w:rPr>
                <w:rFonts w:asciiTheme="minorHAnsi" w:eastAsia="ＭＳ 明朝" w:hAnsiTheme="minorHAnsi" w:cstheme="minorHAnsi"/>
                <w:lang w:val="en-GB" w:eastAsia="ja-JP"/>
              </w:rPr>
            </w:pPr>
            <w:r>
              <w:rPr>
                <w:rFonts w:asciiTheme="minorHAnsi" w:eastAsia="ＭＳ 明朝" w:hAnsiTheme="minorHAnsi" w:cstheme="minorHAnsi"/>
                <w:lang w:eastAsia="ja-JP"/>
              </w:rPr>
              <w:t>E</w:t>
            </w:r>
            <w:r w:rsidR="006D0442">
              <w:rPr>
                <w:rFonts w:asciiTheme="minorHAnsi" w:eastAsia="ＭＳ 明朝" w:hAnsiTheme="minorHAnsi" w:cstheme="minorHAnsi"/>
                <w:lang w:eastAsia="ja-JP"/>
              </w:rPr>
              <w:t>ssentially, your preference is Proposal 3-rev1 Opt.2 –</w:t>
            </w:r>
            <w:r w:rsidR="006D0442" w:rsidRPr="00B723A8">
              <w:rPr>
                <w:rFonts w:asciiTheme="minorHAnsi" w:eastAsia="ＭＳ 明朝" w:hAnsiTheme="minorHAnsi" w:cstheme="minorHAnsi"/>
                <w:lang w:eastAsia="ja-JP"/>
              </w:rPr>
              <w:t xml:space="preserve"> </w:t>
            </w:r>
            <w:r w:rsidR="006D0442" w:rsidRPr="00B723A8">
              <w:rPr>
                <w:rFonts w:asciiTheme="minorHAnsi" w:eastAsia="ＭＳ 明朝" w:hAnsiTheme="minorHAnsi" w:cstheme="minorHAnsi"/>
                <w:lang w:val="en-GB" w:eastAsia="ja-JP"/>
              </w:rPr>
              <w:t xml:space="preserve">If a UE is configured with </w:t>
            </w:r>
            <w:r w:rsidR="006D0442" w:rsidRPr="00B723A8">
              <w:rPr>
                <w:rFonts w:asciiTheme="minorHAnsi" w:eastAsia="ＭＳ 明朝" w:hAnsiTheme="minorHAnsi" w:cstheme="minorHAnsi"/>
                <w:i/>
                <w:iCs/>
                <w:lang w:val="en-GB" w:eastAsia="ja-JP"/>
              </w:rPr>
              <w:t>supplementaryUplink</w:t>
            </w:r>
            <w:r w:rsidR="006D0442" w:rsidRPr="00B723A8">
              <w:rPr>
                <w:rFonts w:asciiTheme="minorHAnsi" w:eastAsia="ＭＳ 明朝" w:hAnsiTheme="minorHAnsi" w:cstheme="minorHAnsi"/>
                <w:lang w:val="en-GB" w:eastAsia="ja-JP"/>
              </w:rPr>
              <w:t xml:space="preserve"> in </w:t>
            </w:r>
            <w:r w:rsidR="006D0442" w:rsidRPr="00B723A8">
              <w:rPr>
                <w:rFonts w:asciiTheme="minorHAnsi" w:eastAsia="ＭＳ 明朝" w:hAnsiTheme="minorHAnsi" w:cstheme="minorHAnsi"/>
                <w:i/>
                <w:iCs/>
                <w:lang w:val="en-GB" w:eastAsia="ja-JP"/>
              </w:rPr>
              <w:t>ServingCellConfig</w:t>
            </w:r>
            <w:r w:rsidR="006D0442" w:rsidRPr="00B723A8">
              <w:rPr>
                <w:rFonts w:asciiTheme="minorHAnsi" w:eastAsia="ＭＳ 明朝" w:hAnsiTheme="minorHAnsi" w:cstheme="minorHAnsi"/>
                <w:lang w:val="en-GB" w:eastAsia="ja-JP"/>
              </w:rPr>
              <w:t xml:space="preserve"> in the cell, RAN1 spec is specified such that higher layer parameter </w:t>
            </w:r>
            <w:r w:rsidR="006D0442" w:rsidRPr="00B723A8">
              <w:rPr>
                <w:rFonts w:asciiTheme="minorHAnsi" w:eastAsia="ＭＳ 明朝" w:hAnsiTheme="minorHAnsi" w:cstheme="minorHAnsi"/>
                <w:i/>
                <w:iCs/>
                <w:lang w:val="en-GB" w:eastAsia="ja-JP"/>
              </w:rPr>
              <w:t>pucch-Config</w:t>
            </w:r>
            <w:r w:rsidR="006D0442" w:rsidRPr="00B723A8">
              <w:rPr>
                <w:rFonts w:asciiTheme="minorHAnsi" w:eastAsia="ＭＳ 明朝" w:hAnsiTheme="minorHAnsi" w:cstheme="minorHAnsi"/>
                <w:lang w:val="en-GB" w:eastAsia="ja-JP"/>
              </w:rPr>
              <w:t xml:space="preserve"> is provided on either UL or SUL. </w:t>
            </w:r>
          </w:p>
          <w:p w14:paraId="0F71CFDC" w14:textId="71FCCA76" w:rsidR="00C72C05" w:rsidRDefault="00C72C05" w:rsidP="006D0442">
            <w:pPr>
              <w:spacing w:after="0"/>
              <w:jc w:val="left"/>
              <w:rPr>
                <w:rFonts w:eastAsia="Malgun Gothic"/>
                <w:lang w:eastAsia="ko-KR"/>
              </w:rPr>
            </w:pPr>
            <w:r>
              <w:rPr>
                <w:rFonts w:asciiTheme="minorHAnsi" w:eastAsia="ＭＳ 明朝" w:hAnsiTheme="minorHAnsi" w:cstheme="minorHAnsi" w:hint="eastAsia"/>
                <w:lang w:eastAsia="ja-JP"/>
              </w:rPr>
              <w:t>S</w:t>
            </w:r>
            <w:r>
              <w:rPr>
                <w:rFonts w:asciiTheme="minorHAnsi" w:eastAsia="ＭＳ 明朝" w:hAnsiTheme="minorHAnsi" w:cstheme="minorHAnsi"/>
                <w:lang w:eastAsia="ja-JP"/>
              </w:rPr>
              <w:t>ince companies have different understanding on the spec, we need to make a clarification for this.</w:t>
            </w:r>
          </w:p>
        </w:tc>
      </w:tr>
      <w:tr w:rsidR="006D0442" w14:paraId="1ED7F04E" w14:textId="77777777">
        <w:tc>
          <w:tcPr>
            <w:tcW w:w="2155" w:type="dxa"/>
          </w:tcPr>
          <w:p w14:paraId="2B44B0EC" w14:textId="77777777" w:rsidR="006D0442" w:rsidRDefault="006D0442" w:rsidP="006D0442">
            <w:pPr>
              <w:spacing w:after="0"/>
              <w:jc w:val="left"/>
              <w:rPr>
                <w:rFonts w:eastAsia="Malgun Gothic"/>
                <w:lang w:eastAsia="ko-KR"/>
              </w:rPr>
            </w:pPr>
          </w:p>
        </w:tc>
        <w:tc>
          <w:tcPr>
            <w:tcW w:w="7807" w:type="dxa"/>
          </w:tcPr>
          <w:p w14:paraId="05440DF4" w14:textId="77777777" w:rsidR="006D0442" w:rsidRDefault="006D0442" w:rsidP="006D0442">
            <w:pPr>
              <w:spacing w:after="0"/>
              <w:jc w:val="left"/>
              <w:rPr>
                <w:rFonts w:eastAsia="Malgun Gothic"/>
                <w:lang w:eastAsia="ko-KR"/>
              </w:rPr>
            </w:pPr>
          </w:p>
        </w:tc>
      </w:tr>
      <w:tr w:rsidR="006D0442" w14:paraId="5548A0C7" w14:textId="77777777">
        <w:tc>
          <w:tcPr>
            <w:tcW w:w="2155" w:type="dxa"/>
          </w:tcPr>
          <w:p w14:paraId="01E50A84" w14:textId="77777777" w:rsidR="006D0442" w:rsidRDefault="006D0442" w:rsidP="006D0442">
            <w:pPr>
              <w:spacing w:after="0"/>
              <w:jc w:val="left"/>
              <w:rPr>
                <w:rFonts w:eastAsia="Malgun Gothic"/>
                <w:lang w:eastAsia="ko-KR"/>
              </w:rPr>
            </w:pPr>
          </w:p>
        </w:tc>
        <w:tc>
          <w:tcPr>
            <w:tcW w:w="7807" w:type="dxa"/>
          </w:tcPr>
          <w:p w14:paraId="4AD12A17" w14:textId="77777777" w:rsidR="006D0442" w:rsidRDefault="006D0442" w:rsidP="006D0442">
            <w:pPr>
              <w:spacing w:after="0"/>
              <w:jc w:val="left"/>
              <w:rPr>
                <w:rFonts w:eastAsia="Malgun Gothic"/>
                <w:lang w:eastAsia="ko-KR"/>
              </w:rPr>
            </w:pPr>
          </w:p>
        </w:tc>
      </w:tr>
    </w:tbl>
    <w:p w14:paraId="747BFE11" w14:textId="77777777" w:rsidR="00C6449E" w:rsidRDefault="00C6449E">
      <w:pPr>
        <w:rPr>
          <w:lang w:val="en-GB"/>
        </w:rPr>
      </w:pPr>
    </w:p>
    <w:p w14:paraId="53CEB707" w14:textId="77777777" w:rsidR="00C6449E" w:rsidRDefault="00C72C05">
      <w:pPr>
        <w:pStyle w:val="Heading1"/>
      </w:pPr>
      <w:r>
        <w:lastRenderedPageBreak/>
        <w:t>Clarification on presence of SUL bit in DCI 0_1 and 0_2</w:t>
      </w:r>
    </w:p>
    <w:p w14:paraId="3C507444" w14:textId="77777777" w:rsidR="00C6449E" w:rsidRDefault="00C72C05">
      <w:pPr>
        <w:pStyle w:val="Heading2"/>
      </w:pPr>
      <w:r>
        <w:t>1</w:t>
      </w:r>
      <w:r>
        <w:rPr>
          <w:vertAlign w:val="superscript"/>
        </w:rPr>
        <w:t>st</w:t>
      </w:r>
      <w:r>
        <w:t xml:space="preserve"> round discussion</w:t>
      </w:r>
    </w:p>
    <w:p w14:paraId="75891DAE" w14:textId="77777777" w:rsidR="00C6449E" w:rsidRDefault="00C72C05">
      <w:pPr>
        <w:rPr>
          <w:rFonts w:eastAsia="ＭＳ 明朝"/>
          <w:lang w:val="en-GB" w:eastAsia="ja-JP"/>
        </w:rPr>
      </w:pPr>
      <w:r>
        <w:rPr>
          <w:rFonts w:eastAsia="ＭＳ 明朝" w:hint="eastAsia"/>
          <w:lang w:val="en-GB" w:eastAsia="ja-JP"/>
        </w:rPr>
        <w:t>There</w:t>
      </w:r>
      <w:r>
        <w:rPr>
          <w:rFonts w:eastAsia="ＭＳ 明朝"/>
          <w:lang w:val="en-GB" w:eastAsia="ja-JP"/>
        </w:rPr>
        <w:t xml:space="preserve"> is a draft CR proposal (Rel-17, Cat-F) in R1-2312017 regarding a clarification on presence of SUL bit in DCI. The contribution claims that it is not clearly specified whether UL/SUL indicator presence is per BWP or per cell. For example, a UE can be configured with two UL BWPs for a cell with two UL carriers, where PUSCH transmission is configured for both UL and SUL in UL BWP1, while it is configured only one of them in UL BWP2. Then it is unclear whether the UL/SUL indicator is present when UL BWP2 is active.</w:t>
      </w:r>
      <w:r>
        <w:rPr>
          <w:rFonts w:eastAsia="ＭＳ 明朝" w:hint="eastAsia"/>
          <w:lang w:val="en-GB" w:eastAsia="ja-JP"/>
        </w:rPr>
        <w:t xml:space="preserve"> </w:t>
      </w:r>
      <w:r>
        <w:rPr>
          <w:rFonts w:eastAsia="ＭＳ 明朝"/>
          <w:lang w:val="en-GB" w:eastAsia="ja-JP"/>
        </w:rPr>
        <w:t>In order to clarify that the presence is based on the configuration for the active UL BWP, following TP is proposed.</w:t>
      </w:r>
    </w:p>
    <w:tbl>
      <w:tblPr>
        <w:tblStyle w:val="TableGrid"/>
        <w:tblW w:w="0" w:type="auto"/>
        <w:tblLook w:val="04A0" w:firstRow="1" w:lastRow="0" w:firstColumn="1" w:lastColumn="0" w:noHBand="0" w:noVBand="1"/>
      </w:tblPr>
      <w:tblGrid>
        <w:gridCol w:w="9962"/>
      </w:tblGrid>
      <w:tr w:rsidR="00C6449E" w14:paraId="0FEBD5C7" w14:textId="77777777">
        <w:tc>
          <w:tcPr>
            <w:tcW w:w="10170" w:type="dxa"/>
          </w:tcPr>
          <w:p w14:paraId="28449945" w14:textId="77777777" w:rsidR="00C6449E" w:rsidRDefault="00C72C05">
            <w:pPr>
              <w:pStyle w:val="Heading5"/>
              <w:numPr>
                <w:ilvl w:val="0"/>
                <w:numId w:val="0"/>
              </w:numPr>
              <w:ind w:left="1008" w:hanging="1008"/>
              <w:rPr>
                <w:lang w:eastAsia="zh-CN"/>
              </w:rPr>
            </w:pPr>
            <w:bookmarkStart w:id="8" w:name="_Toc26467247"/>
            <w:bookmarkStart w:id="9" w:name="_Toc36046208"/>
            <w:bookmarkStart w:id="10" w:name="_Toc29327758"/>
            <w:bookmarkStart w:id="11" w:name="_Toc19798776"/>
            <w:bookmarkStart w:id="12" w:name="_Toc29326608"/>
            <w:bookmarkStart w:id="13" w:name="_Toc36046354"/>
            <w:bookmarkStart w:id="14" w:name="_Toc36045948"/>
            <w:bookmarkStart w:id="15" w:name="_Toc129772418"/>
            <w:bookmarkStart w:id="16" w:name="_Toc45209271"/>
            <w:bookmarkStart w:id="17" w:name="_Toc51852445"/>
            <w:r>
              <w:rPr>
                <w:rFonts w:hint="eastAsia"/>
                <w:lang w:eastAsia="zh-CN"/>
              </w:rPr>
              <w:t>7.3.1.1.2</w:t>
            </w:r>
            <w:r>
              <w:rPr>
                <w:rFonts w:hint="eastAsia"/>
                <w:lang w:eastAsia="zh-CN"/>
              </w:rPr>
              <w:tab/>
              <w:t>Format 0_1</w:t>
            </w:r>
            <w:bookmarkEnd w:id="8"/>
            <w:bookmarkEnd w:id="9"/>
            <w:bookmarkEnd w:id="10"/>
            <w:bookmarkEnd w:id="11"/>
            <w:bookmarkEnd w:id="12"/>
            <w:bookmarkEnd w:id="13"/>
            <w:bookmarkEnd w:id="14"/>
            <w:bookmarkEnd w:id="15"/>
            <w:bookmarkEnd w:id="16"/>
            <w:bookmarkEnd w:id="17"/>
          </w:p>
          <w:p w14:paraId="6AB8A5AF" w14:textId="77777777" w:rsidR="00C6449E" w:rsidRDefault="00C72C05">
            <w:pPr>
              <w:jc w:val="center"/>
              <w:rPr>
                <w:b/>
                <w:bCs/>
                <w:color w:val="FF0000"/>
                <w:lang w:eastAsia="zh-CN"/>
              </w:rPr>
            </w:pPr>
            <w:r>
              <w:rPr>
                <w:b/>
                <w:bCs/>
                <w:color w:val="FF0000"/>
                <w:lang w:eastAsia="zh-CN"/>
              </w:rPr>
              <w:t>&lt;Unchanged parts are omitted&gt;</w:t>
            </w:r>
          </w:p>
          <w:p w14:paraId="48B91E90" w14:textId="77777777" w:rsidR="00C6449E" w:rsidRDefault="00C72C05">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w:t>
            </w:r>
            <w:r>
              <w:rPr>
                <w:lang w:eastAsia="zh-CN"/>
              </w:rPr>
              <w:t xml:space="preserve">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w:t>
            </w:r>
            <w:ins w:id="18" w:author="Alberto (QC)" w:date="2023-11-02T12:28:00Z">
              <w:r>
                <w:rPr>
                  <w:lang w:eastAsia="zh-CN"/>
                </w:rPr>
                <w:t xml:space="preserve"> </w:t>
              </w:r>
            </w:ins>
            <w:ins w:id="19" w:author="Alberto (QC)" w:date="2023-11-02T12:31:00Z">
              <w:r>
                <w:rPr>
                  <w:lang w:eastAsia="zh-CN"/>
                </w:rPr>
                <w:t>in</w:t>
              </w:r>
            </w:ins>
            <w:ins w:id="20" w:author="Alberto (QC)" w:date="2023-11-02T12:28:00Z">
              <w:r>
                <w:rPr>
                  <w:lang w:eastAsia="zh-CN"/>
                </w:rPr>
                <w:t xml:space="preserve"> the active bandwidth part</w:t>
              </w:r>
            </w:ins>
            <w:r>
              <w:rPr>
                <w:rFonts w:hint="eastAsia"/>
                <w:lang w:eastAsia="zh-CN"/>
              </w:rPr>
              <w:t xml:space="preserve">; </w:t>
            </w:r>
            <w:r>
              <w:rPr>
                <w:lang w:eastAsia="zh-CN"/>
              </w:rPr>
              <w:t xml:space="preserve">otherwise, </w:t>
            </w:r>
            <w:r>
              <w:rPr>
                <w:rFonts w:hint="eastAsia"/>
                <w:lang w:eastAsia="zh-CN"/>
              </w:rPr>
              <w:t>1 bit as defined in Table 7.3.1.1.1-1.</w:t>
            </w:r>
          </w:p>
          <w:p w14:paraId="00D65B0D" w14:textId="77777777" w:rsidR="00C6449E" w:rsidRDefault="00C72C05">
            <w:pPr>
              <w:jc w:val="center"/>
              <w:rPr>
                <w:b/>
                <w:bCs/>
                <w:color w:val="FF0000"/>
                <w:lang w:eastAsia="zh-CN"/>
              </w:rPr>
            </w:pPr>
            <w:r>
              <w:rPr>
                <w:b/>
                <w:bCs/>
                <w:color w:val="FF0000"/>
                <w:lang w:eastAsia="zh-CN"/>
              </w:rPr>
              <w:t>&lt;Unchanged parts are omitted&gt;</w:t>
            </w:r>
          </w:p>
          <w:p w14:paraId="3A6FA1F1" w14:textId="77777777" w:rsidR="00C6449E" w:rsidRDefault="00C72C05">
            <w:pPr>
              <w:pStyle w:val="Heading5"/>
              <w:numPr>
                <w:ilvl w:val="0"/>
                <w:numId w:val="0"/>
              </w:numPr>
              <w:ind w:left="1008" w:hanging="1008"/>
              <w:rPr>
                <w:lang w:eastAsia="zh-CN"/>
              </w:rPr>
            </w:pPr>
            <w:bookmarkStart w:id="21" w:name="_Toc45209272"/>
            <w:bookmarkStart w:id="22" w:name="_Toc51852446"/>
            <w:bookmarkStart w:id="23" w:name="_Toc29327759"/>
            <w:bookmarkStart w:id="24" w:name="_Toc29326609"/>
            <w:bookmarkStart w:id="25" w:name="_Toc36046209"/>
            <w:bookmarkStart w:id="26" w:name="_Toc36046355"/>
            <w:bookmarkStart w:id="27" w:name="_Toc129772419"/>
            <w:bookmarkStart w:id="28" w:name="_Toc36045949"/>
            <w:r>
              <w:rPr>
                <w:rFonts w:hint="eastAsia"/>
                <w:lang w:eastAsia="zh-CN"/>
              </w:rPr>
              <w:t>7.3.1.1.</w:t>
            </w:r>
            <w:r>
              <w:rPr>
                <w:lang w:eastAsia="zh-CN"/>
              </w:rPr>
              <w:t>3</w:t>
            </w:r>
            <w:r>
              <w:rPr>
                <w:rFonts w:hint="eastAsia"/>
                <w:lang w:eastAsia="zh-CN"/>
              </w:rPr>
              <w:tab/>
              <w:t>Format 0_2</w:t>
            </w:r>
            <w:bookmarkEnd w:id="21"/>
            <w:bookmarkEnd w:id="22"/>
            <w:bookmarkEnd w:id="23"/>
            <w:bookmarkEnd w:id="24"/>
            <w:bookmarkEnd w:id="25"/>
            <w:bookmarkEnd w:id="26"/>
            <w:bookmarkEnd w:id="27"/>
            <w:bookmarkEnd w:id="28"/>
          </w:p>
          <w:p w14:paraId="67A4786F" w14:textId="77777777" w:rsidR="00C6449E" w:rsidRDefault="00C72C05">
            <w:pPr>
              <w:jc w:val="center"/>
              <w:rPr>
                <w:b/>
                <w:bCs/>
                <w:color w:val="FF0000"/>
                <w:lang w:eastAsia="zh-CN"/>
              </w:rPr>
            </w:pPr>
            <w:r>
              <w:rPr>
                <w:b/>
                <w:bCs/>
                <w:color w:val="FF0000"/>
                <w:lang w:eastAsia="zh-CN"/>
              </w:rPr>
              <w:t>&lt;Unchanged parts are omitted&gt;</w:t>
            </w:r>
          </w:p>
          <w:p w14:paraId="2BAD367B" w14:textId="77777777" w:rsidR="00C6449E" w:rsidRDefault="00C72C05">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w:t>
            </w:r>
            <w:r>
              <w:rPr>
                <w:lang w:eastAsia="zh-CN"/>
              </w:rPr>
              <w:t xml:space="preserve">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w:t>
            </w:r>
            <w:ins w:id="29" w:author="Alberto (QC)" w:date="2023-11-02T12:28:00Z">
              <w:r>
                <w:rPr>
                  <w:lang w:eastAsia="zh-CN"/>
                </w:rPr>
                <w:t xml:space="preserve"> </w:t>
              </w:r>
            </w:ins>
            <w:ins w:id="30" w:author="Alberto (QC)" w:date="2023-11-02T12:32:00Z">
              <w:r>
                <w:rPr>
                  <w:lang w:eastAsia="zh-CN"/>
                </w:rPr>
                <w:t>in</w:t>
              </w:r>
            </w:ins>
            <w:ins w:id="31" w:author="Alberto (QC)" w:date="2023-11-02T12:28:00Z">
              <w:r>
                <w:rPr>
                  <w:lang w:eastAsia="zh-CN"/>
                </w:rPr>
                <w:t xml:space="preserve"> the active bandwidth part</w:t>
              </w:r>
            </w:ins>
            <w:r>
              <w:rPr>
                <w:rFonts w:hint="eastAsia"/>
                <w:lang w:eastAsia="zh-CN"/>
              </w:rPr>
              <w:t xml:space="preserve">; </w:t>
            </w:r>
            <w:r>
              <w:rPr>
                <w:lang w:eastAsia="zh-CN"/>
              </w:rPr>
              <w:t xml:space="preserve">otherwise, </w:t>
            </w:r>
            <w:r>
              <w:rPr>
                <w:rFonts w:hint="eastAsia"/>
                <w:lang w:eastAsia="zh-CN"/>
              </w:rPr>
              <w:t>1 bit as defined in Table 7.3.1.1.1-1.</w:t>
            </w:r>
          </w:p>
          <w:p w14:paraId="2F0FE5B3" w14:textId="77777777" w:rsidR="00C6449E" w:rsidRDefault="00C72C05">
            <w:pPr>
              <w:jc w:val="center"/>
              <w:rPr>
                <w:b/>
                <w:bCs/>
                <w:color w:val="FF0000"/>
                <w:lang w:eastAsia="zh-CN"/>
              </w:rPr>
            </w:pPr>
            <w:r>
              <w:rPr>
                <w:b/>
                <w:bCs/>
                <w:color w:val="FF0000"/>
                <w:lang w:eastAsia="zh-CN"/>
              </w:rPr>
              <w:t>&lt;Unchanged parts are omitted&gt;</w:t>
            </w:r>
          </w:p>
        </w:tc>
      </w:tr>
    </w:tbl>
    <w:p w14:paraId="6574ED49" w14:textId="77777777" w:rsidR="00C6449E" w:rsidRDefault="00C6449E">
      <w:pPr>
        <w:rPr>
          <w:rFonts w:eastAsia="ＭＳ 明朝"/>
          <w:lang w:val="en-GB" w:eastAsia="ja-JP"/>
        </w:rPr>
      </w:pPr>
    </w:p>
    <w:p w14:paraId="51BFF9FC" w14:textId="77777777" w:rsidR="00C6449E" w:rsidRDefault="00C72C05">
      <w:pPr>
        <w:rPr>
          <w:rFonts w:eastAsia="ＭＳ 明朝"/>
          <w:b/>
          <w:bCs/>
          <w:lang w:val="en-GB" w:eastAsia="ja-JP"/>
        </w:rPr>
      </w:pPr>
      <w:r>
        <w:rPr>
          <w:rFonts w:eastAsia="ＭＳ 明朝"/>
          <w:b/>
          <w:bCs/>
          <w:lang w:val="en-GB" w:eastAsia="ja-JP"/>
        </w:rPr>
        <w:t>Q9: Do you agree the TP? If not, please describe the reason.</w:t>
      </w:r>
    </w:p>
    <w:tbl>
      <w:tblPr>
        <w:tblStyle w:val="TableGrid"/>
        <w:tblW w:w="0" w:type="auto"/>
        <w:tblLook w:val="04A0" w:firstRow="1" w:lastRow="0" w:firstColumn="1" w:lastColumn="0" w:noHBand="0" w:noVBand="1"/>
      </w:tblPr>
      <w:tblGrid>
        <w:gridCol w:w="2155"/>
        <w:gridCol w:w="7807"/>
      </w:tblGrid>
      <w:tr w:rsidR="00C6449E" w14:paraId="716729A1" w14:textId="77777777">
        <w:tc>
          <w:tcPr>
            <w:tcW w:w="2155" w:type="dxa"/>
            <w:shd w:val="clear" w:color="auto" w:fill="FFC000" w:themeFill="accent4"/>
          </w:tcPr>
          <w:p w14:paraId="4CE62B09"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350DE717" w14:textId="77777777" w:rsidR="00C6449E" w:rsidRDefault="00C72C05">
            <w:pPr>
              <w:spacing w:before="0" w:after="0"/>
              <w:jc w:val="left"/>
              <w:rPr>
                <w:rFonts w:eastAsiaTheme="minorEastAsia"/>
              </w:rPr>
            </w:pPr>
            <w:r>
              <w:rPr>
                <w:rFonts w:eastAsiaTheme="minorEastAsia"/>
              </w:rPr>
              <w:t>Comments</w:t>
            </w:r>
          </w:p>
        </w:tc>
      </w:tr>
      <w:tr w:rsidR="00C6449E" w14:paraId="31948ABF" w14:textId="77777777">
        <w:tc>
          <w:tcPr>
            <w:tcW w:w="2155" w:type="dxa"/>
          </w:tcPr>
          <w:p w14:paraId="1DB5023F" w14:textId="77777777" w:rsidR="00C6449E" w:rsidRDefault="00C72C05">
            <w:pPr>
              <w:spacing w:after="0"/>
              <w:jc w:val="left"/>
              <w:rPr>
                <w:rFonts w:eastAsiaTheme="minorEastAsia"/>
              </w:rPr>
            </w:pPr>
            <w:r>
              <w:rPr>
                <w:rFonts w:eastAsiaTheme="minorEastAsia"/>
              </w:rPr>
              <w:t>Nokia/NSB</w:t>
            </w:r>
          </w:p>
        </w:tc>
        <w:tc>
          <w:tcPr>
            <w:tcW w:w="7807" w:type="dxa"/>
          </w:tcPr>
          <w:p w14:paraId="4423EEFF" w14:textId="77777777" w:rsidR="00C6449E" w:rsidRDefault="00C72C05">
            <w:pPr>
              <w:spacing w:after="0"/>
              <w:jc w:val="left"/>
              <w:rPr>
                <w:rFonts w:eastAsiaTheme="minorEastAsia"/>
              </w:rPr>
            </w:pPr>
            <w:r>
              <w:rPr>
                <w:rFonts w:eastAsiaTheme="minorEastAsia"/>
              </w:rPr>
              <w:t>Agree</w:t>
            </w:r>
          </w:p>
        </w:tc>
      </w:tr>
      <w:tr w:rsidR="00C6449E" w14:paraId="52C12255" w14:textId="77777777">
        <w:tc>
          <w:tcPr>
            <w:tcW w:w="2155" w:type="dxa"/>
          </w:tcPr>
          <w:p w14:paraId="2A9BA09F" w14:textId="77777777" w:rsidR="00C6449E" w:rsidRDefault="00C72C05">
            <w:pPr>
              <w:spacing w:after="0"/>
              <w:jc w:val="left"/>
              <w:rPr>
                <w:rFonts w:eastAsiaTheme="minorEastAsia"/>
              </w:rPr>
            </w:pPr>
            <w:r>
              <w:rPr>
                <w:rFonts w:eastAsiaTheme="minorEastAsia"/>
              </w:rPr>
              <w:t>NEC</w:t>
            </w:r>
          </w:p>
        </w:tc>
        <w:tc>
          <w:tcPr>
            <w:tcW w:w="7807" w:type="dxa"/>
          </w:tcPr>
          <w:p w14:paraId="2F6DC86F" w14:textId="77777777" w:rsidR="00C6449E" w:rsidRDefault="00C72C05">
            <w:pPr>
              <w:spacing w:after="0"/>
              <w:jc w:val="left"/>
              <w:rPr>
                <w:rFonts w:eastAsiaTheme="minorEastAsia"/>
              </w:rPr>
            </w:pPr>
            <w:r>
              <w:rPr>
                <w:rFonts w:eastAsiaTheme="minorEastAsia" w:hint="eastAsia"/>
              </w:rPr>
              <w:t>We don</w:t>
            </w:r>
            <w:r>
              <w:rPr>
                <w:rFonts w:eastAsiaTheme="minorEastAsia"/>
              </w:rPr>
              <w:t>’t think so. We think UL/SUL indicator presence is per cell.</w:t>
            </w:r>
          </w:p>
          <w:p w14:paraId="21AF078B" w14:textId="77777777" w:rsidR="00C6449E" w:rsidRDefault="00C72C05">
            <w:pPr>
              <w:spacing w:after="0"/>
              <w:jc w:val="left"/>
              <w:rPr>
                <w:rFonts w:eastAsiaTheme="minorEastAsia"/>
              </w:rPr>
            </w:pPr>
            <w:r>
              <w:rPr>
                <w:rFonts w:eastAsiaTheme="minorEastAsia"/>
              </w:rPr>
              <w:t>For the example in the cover page, even when BWP 2 is active BWP in NUL, UL/SUL indicator bit should also be present. After receiving DCI, UE should firstly decide the scheduling is on NUL or SUL and then interpret others fields based on the configurations on NUL or SUL, e.g. Bandwidth part indicator field is 1 bit on NUL and 0 bit on SUL.</w:t>
            </w:r>
          </w:p>
        </w:tc>
      </w:tr>
      <w:tr w:rsidR="00C6449E" w14:paraId="3E1C5C08" w14:textId="77777777">
        <w:tc>
          <w:tcPr>
            <w:tcW w:w="2155" w:type="dxa"/>
          </w:tcPr>
          <w:p w14:paraId="564EF19E" w14:textId="77777777" w:rsidR="00C6449E" w:rsidRDefault="00C72C05">
            <w:pPr>
              <w:spacing w:after="0"/>
              <w:jc w:val="left"/>
              <w:rPr>
                <w:rFonts w:eastAsiaTheme="minorEastAsia"/>
              </w:rPr>
            </w:pPr>
            <w:r>
              <w:rPr>
                <w:rFonts w:eastAsia="PMingLiU" w:hint="eastAsia"/>
                <w:lang w:eastAsia="zh-TW"/>
              </w:rPr>
              <w:t>M</w:t>
            </w:r>
            <w:r>
              <w:rPr>
                <w:rFonts w:eastAsia="PMingLiU"/>
                <w:lang w:eastAsia="zh-TW"/>
              </w:rPr>
              <w:t>TK</w:t>
            </w:r>
          </w:p>
        </w:tc>
        <w:tc>
          <w:tcPr>
            <w:tcW w:w="7807" w:type="dxa"/>
          </w:tcPr>
          <w:p w14:paraId="2D9812F7" w14:textId="77777777" w:rsidR="00C6449E" w:rsidRDefault="00C72C05">
            <w:pPr>
              <w:spacing w:after="0"/>
              <w:jc w:val="left"/>
              <w:rPr>
                <w:rFonts w:eastAsiaTheme="minorEastAsia"/>
              </w:rPr>
            </w:pPr>
            <w:r>
              <w:rPr>
                <w:rFonts w:eastAsia="PMingLiU" w:hint="eastAsia"/>
                <w:lang w:eastAsia="zh-TW"/>
              </w:rPr>
              <w:t>A</w:t>
            </w:r>
            <w:r>
              <w:rPr>
                <w:rFonts w:eastAsia="PMingLiU"/>
                <w:lang w:eastAsia="zh-TW"/>
              </w:rPr>
              <w:t>gree. We think DCI length always change with BWP change and the proposal is quite reasonable.</w:t>
            </w:r>
          </w:p>
        </w:tc>
      </w:tr>
      <w:tr w:rsidR="00C6449E" w14:paraId="31AF0C12" w14:textId="77777777">
        <w:tc>
          <w:tcPr>
            <w:tcW w:w="2155" w:type="dxa"/>
            <w:shd w:val="clear" w:color="auto" w:fill="FFC000"/>
          </w:tcPr>
          <w:p w14:paraId="610371A0" w14:textId="77777777" w:rsidR="00C6449E" w:rsidRDefault="00C72C05">
            <w:pPr>
              <w:spacing w:after="0"/>
              <w:jc w:val="left"/>
              <w:rPr>
                <w:rFonts w:eastAsia="ＭＳ 明朝"/>
                <w:lang w:eastAsia="ja-JP"/>
              </w:rPr>
            </w:pPr>
            <w:r>
              <w:rPr>
                <w:rFonts w:eastAsia="ＭＳ 明朝" w:hint="eastAsia"/>
                <w:lang w:eastAsia="ja-JP"/>
              </w:rPr>
              <w:t>M</w:t>
            </w:r>
            <w:r>
              <w:rPr>
                <w:rFonts w:eastAsia="ＭＳ 明朝"/>
                <w:lang w:eastAsia="ja-JP"/>
              </w:rPr>
              <w:t>oderator</w:t>
            </w:r>
          </w:p>
        </w:tc>
        <w:tc>
          <w:tcPr>
            <w:tcW w:w="7807" w:type="dxa"/>
          </w:tcPr>
          <w:p w14:paraId="5C2AF558" w14:textId="77777777" w:rsidR="00C6449E" w:rsidRDefault="00C72C05">
            <w:pPr>
              <w:spacing w:after="0"/>
              <w:jc w:val="left"/>
              <w:rPr>
                <w:rFonts w:eastAsia="ＭＳ 明朝"/>
                <w:lang w:eastAsia="ja-JP"/>
              </w:rPr>
            </w:pPr>
            <w:r>
              <w:rPr>
                <w:rFonts w:eastAsia="ＭＳ 明朝" w:hint="eastAsia"/>
                <w:lang w:eastAsia="ja-JP"/>
              </w:rPr>
              <w:t>I</w:t>
            </w:r>
            <w:r>
              <w:rPr>
                <w:rFonts w:eastAsia="ＭＳ 明朝"/>
                <w:lang w:eastAsia="ja-JP"/>
              </w:rPr>
              <w:t>t seems NEC has a different view. Wait for more input from other companies.</w:t>
            </w:r>
          </w:p>
          <w:p w14:paraId="77131239" w14:textId="77777777" w:rsidR="00C6449E" w:rsidRDefault="00C6449E">
            <w:pPr>
              <w:spacing w:after="0"/>
              <w:jc w:val="left"/>
              <w:rPr>
                <w:rFonts w:eastAsia="ＭＳ 明朝"/>
                <w:lang w:eastAsia="ja-JP"/>
              </w:rPr>
            </w:pPr>
          </w:p>
        </w:tc>
      </w:tr>
      <w:tr w:rsidR="00C6449E" w14:paraId="28131E1E" w14:textId="77777777">
        <w:tc>
          <w:tcPr>
            <w:tcW w:w="2155" w:type="dxa"/>
          </w:tcPr>
          <w:p w14:paraId="236ECFA7" w14:textId="77777777" w:rsidR="00C6449E" w:rsidRDefault="00C72C05">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6D210D96" w14:textId="77777777" w:rsidR="00C6449E" w:rsidRDefault="00C72C05">
            <w:pPr>
              <w:spacing w:after="0"/>
              <w:jc w:val="left"/>
              <w:rPr>
                <w:rFonts w:eastAsia="PMingLiU"/>
                <w:lang w:eastAsia="zh-TW"/>
              </w:rPr>
            </w:pPr>
            <w:r>
              <w:rPr>
                <w:rFonts w:eastAsia="Malgun Gothic" w:hint="eastAsia"/>
                <w:lang w:eastAsia="ko-KR"/>
              </w:rPr>
              <w:t>W</w:t>
            </w:r>
            <w:r>
              <w:rPr>
                <w:rFonts w:eastAsia="Malgun Gothic"/>
                <w:lang w:eastAsia="ko-KR"/>
              </w:rPr>
              <w:t xml:space="preserve">e think the current spec is already clear. Size of all DCI bitfields is determined by current BWP, which is a common understanding. </w:t>
            </w:r>
          </w:p>
        </w:tc>
      </w:tr>
      <w:tr w:rsidR="00C6449E" w14:paraId="741E1ECF" w14:textId="77777777">
        <w:tc>
          <w:tcPr>
            <w:tcW w:w="2155" w:type="dxa"/>
          </w:tcPr>
          <w:p w14:paraId="00772AA9" w14:textId="77777777" w:rsidR="00C6449E" w:rsidRDefault="00C72C05">
            <w:pPr>
              <w:spacing w:after="0"/>
              <w:jc w:val="left"/>
              <w:rPr>
                <w:rFonts w:eastAsia="PMingLiU"/>
                <w:lang w:eastAsia="zh-TW"/>
              </w:rPr>
            </w:pPr>
            <w:r>
              <w:rPr>
                <w:rFonts w:eastAsia="PMingLiU" w:hint="eastAsia"/>
                <w:lang w:eastAsia="zh-TW"/>
              </w:rPr>
              <w:lastRenderedPageBreak/>
              <w:t>H</w:t>
            </w:r>
            <w:r>
              <w:rPr>
                <w:rFonts w:eastAsia="PMingLiU"/>
                <w:lang w:eastAsia="zh-TW"/>
              </w:rPr>
              <w:t>uawei, HiSilicon</w:t>
            </w:r>
          </w:p>
        </w:tc>
        <w:tc>
          <w:tcPr>
            <w:tcW w:w="7807" w:type="dxa"/>
          </w:tcPr>
          <w:p w14:paraId="76AC4CFD" w14:textId="77777777" w:rsidR="00C6449E" w:rsidRDefault="00C72C05">
            <w:pPr>
              <w:spacing w:after="0"/>
              <w:jc w:val="left"/>
              <w:rPr>
                <w:rFonts w:eastAsia="PMingLiU"/>
                <w:lang w:eastAsia="zh-TW"/>
              </w:rPr>
            </w:pPr>
            <w:r>
              <w:rPr>
                <w:rFonts w:eastAsia="PMingLiU" w:hint="eastAsia"/>
                <w:lang w:eastAsia="zh-TW"/>
              </w:rPr>
              <w:t>S</w:t>
            </w:r>
            <w:r>
              <w:rPr>
                <w:rFonts w:eastAsia="PMingLiU"/>
                <w:lang w:eastAsia="zh-TW"/>
              </w:rPr>
              <w:t>imilar view as NEC, the BWP indicator field can indicate a new active BWP. With the proposed change, it seems impossible for a gNB to indicate a switch from active BWP#1 to active BWP#2 on uplink#1 in the following case</w:t>
            </w:r>
          </w:p>
          <w:p w14:paraId="4B127D92" w14:textId="77777777" w:rsidR="00C6449E" w:rsidRDefault="00C72C05">
            <w:pPr>
              <w:pStyle w:val="ListParagraph"/>
              <w:numPr>
                <w:ilvl w:val="1"/>
                <w:numId w:val="14"/>
              </w:numPr>
              <w:spacing w:after="0"/>
              <w:ind w:left="565"/>
              <w:jc w:val="left"/>
              <w:rPr>
                <w:rFonts w:eastAsia="PMingLiU"/>
                <w:lang w:eastAsia="zh-TW"/>
              </w:rPr>
            </w:pPr>
            <w:r>
              <w:rPr>
                <w:rFonts w:eastAsia="PMingLiU"/>
                <w:lang w:eastAsia="zh-TW"/>
              </w:rPr>
              <w:t>BWP#1 and BWP#2 are configured on uplink#1, BWP#1 without pusch-config, but BWP#2 with pusch-config</w:t>
            </w:r>
          </w:p>
          <w:p w14:paraId="1F683291" w14:textId="77777777" w:rsidR="00C6449E" w:rsidRDefault="00C72C05">
            <w:pPr>
              <w:pStyle w:val="ListParagraph"/>
              <w:numPr>
                <w:ilvl w:val="1"/>
                <w:numId w:val="14"/>
              </w:numPr>
              <w:spacing w:after="0"/>
              <w:ind w:left="565"/>
              <w:jc w:val="left"/>
              <w:rPr>
                <w:rFonts w:eastAsia="PMingLiU"/>
                <w:lang w:eastAsia="zh-TW"/>
              </w:rPr>
            </w:pPr>
            <w:r>
              <w:rPr>
                <w:rFonts w:eastAsia="PMingLiU"/>
                <w:lang w:eastAsia="zh-TW"/>
              </w:rPr>
              <w:t>BWP#3 and BWP#4 are configured on uplink#2, both with pusch-config</w:t>
            </w:r>
          </w:p>
          <w:p w14:paraId="7B68A70F" w14:textId="77777777" w:rsidR="00C6449E" w:rsidRDefault="00C72C05">
            <w:pPr>
              <w:pStyle w:val="ListParagraph"/>
              <w:numPr>
                <w:ilvl w:val="1"/>
                <w:numId w:val="14"/>
              </w:numPr>
              <w:spacing w:after="0"/>
              <w:ind w:left="565"/>
              <w:jc w:val="left"/>
              <w:rPr>
                <w:rFonts w:eastAsia="PMingLiU"/>
                <w:lang w:eastAsia="zh-TW"/>
              </w:rPr>
            </w:pPr>
            <w:r>
              <w:rPr>
                <w:rFonts w:eastAsia="PMingLiU"/>
                <w:lang w:eastAsia="zh-TW"/>
              </w:rPr>
              <w:t>Current active BWP on uplink#1 is BWP#1</w:t>
            </w:r>
          </w:p>
          <w:p w14:paraId="78DDE81A" w14:textId="77777777" w:rsidR="00C6449E" w:rsidRDefault="00C72C05">
            <w:pPr>
              <w:spacing w:after="0"/>
              <w:jc w:val="left"/>
              <w:rPr>
                <w:rFonts w:eastAsia="PMingLiU"/>
                <w:lang w:eastAsia="zh-TW"/>
              </w:rPr>
            </w:pPr>
            <w:r>
              <w:rPr>
                <w:rFonts w:eastAsia="PMingLiU" w:hint="eastAsia"/>
                <w:lang w:eastAsia="zh-TW"/>
              </w:rPr>
              <w:t>I</w:t>
            </w:r>
            <w:r>
              <w:rPr>
                <w:rFonts w:eastAsia="PMingLiU"/>
                <w:lang w:eastAsia="zh-TW"/>
              </w:rPr>
              <w:t>n the case above, the BWP indicator is not applicable to uplink#1 anymore because UL/SUL indicator does not exist..</w:t>
            </w:r>
          </w:p>
        </w:tc>
      </w:tr>
      <w:tr w:rsidR="00C6449E" w14:paraId="3E7B87DB" w14:textId="77777777">
        <w:tc>
          <w:tcPr>
            <w:tcW w:w="2155" w:type="dxa"/>
          </w:tcPr>
          <w:p w14:paraId="4290E4A8" w14:textId="77777777" w:rsidR="00C6449E" w:rsidRDefault="00C72C05">
            <w:pPr>
              <w:spacing w:after="0"/>
              <w:jc w:val="left"/>
              <w:rPr>
                <w:rFonts w:eastAsia="PMingLiU"/>
                <w:lang w:eastAsia="zh-TW"/>
              </w:rPr>
            </w:pPr>
            <w:r>
              <w:rPr>
                <w:rFonts w:eastAsia="PMingLiU"/>
                <w:lang w:eastAsia="zh-TW"/>
              </w:rPr>
              <w:t>NEC2</w:t>
            </w:r>
          </w:p>
        </w:tc>
        <w:tc>
          <w:tcPr>
            <w:tcW w:w="7807" w:type="dxa"/>
          </w:tcPr>
          <w:p w14:paraId="4BA0EBCE" w14:textId="77777777" w:rsidR="00C6449E" w:rsidRDefault="00C72C05">
            <w:pPr>
              <w:spacing w:after="0"/>
              <w:jc w:val="left"/>
              <w:rPr>
                <w:rFonts w:eastAsia="PMingLiU"/>
                <w:lang w:eastAsia="zh-TW"/>
              </w:rPr>
            </w:pPr>
            <w:r>
              <w:rPr>
                <w:rFonts w:eastAsia="PMingLiU"/>
                <w:lang w:eastAsia="zh-TW"/>
              </w:rPr>
              <w:t>Further comments on our understanding. We think the bit field in DCI has different levels. Higher level DCI fields could decide how to interpret low level DCI fields e.g. BWP indicator field can decide the length of FDRA, TDRA fields and how to interpret them. From our understanding, the field level from higher to lower is:</w:t>
            </w:r>
          </w:p>
          <w:p w14:paraId="77831174" w14:textId="77777777" w:rsidR="00C6449E" w:rsidRDefault="00C72C05">
            <w:pPr>
              <w:spacing w:after="0"/>
              <w:jc w:val="left"/>
            </w:pPr>
            <w:r>
              <w:t>Carrier indicator -&gt; UL/SUL indicator -&gt; Bandwidth part indicator</w:t>
            </w:r>
          </w:p>
          <w:p w14:paraId="7A418440" w14:textId="77777777" w:rsidR="00C6449E" w:rsidRDefault="00C72C05">
            <w:pPr>
              <w:spacing w:after="0"/>
              <w:jc w:val="left"/>
              <w:rPr>
                <w:rFonts w:eastAsia="PMingLiU"/>
                <w:lang w:eastAsia="zh-TW"/>
              </w:rPr>
            </w:pPr>
            <w:r>
              <w:t>That is, from our understanding, the bit size of “Bandwidth part indicator” is determined by UL/SUL indicator. The proposed CR is to determine the bit size of UL/SUL indicator based on Bandwidth part indicator. So we think we should firstly clarify which DCI field has higher level, UL/SUL indicator or Bandwidth part indicator?</w:t>
            </w:r>
          </w:p>
        </w:tc>
      </w:tr>
      <w:tr w:rsidR="00C6449E" w14:paraId="53B58400" w14:textId="77777777">
        <w:tc>
          <w:tcPr>
            <w:tcW w:w="2155" w:type="dxa"/>
            <w:shd w:val="clear" w:color="auto" w:fill="FFC000"/>
          </w:tcPr>
          <w:p w14:paraId="2417B919" w14:textId="77777777" w:rsidR="00C6449E" w:rsidRDefault="00C72C05">
            <w:pPr>
              <w:spacing w:after="0"/>
              <w:jc w:val="left"/>
              <w:rPr>
                <w:rFonts w:eastAsia="ＭＳ 明朝"/>
                <w:lang w:eastAsia="ja-JP"/>
              </w:rPr>
            </w:pPr>
            <w:r>
              <w:rPr>
                <w:rFonts w:eastAsia="ＭＳ 明朝" w:hint="eastAsia"/>
                <w:lang w:eastAsia="ja-JP"/>
              </w:rPr>
              <w:t>M</w:t>
            </w:r>
            <w:r>
              <w:rPr>
                <w:rFonts w:eastAsia="ＭＳ 明朝"/>
                <w:lang w:eastAsia="ja-JP"/>
              </w:rPr>
              <w:t>oderato</w:t>
            </w:r>
            <w:r>
              <w:rPr>
                <w:rFonts w:eastAsia="ＭＳ 明朝" w:hint="eastAsia"/>
                <w:lang w:eastAsia="ja-JP"/>
              </w:rPr>
              <w:t>r</w:t>
            </w:r>
          </w:p>
        </w:tc>
        <w:tc>
          <w:tcPr>
            <w:tcW w:w="7807" w:type="dxa"/>
          </w:tcPr>
          <w:p w14:paraId="3D24B412" w14:textId="77777777" w:rsidR="00C6449E" w:rsidRDefault="00C72C05">
            <w:pPr>
              <w:spacing w:after="0"/>
              <w:jc w:val="left"/>
              <w:rPr>
                <w:rFonts w:eastAsia="ＭＳ 明朝"/>
                <w:lang w:eastAsia="ja-JP"/>
              </w:rPr>
            </w:pPr>
            <w:r>
              <w:rPr>
                <w:rFonts w:eastAsia="ＭＳ 明朝" w:hint="eastAsia"/>
                <w:lang w:eastAsia="ja-JP"/>
              </w:rPr>
              <w:t>@</w:t>
            </w:r>
            <w:r>
              <w:rPr>
                <w:rFonts w:eastAsia="ＭＳ 明朝"/>
                <w:lang w:eastAsia="ja-JP"/>
              </w:rPr>
              <w:t>NEC</w:t>
            </w:r>
          </w:p>
          <w:p w14:paraId="441CF506" w14:textId="77777777" w:rsidR="00C6449E" w:rsidRDefault="00C72C05">
            <w:pPr>
              <w:spacing w:after="0"/>
              <w:jc w:val="left"/>
              <w:rPr>
                <w:rFonts w:eastAsia="ＭＳ 明朝"/>
                <w:lang w:eastAsia="ja-JP"/>
              </w:rPr>
            </w:pPr>
            <w:r>
              <w:rPr>
                <w:rFonts w:eastAsia="ＭＳ 明朝" w:hint="eastAsia"/>
                <w:lang w:eastAsia="ja-JP"/>
              </w:rPr>
              <w:t>T</w:t>
            </w:r>
            <w:r>
              <w:rPr>
                <w:rFonts w:eastAsia="ＭＳ 明朝"/>
                <w:lang w:eastAsia="ja-JP"/>
              </w:rPr>
              <w:t>here is no “levels” defined for DCI fields. No need to discuss such new concept.</w:t>
            </w:r>
          </w:p>
          <w:p w14:paraId="25F0C2E5" w14:textId="77777777" w:rsidR="00C6449E" w:rsidRDefault="00C6449E">
            <w:pPr>
              <w:spacing w:after="0"/>
              <w:jc w:val="left"/>
              <w:rPr>
                <w:rFonts w:eastAsia="ＭＳ 明朝"/>
                <w:lang w:eastAsia="ja-JP"/>
              </w:rPr>
            </w:pPr>
          </w:p>
          <w:p w14:paraId="20718B42" w14:textId="77777777" w:rsidR="00C6449E" w:rsidRDefault="00C72C05">
            <w:pPr>
              <w:spacing w:after="0"/>
              <w:jc w:val="left"/>
              <w:rPr>
                <w:rFonts w:eastAsia="ＭＳ 明朝"/>
                <w:lang w:eastAsia="ja-JP"/>
              </w:rPr>
            </w:pPr>
            <w:r>
              <w:rPr>
                <w:rFonts w:eastAsia="ＭＳ 明朝" w:hint="eastAsia"/>
                <w:lang w:eastAsia="ja-JP"/>
              </w:rPr>
              <w:t>@</w:t>
            </w:r>
            <w:r>
              <w:rPr>
                <w:rFonts w:eastAsia="ＭＳ 明朝"/>
                <w:lang w:eastAsia="ja-JP"/>
              </w:rPr>
              <w:t>Huawei</w:t>
            </w:r>
          </w:p>
          <w:p w14:paraId="3EF82211" w14:textId="77777777" w:rsidR="00C6449E" w:rsidRDefault="00C72C05">
            <w:pPr>
              <w:spacing w:after="0"/>
              <w:jc w:val="left"/>
              <w:rPr>
                <w:rFonts w:eastAsia="ＭＳ 明朝"/>
                <w:lang w:eastAsia="ja-JP"/>
              </w:rPr>
            </w:pPr>
            <w:r>
              <w:rPr>
                <w:rFonts w:eastAsia="ＭＳ 明朝"/>
                <w:lang w:eastAsia="ja-JP"/>
              </w:rPr>
              <w:t xml:space="preserve">The restriction exists only when NW configures BWP#1 without pusch-Config and BWP#2 with pusch-Config. The issue can be easily avoided by proper configuration. Moreover, the UL/SUL indicator is regarded as a DCI field that requires prepending-zero(s)/truncating-LSB(s) when BWP-switching is indicated. Therefore, the issue mentioned should be negligible in reality (once BWP is switched back, UL/SUL indicator is again present). </w:t>
            </w:r>
          </w:p>
          <w:p w14:paraId="503FBDC4" w14:textId="77777777" w:rsidR="00C6449E" w:rsidRDefault="00C6449E">
            <w:pPr>
              <w:spacing w:after="0"/>
              <w:jc w:val="left"/>
              <w:rPr>
                <w:rFonts w:eastAsia="ＭＳ 明朝"/>
                <w:lang w:eastAsia="ja-JP"/>
              </w:rPr>
            </w:pPr>
          </w:p>
          <w:p w14:paraId="385FEF01" w14:textId="77777777" w:rsidR="00C6449E" w:rsidRDefault="00C72C05">
            <w:pPr>
              <w:spacing w:after="0"/>
              <w:jc w:val="left"/>
              <w:rPr>
                <w:rFonts w:eastAsia="ＭＳ 明朝"/>
                <w:lang w:eastAsia="ja-JP"/>
              </w:rPr>
            </w:pPr>
            <w:r>
              <w:rPr>
                <w:rFonts w:eastAsia="ＭＳ 明朝" w:hint="eastAsia"/>
                <w:lang w:eastAsia="ja-JP"/>
              </w:rPr>
              <w:t>@</w:t>
            </w:r>
            <w:r>
              <w:rPr>
                <w:rFonts w:eastAsia="ＭＳ 明朝"/>
                <w:lang w:eastAsia="ja-JP"/>
              </w:rPr>
              <w:t>all</w:t>
            </w:r>
          </w:p>
          <w:p w14:paraId="5360DB4B" w14:textId="77777777" w:rsidR="00C6449E" w:rsidRDefault="00C72C05">
            <w:pPr>
              <w:spacing w:after="0"/>
              <w:jc w:val="left"/>
              <w:rPr>
                <w:rFonts w:eastAsia="ＭＳ 明朝"/>
                <w:lang w:eastAsia="ja-JP"/>
              </w:rPr>
            </w:pPr>
            <w:r>
              <w:rPr>
                <w:rFonts w:eastAsia="ＭＳ 明朝" w:hint="eastAsia"/>
                <w:lang w:eastAsia="ja-JP"/>
              </w:rPr>
              <w:t>C</w:t>
            </w:r>
            <w:r>
              <w:rPr>
                <w:rFonts w:eastAsia="ＭＳ 明朝"/>
                <w:lang w:eastAsia="ja-JP"/>
              </w:rPr>
              <w:t>ompanies have different understanding on whether the presence of UL/SUL indicator in DCI format 0_1/0_2 is determined per UL BWP or per serving cell.</w:t>
            </w:r>
          </w:p>
          <w:p w14:paraId="45C9B598" w14:textId="77777777" w:rsidR="00C6449E" w:rsidRDefault="00C72C05">
            <w:pPr>
              <w:spacing w:after="0"/>
              <w:jc w:val="left"/>
              <w:rPr>
                <w:rFonts w:eastAsia="ＭＳ 明朝"/>
                <w:lang w:eastAsia="ja-JP"/>
              </w:rPr>
            </w:pPr>
            <w:r>
              <w:rPr>
                <w:rFonts w:eastAsia="ＭＳ 明朝" w:hint="eastAsia"/>
                <w:lang w:eastAsia="ja-JP"/>
              </w:rPr>
              <w:t>O</w:t>
            </w:r>
            <w:r>
              <w:rPr>
                <w:rFonts w:eastAsia="ＭＳ 明朝"/>
                <w:lang w:eastAsia="ja-JP"/>
              </w:rPr>
              <w:t>pt.1, per UL BWP: QC, Nokia, MTK, Samsung</w:t>
            </w:r>
          </w:p>
          <w:p w14:paraId="664870E4" w14:textId="77777777" w:rsidR="00C6449E" w:rsidRDefault="00C72C05">
            <w:pPr>
              <w:spacing w:after="0"/>
              <w:jc w:val="left"/>
              <w:rPr>
                <w:rFonts w:eastAsia="ＭＳ 明朝"/>
                <w:lang w:eastAsia="ja-JP"/>
              </w:rPr>
            </w:pPr>
            <w:r>
              <w:rPr>
                <w:rFonts w:eastAsia="ＭＳ 明朝" w:hint="eastAsia"/>
                <w:lang w:eastAsia="ja-JP"/>
              </w:rPr>
              <w:t>O</w:t>
            </w:r>
            <w:r>
              <w:rPr>
                <w:rFonts w:eastAsia="ＭＳ 明朝"/>
                <w:lang w:eastAsia="ja-JP"/>
              </w:rPr>
              <w:t>pt.2, per serving cell: NEC, Huawei</w:t>
            </w:r>
          </w:p>
          <w:p w14:paraId="041FD185" w14:textId="77777777" w:rsidR="00C6449E" w:rsidRDefault="00C6449E">
            <w:pPr>
              <w:spacing w:after="0"/>
              <w:jc w:val="left"/>
              <w:rPr>
                <w:rFonts w:eastAsia="ＭＳ 明朝"/>
                <w:lang w:eastAsia="ja-JP"/>
              </w:rPr>
            </w:pPr>
          </w:p>
        </w:tc>
      </w:tr>
      <w:tr w:rsidR="00C6449E" w14:paraId="2AAB8071" w14:textId="77777777">
        <w:tc>
          <w:tcPr>
            <w:tcW w:w="2155" w:type="dxa"/>
          </w:tcPr>
          <w:p w14:paraId="7595E60A" w14:textId="77777777" w:rsidR="00C6449E" w:rsidRDefault="00C6449E">
            <w:pPr>
              <w:spacing w:after="0"/>
              <w:jc w:val="left"/>
              <w:rPr>
                <w:rFonts w:eastAsia="PMingLiU"/>
                <w:lang w:eastAsia="zh-TW"/>
              </w:rPr>
            </w:pPr>
          </w:p>
        </w:tc>
        <w:tc>
          <w:tcPr>
            <w:tcW w:w="7807" w:type="dxa"/>
          </w:tcPr>
          <w:p w14:paraId="12A6F902" w14:textId="77777777" w:rsidR="00C6449E" w:rsidRDefault="00C6449E">
            <w:pPr>
              <w:spacing w:after="0"/>
              <w:jc w:val="left"/>
              <w:rPr>
                <w:rFonts w:eastAsia="PMingLiU"/>
                <w:lang w:eastAsia="zh-TW"/>
              </w:rPr>
            </w:pPr>
          </w:p>
        </w:tc>
      </w:tr>
    </w:tbl>
    <w:p w14:paraId="106B4A2B" w14:textId="77777777" w:rsidR="00C6449E" w:rsidRDefault="00C6449E">
      <w:pPr>
        <w:rPr>
          <w:rFonts w:eastAsia="ＭＳ 明朝"/>
          <w:lang w:val="en-GB" w:eastAsia="ja-JP"/>
        </w:rPr>
      </w:pPr>
    </w:p>
    <w:p w14:paraId="7F09024C" w14:textId="77777777" w:rsidR="00C6449E" w:rsidRDefault="00C72C05">
      <w:pPr>
        <w:rPr>
          <w:rFonts w:eastAsia="ＭＳ 明朝"/>
          <w:b/>
          <w:bCs/>
          <w:lang w:val="en-GB" w:eastAsia="ja-JP"/>
        </w:rPr>
      </w:pPr>
      <w:r>
        <w:rPr>
          <w:rFonts w:eastAsia="ＭＳ 明朝"/>
          <w:b/>
          <w:bCs/>
          <w:lang w:val="en-GB" w:eastAsia="ja-JP"/>
        </w:rPr>
        <w:t xml:space="preserve">Q10: If your answer to Q9 is yes, do you have any comment on the draft CR in R1-2312017 (including the cover sheet)? </w:t>
      </w:r>
    </w:p>
    <w:tbl>
      <w:tblPr>
        <w:tblStyle w:val="TableGrid"/>
        <w:tblW w:w="0" w:type="auto"/>
        <w:tblLook w:val="04A0" w:firstRow="1" w:lastRow="0" w:firstColumn="1" w:lastColumn="0" w:noHBand="0" w:noVBand="1"/>
      </w:tblPr>
      <w:tblGrid>
        <w:gridCol w:w="2155"/>
        <w:gridCol w:w="7807"/>
      </w:tblGrid>
      <w:tr w:rsidR="00C6449E" w14:paraId="117299DB" w14:textId="77777777">
        <w:tc>
          <w:tcPr>
            <w:tcW w:w="2155" w:type="dxa"/>
            <w:shd w:val="clear" w:color="auto" w:fill="FFC000" w:themeFill="accent4"/>
          </w:tcPr>
          <w:p w14:paraId="17AA2409" w14:textId="77777777" w:rsidR="00C6449E" w:rsidRDefault="00C72C05">
            <w:pPr>
              <w:spacing w:before="0" w:after="0"/>
              <w:jc w:val="left"/>
              <w:rPr>
                <w:rFonts w:eastAsiaTheme="minorEastAsia"/>
              </w:rPr>
            </w:pPr>
            <w:r>
              <w:rPr>
                <w:rFonts w:eastAsiaTheme="minorEastAsia"/>
              </w:rPr>
              <w:lastRenderedPageBreak/>
              <w:t>Company Name</w:t>
            </w:r>
          </w:p>
        </w:tc>
        <w:tc>
          <w:tcPr>
            <w:tcW w:w="7807" w:type="dxa"/>
            <w:shd w:val="clear" w:color="auto" w:fill="FFC000" w:themeFill="accent4"/>
          </w:tcPr>
          <w:p w14:paraId="75351BA6" w14:textId="77777777" w:rsidR="00C6449E" w:rsidRDefault="00C72C05">
            <w:pPr>
              <w:spacing w:before="0" w:after="0"/>
              <w:jc w:val="left"/>
              <w:rPr>
                <w:rFonts w:eastAsiaTheme="minorEastAsia"/>
              </w:rPr>
            </w:pPr>
            <w:r>
              <w:rPr>
                <w:rFonts w:eastAsiaTheme="minorEastAsia"/>
              </w:rPr>
              <w:t>Comments</w:t>
            </w:r>
          </w:p>
        </w:tc>
      </w:tr>
      <w:tr w:rsidR="00C6449E" w14:paraId="2A148279" w14:textId="77777777">
        <w:tc>
          <w:tcPr>
            <w:tcW w:w="2155" w:type="dxa"/>
          </w:tcPr>
          <w:p w14:paraId="7485256C" w14:textId="77777777" w:rsidR="00C6449E" w:rsidRDefault="00C72C05">
            <w:pPr>
              <w:spacing w:after="0"/>
              <w:jc w:val="left"/>
              <w:rPr>
                <w:rFonts w:eastAsiaTheme="minorEastAsia"/>
              </w:rPr>
            </w:pPr>
            <w:r>
              <w:rPr>
                <w:rFonts w:eastAsia="PMingLiU" w:hint="eastAsia"/>
                <w:lang w:eastAsia="zh-TW"/>
              </w:rPr>
              <w:t>M</w:t>
            </w:r>
            <w:r>
              <w:rPr>
                <w:rFonts w:eastAsia="PMingLiU"/>
                <w:lang w:eastAsia="zh-TW"/>
              </w:rPr>
              <w:t>TK</w:t>
            </w:r>
          </w:p>
        </w:tc>
        <w:tc>
          <w:tcPr>
            <w:tcW w:w="7807" w:type="dxa"/>
          </w:tcPr>
          <w:p w14:paraId="32F98949" w14:textId="77777777" w:rsidR="00C6449E" w:rsidRDefault="00C72C05">
            <w:pPr>
              <w:spacing w:after="0"/>
              <w:jc w:val="left"/>
              <w:rPr>
                <w:rFonts w:eastAsiaTheme="minorEastAsia"/>
              </w:rPr>
            </w:pPr>
            <w:r>
              <w:rPr>
                <w:rFonts w:eastAsia="PMingLiU" w:hint="eastAsia"/>
                <w:lang w:eastAsia="zh-TW"/>
              </w:rPr>
              <w:t>S</w:t>
            </w:r>
            <w:r>
              <w:rPr>
                <w:rFonts w:eastAsia="PMingLiU"/>
                <w:lang w:eastAsia="zh-TW"/>
              </w:rPr>
              <w:t>upport with no comments.</w:t>
            </w:r>
          </w:p>
        </w:tc>
      </w:tr>
      <w:tr w:rsidR="00C6449E" w14:paraId="7A220598" w14:textId="77777777">
        <w:tc>
          <w:tcPr>
            <w:tcW w:w="2155" w:type="dxa"/>
          </w:tcPr>
          <w:p w14:paraId="6FDE2456" w14:textId="77777777" w:rsidR="00C6449E" w:rsidRDefault="00C6449E">
            <w:pPr>
              <w:spacing w:after="0"/>
              <w:jc w:val="left"/>
              <w:rPr>
                <w:rFonts w:eastAsiaTheme="minorEastAsia"/>
              </w:rPr>
            </w:pPr>
          </w:p>
        </w:tc>
        <w:tc>
          <w:tcPr>
            <w:tcW w:w="7807" w:type="dxa"/>
          </w:tcPr>
          <w:p w14:paraId="3824E2EA" w14:textId="77777777" w:rsidR="00C6449E" w:rsidRDefault="00C6449E">
            <w:pPr>
              <w:spacing w:after="0"/>
              <w:jc w:val="left"/>
              <w:rPr>
                <w:rFonts w:eastAsiaTheme="minorEastAsia"/>
              </w:rPr>
            </w:pPr>
          </w:p>
        </w:tc>
      </w:tr>
      <w:tr w:rsidR="00C6449E" w14:paraId="1876FDDE" w14:textId="77777777">
        <w:tc>
          <w:tcPr>
            <w:tcW w:w="2155" w:type="dxa"/>
          </w:tcPr>
          <w:p w14:paraId="063D8937" w14:textId="77777777" w:rsidR="00C6449E" w:rsidRDefault="00C6449E">
            <w:pPr>
              <w:spacing w:after="0"/>
              <w:jc w:val="left"/>
              <w:rPr>
                <w:rFonts w:eastAsiaTheme="minorEastAsia"/>
              </w:rPr>
            </w:pPr>
          </w:p>
        </w:tc>
        <w:tc>
          <w:tcPr>
            <w:tcW w:w="7807" w:type="dxa"/>
          </w:tcPr>
          <w:p w14:paraId="01C5B32A" w14:textId="77777777" w:rsidR="00C6449E" w:rsidRDefault="00C6449E">
            <w:pPr>
              <w:spacing w:after="0"/>
              <w:jc w:val="left"/>
              <w:rPr>
                <w:rFonts w:eastAsiaTheme="minorEastAsia"/>
              </w:rPr>
            </w:pPr>
          </w:p>
        </w:tc>
      </w:tr>
    </w:tbl>
    <w:p w14:paraId="27F5FC8D" w14:textId="77777777" w:rsidR="00C6449E" w:rsidRDefault="00C6449E">
      <w:pPr>
        <w:rPr>
          <w:rFonts w:eastAsia="ＭＳ 明朝"/>
          <w:lang w:val="en-GB" w:eastAsia="ja-JP"/>
        </w:rPr>
      </w:pPr>
    </w:p>
    <w:p w14:paraId="22E681F8" w14:textId="77777777" w:rsidR="00C6449E" w:rsidRDefault="00C6449E">
      <w:pPr>
        <w:rPr>
          <w:rFonts w:eastAsia="ＭＳ 明朝"/>
          <w:lang w:val="en-GB" w:eastAsia="ja-JP"/>
        </w:rPr>
      </w:pPr>
    </w:p>
    <w:p w14:paraId="0014CB48" w14:textId="77777777" w:rsidR="00C6449E" w:rsidRDefault="00C72C05">
      <w:pPr>
        <w:pStyle w:val="Heading2"/>
      </w:pPr>
      <w:r>
        <w:t>2</w:t>
      </w:r>
      <w:r>
        <w:rPr>
          <w:vertAlign w:val="superscript"/>
        </w:rPr>
        <w:t>nd</w:t>
      </w:r>
      <w:r>
        <w:t xml:space="preserve"> round discussion</w:t>
      </w:r>
    </w:p>
    <w:p w14:paraId="38C747DF" w14:textId="77777777" w:rsidR="00C6449E" w:rsidRDefault="00C72C05">
      <w:pPr>
        <w:rPr>
          <w:rFonts w:eastAsia="ＭＳ 明朝"/>
          <w:lang w:val="en-GB" w:eastAsia="ja-JP"/>
        </w:rPr>
      </w:pPr>
      <w:r>
        <w:rPr>
          <w:rFonts w:eastAsia="ＭＳ 明朝" w:hint="eastAsia"/>
          <w:lang w:val="en-GB" w:eastAsia="ja-JP"/>
        </w:rPr>
        <w:t>I</w:t>
      </w:r>
      <w:r>
        <w:rPr>
          <w:rFonts w:eastAsia="ＭＳ 明朝"/>
          <w:lang w:val="en-GB" w:eastAsia="ja-JP"/>
        </w:rPr>
        <w:t>n the 1</w:t>
      </w:r>
      <w:r>
        <w:rPr>
          <w:rFonts w:eastAsia="ＭＳ 明朝"/>
          <w:vertAlign w:val="superscript"/>
          <w:lang w:val="en-GB" w:eastAsia="ja-JP"/>
        </w:rPr>
        <w:t>st</w:t>
      </w:r>
      <w:r>
        <w:rPr>
          <w:rFonts w:eastAsia="ＭＳ 明朝"/>
          <w:lang w:val="en-GB" w:eastAsia="ja-JP"/>
        </w:rPr>
        <w:t xml:space="preserve"> round, there was a concern on the proposal that the UL/SUL indicator is not present if the BWP that does not have pusch-Config in UL or SUL is active. However, according to TS38.213 Section 12, when BWP switching is indicated, the DCI field is interpreted based on the switch-to BWP with prepending-zero(s)/truncating-LSB(s). Therefore, the issue must be negligible in reality. </w:t>
      </w:r>
    </w:p>
    <w:p w14:paraId="501D1120" w14:textId="77777777" w:rsidR="00C6449E" w:rsidRDefault="00C72C05">
      <w:pPr>
        <w:rPr>
          <w:rFonts w:eastAsia="ＭＳ 明朝"/>
          <w:lang w:val="en-GB" w:eastAsia="ja-JP"/>
        </w:rPr>
      </w:pPr>
      <w:r>
        <w:rPr>
          <w:rFonts w:eastAsia="ＭＳ 明朝" w:hint="eastAsia"/>
          <w:lang w:val="en-GB" w:eastAsia="ja-JP"/>
        </w:rPr>
        <w:t>C</w:t>
      </w:r>
      <w:r>
        <w:rPr>
          <w:rFonts w:eastAsia="ＭＳ 明朝"/>
          <w:lang w:val="en-GB" w:eastAsia="ja-JP"/>
        </w:rPr>
        <w:t>onsidering that the concern is only this, it is here propose to take the proposal in R1-2312017 for Rel-17.</w:t>
      </w:r>
    </w:p>
    <w:p w14:paraId="0626DB4F" w14:textId="77777777" w:rsidR="00C6449E" w:rsidRDefault="00C72C05">
      <w:pPr>
        <w:rPr>
          <w:rFonts w:eastAsia="ＭＳ 明朝"/>
          <w:b/>
          <w:bCs/>
          <w:lang w:val="en-GB" w:eastAsia="ja-JP"/>
        </w:rPr>
      </w:pPr>
      <w:r>
        <w:rPr>
          <w:rFonts w:eastAsia="ＭＳ 明朝" w:hint="eastAsia"/>
          <w:b/>
          <w:bCs/>
          <w:lang w:val="en-GB" w:eastAsia="ja-JP"/>
        </w:rPr>
        <w:t>P</w:t>
      </w:r>
      <w:r>
        <w:rPr>
          <w:rFonts w:eastAsia="ＭＳ 明朝"/>
          <w:b/>
          <w:bCs/>
          <w:lang w:val="en-GB" w:eastAsia="ja-JP"/>
        </w:rPr>
        <w:t>roposal 4: Agree draft CR proposal (Rel-17, Cat-F) in R1-2312017</w:t>
      </w:r>
    </w:p>
    <w:tbl>
      <w:tblPr>
        <w:tblStyle w:val="TableGrid"/>
        <w:tblW w:w="0" w:type="auto"/>
        <w:tblLook w:val="04A0" w:firstRow="1" w:lastRow="0" w:firstColumn="1" w:lastColumn="0" w:noHBand="0" w:noVBand="1"/>
      </w:tblPr>
      <w:tblGrid>
        <w:gridCol w:w="9962"/>
      </w:tblGrid>
      <w:tr w:rsidR="00C6449E" w14:paraId="1999472A" w14:textId="77777777">
        <w:tc>
          <w:tcPr>
            <w:tcW w:w="10170" w:type="dxa"/>
          </w:tcPr>
          <w:p w14:paraId="1BB821A5" w14:textId="77777777" w:rsidR="00C6449E" w:rsidRDefault="00C72C05">
            <w:pPr>
              <w:pStyle w:val="Heading5"/>
              <w:numPr>
                <w:ilvl w:val="0"/>
                <w:numId w:val="0"/>
              </w:numPr>
              <w:ind w:left="1008" w:hanging="1008"/>
              <w:rPr>
                <w:lang w:eastAsia="zh-CN"/>
              </w:rPr>
            </w:pPr>
            <w:r>
              <w:rPr>
                <w:rFonts w:hint="eastAsia"/>
                <w:lang w:eastAsia="zh-CN"/>
              </w:rPr>
              <w:t>7.3.1.1.2</w:t>
            </w:r>
            <w:r>
              <w:rPr>
                <w:rFonts w:hint="eastAsia"/>
                <w:lang w:eastAsia="zh-CN"/>
              </w:rPr>
              <w:tab/>
              <w:t>Format 0_1</w:t>
            </w:r>
          </w:p>
          <w:p w14:paraId="01EF7669" w14:textId="77777777" w:rsidR="00C6449E" w:rsidRDefault="00C72C05">
            <w:pPr>
              <w:jc w:val="center"/>
              <w:rPr>
                <w:b/>
                <w:bCs/>
                <w:color w:val="FF0000"/>
                <w:lang w:eastAsia="zh-CN"/>
              </w:rPr>
            </w:pPr>
            <w:r>
              <w:rPr>
                <w:b/>
                <w:bCs/>
                <w:color w:val="FF0000"/>
                <w:lang w:eastAsia="zh-CN"/>
              </w:rPr>
              <w:t>&lt;Unchanged parts are omitted&gt;</w:t>
            </w:r>
          </w:p>
          <w:p w14:paraId="5A9E47D9" w14:textId="77777777" w:rsidR="00C6449E" w:rsidRDefault="00C72C05">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w:t>
            </w:r>
            <w:r>
              <w:rPr>
                <w:lang w:eastAsia="zh-CN"/>
              </w:rPr>
              <w:t xml:space="preserve">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w:t>
            </w:r>
            <w:ins w:id="32" w:author="Alberto (QC)" w:date="2023-11-02T12:28:00Z">
              <w:r>
                <w:rPr>
                  <w:lang w:eastAsia="zh-CN"/>
                </w:rPr>
                <w:t xml:space="preserve"> </w:t>
              </w:r>
            </w:ins>
            <w:ins w:id="33" w:author="Alberto (QC)" w:date="2023-11-02T12:31:00Z">
              <w:r>
                <w:rPr>
                  <w:lang w:eastAsia="zh-CN"/>
                </w:rPr>
                <w:t>in</w:t>
              </w:r>
            </w:ins>
            <w:ins w:id="34" w:author="Alberto (QC)" w:date="2023-11-02T12:28:00Z">
              <w:r>
                <w:rPr>
                  <w:lang w:eastAsia="zh-CN"/>
                </w:rPr>
                <w:t xml:space="preserve"> the active bandwidth part</w:t>
              </w:r>
            </w:ins>
            <w:r>
              <w:rPr>
                <w:rFonts w:hint="eastAsia"/>
                <w:lang w:eastAsia="zh-CN"/>
              </w:rPr>
              <w:t xml:space="preserve">; </w:t>
            </w:r>
            <w:r>
              <w:rPr>
                <w:lang w:eastAsia="zh-CN"/>
              </w:rPr>
              <w:t xml:space="preserve">otherwise, </w:t>
            </w:r>
            <w:r>
              <w:rPr>
                <w:rFonts w:hint="eastAsia"/>
                <w:lang w:eastAsia="zh-CN"/>
              </w:rPr>
              <w:t>1 bit as defined in Table 7.3.1.1.1-1.</w:t>
            </w:r>
          </w:p>
          <w:p w14:paraId="05374866" w14:textId="77777777" w:rsidR="00C6449E" w:rsidRDefault="00C72C05">
            <w:pPr>
              <w:jc w:val="center"/>
              <w:rPr>
                <w:b/>
                <w:bCs/>
                <w:color w:val="FF0000"/>
                <w:lang w:eastAsia="zh-CN"/>
              </w:rPr>
            </w:pPr>
            <w:r>
              <w:rPr>
                <w:b/>
                <w:bCs/>
                <w:color w:val="FF0000"/>
                <w:lang w:eastAsia="zh-CN"/>
              </w:rPr>
              <w:t>&lt;Unchanged parts are omitted&gt;</w:t>
            </w:r>
          </w:p>
          <w:p w14:paraId="34E11F23" w14:textId="77777777" w:rsidR="00C6449E" w:rsidRDefault="00C72C05">
            <w:pPr>
              <w:pStyle w:val="Heading5"/>
              <w:numPr>
                <w:ilvl w:val="0"/>
                <w:numId w:val="0"/>
              </w:numPr>
              <w:ind w:left="1008" w:hanging="1008"/>
              <w:rPr>
                <w:lang w:eastAsia="zh-CN"/>
              </w:rPr>
            </w:pPr>
            <w:r>
              <w:rPr>
                <w:rFonts w:hint="eastAsia"/>
                <w:lang w:eastAsia="zh-CN"/>
              </w:rPr>
              <w:t>7.3.1.1.</w:t>
            </w:r>
            <w:r>
              <w:rPr>
                <w:lang w:eastAsia="zh-CN"/>
              </w:rPr>
              <w:t>3</w:t>
            </w:r>
            <w:r>
              <w:rPr>
                <w:rFonts w:hint="eastAsia"/>
                <w:lang w:eastAsia="zh-CN"/>
              </w:rPr>
              <w:tab/>
              <w:t>Format 0_2</w:t>
            </w:r>
          </w:p>
          <w:p w14:paraId="3B745064" w14:textId="77777777" w:rsidR="00C6449E" w:rsidRDefault="00C72C05">
            <w:pPr>
              <w:jc w:val="center"/>
              <w:rPr>
                <w:b/>
                <w:bCs/>
                <w:color w:val="FF0000"/>
                <w:lang w:eastAsia="zh-CN"/>
              </w:rPr>
            </w:pPr>
            <w:r>
              <w:rPr>
                <w:b/>
                <w:bCs/>
                <w:color w:val="FF0000"/>
                <w:lang w:eastAsia="zh-CN"/>
              </w:rPr>
              <w:t>&lt;Unchanged parts are omitted&gt;</w:t>
            </w:r>
          </w:p>
          <w:p w14:paraId="783CDB86" w14:textId="77777777" w:rsidR="00C6449E" w:rsidRDefault="00C72C05">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w:t>
            </w:r>
            <w:r>
              <w:rPr>
                <w:lang w:eastAsia="zh-CN"/>
              </w:rPr>
              <w:t xml:space="preserve">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w:t>
            </w:r>
            <w:ins w:id="35" w:author="Alberto (QC)" w:date="2023-11-02T12:28:00Z">
              <w:r>
                <w:rPr>
                  <w:lang w:eastAsia="zh-CN"/>
                </w:rPr>
                <w:t xml:space="preserve"> </w:t>
              </w:r>
            </w:ins>
            <w:ins w:id="36" w:author="Alberto (QC)" w:date="2023-11-02T12:32:00Z">
              <w:r>
                <w:rPr>
                  <w:lang w:eastAsia="zh-CN"/>
                </w:rPr>
                <w:t>in</w:t>
              </w:r>
            </w:ins>
            <w:ins w:id="37" w:author="Alberto (QC)" w:date="2023-11-02T12:28:00Z">
              <w:r>
                <w:rPr>
                  <w:lang w:eastAsia="zh-CN"/>
                </w:rPr>
                <w:t xml:space="preserve"> the active bandwidth part</w:t>
              </w:r>
            </w:ins>
            <w:r>
              <w:rPr>
                <w:rFonts w:hint="eastAsia"/>
                <w:lang w:eastAsia="zh-CN"/>
              </w:rPr>
              <w:t xml:space="preserve">; </w:t>
            </w:r>
            <w:r>
              <w:rPr>
                <w:lang w:eastAsia="zh-CN"/>
              </w:rPr>
              <w:t xml:space="preserve">otherwise, </w:t>
            </w:r>
            <w:r>
              <w:rPr>
                <w:rFonts w:hint="eastAsia"/>
                <w:lang w:eastAsia="zh-CN"/>
              </w:rPr>
              <w:t>1 bit as defined in Table 7.3.1.1.1-1.</w:t>
            </w:r>
          </w:p>
          <w:p w14:paraId="51BEA3A8" w14:textId="77777777" w:rsidR="00C6449E" w:rsidRDefault="00C72C05">
            <w:pPr>
              <w:jc w:val="center"/>
              <w:rPr>
                <w:b/>
                <w:bCs/>
                <w:color w:val="FF0000"/>
                <w:lang w:eastAsia="zh-CN"/>
              </w:rPr>
            </w:pPr>
            <w:r>
              <w:rPr>
                <w:b/>
                <w:bCs/>
                <w:color w:val="FF0000"/>
                <w:lang w:eastAsia="zh-CN"/>
              </w:rPr>
              <w:t>&lt;Unchanged parts are omitted&gt;</w:t>
            </w:r>
          </w:p>
        </w:tc>
      </w:tr>
    </w:tbl>
    <w:p w14:paraId="284BD5A6" w14:textId="77777777" w:rsidR="00C6449E" w:rsidRDefault="00C6449E">
      <w:pPr>
        <w:rPr>
          <w:rFonts w:eastAsia="ＭＳ 明朝"/>
          <w:lang w:val="en-GB" w:eastAsia="ja-JP"/>
        </w:rPr>
      </w:pPr>
    </w:p>
    <w:tbl>
      <w:tblPr>
        <w:tblStyle w:val="TableGrid"/>
        <w:tblW w:w="0" w:type="auto"/>
        <w:tblLook w:val="04A0" w:firstRow="1" w:lastRow="0" w:firstColumn="1" w:lastColumn="0" w:noHBand="0" w:noVBand="1"/>
      </w:tblPr>
      <w:tblGrid>
        <w:gridCol w:w="2155"/>
        <w:gridCol w:w="7807"/>
      </w:tblGrid>
      <w:tr w:rsidR="00C6449E" w14:paraId="779CDC83" w14:textId="77777777">
        <w:tc>
          <w:tcPr>
            <w:tcW w:w="2155" w:type="dxa"/>
            <w:shd w:val="clear" w:color="auto" w:fill="FFC000" w:themeFill="accent4"/>
          </w:tcPr>
          <w:p w14:paraId="00500E69" w14:textId="77777777" w:rsidR="00C6449E" w:rsidRDefault="00C72C05">
            <w:pPr>
              <w:spacing w:before="0" w:after="0"/>
              <w:jc w:val="left"/>
              <w:rPr>
                <w:rFonts w:eastAsiaTheme="minorEastAsia"/>
              </w:rPr>
            </w:pPr>
            <w:r>
              <w:rPr>
                <w:rFonts w:eastAsiaTheme="minorEastAsia"/>
              </w:rPr>
              <w:t>Company Name</w:t>
            </w:r>
          </w:p>
        </w:tc>
        <w:tc>
          <w:tcPr>
            <w:tcW w:w="7807" w:type="dxa"/>
            <w:shd w:val="clear" w:color="auto" w:fill="FFC000" w:themeFill="accent4"/>
          </w:tcPr>
          <w:p w14:paraId="1A45821A" w14:textId="77777777" w:rsidR="00C6449E" w:rsidRDefault="00C72C05">
            <w:pPr>
              <w:spacing w:before="0" w:after="0"/>
              <w:jc w:val="left"/>
              <w:rPr>
                <w:rFonts w:eastAsiaTheme="minorEastAsia"/>
              </w:rPr>
            </w:pPr>
            <w:r>
              <w:rPr>
                <w:rFonts w:eastAsiaTheme="minorEastAsia"/>
              </w:rPr>
              <w:t>Comments</w:t>
            </w:r>
          </w:p>
        </w:tc>
      </w:tr>
      <w:tr w:rsidR="00C6449E" w14:paraId="58F33C89" w14:textId="77777777">
        <w:tc>
          <w:tcPr>
            <w:tcW w:w="2155" w:type="dxa"/>
          </w:tcPr>
          <w:p w14:paraId="57C47738" w14:textId="77777777" w:rsidR="00C6449E" w:rsidRDefault="00C72C05">
            <w:pPr>
              <w:spacing w:after="0"/>
              <w:jc w:val="left"/>
              <w:rPr>
                <w:rFonts w:eastAsiaTheme="minorEastAsia"/>
              </w:rPr>
            </w:pPr>
            <w:r>
              <w:rPr>
                <w:rFonts w:eastAsiaTheme="minorEastAsia"/>
              </w:rPr>
              <w:t>NEC</w:t>
            </w:r>
          </w:p>
        </w:tc>
        <w:tc>
          <w:tcPr>
            <w:tcW w:w="7807" w:type="dxa"/>
          </w:tcPr>
          <w:p w14:paraId="271E8579" w14:textId="77777777" w:rsidR="00C6449E" w:rsidRDefault="00C72C05">
            <w:pPr>
              <w:spacing w:after="0"/>
              <w:jc w:val="left"/>
              <w:rPr>
                <w:rFonts w:eastAsiaTheme="minorEastAsia"/>
              </w:rPr>
            </w:pPr>
            <w:r>
              <w:rPr>
                <w:rFonts w:eastAsiaTheme="minorEastAsia"/>
              </w:rPr>
              <w:t>From our understanding, UL/SUL indicator field seems to be a per cell indicator, similar to carrier indicator field, since this field is in front of BWP indicator field.</w:t>
            </w:r>
          </w:p>
        </w:tc>
      </w:tr>
      <w:tr w:rsidR="00193A95" w14:paraId="37611F96" w14:textId="77777777" w:rsidTr="00F42D6B">
        <w:tc>
          <w:tcPr>
            <w:tcW w:w="2155" w:type="dxa"/>
            <w:shd w:val="clear" w:color="auto" w:fill="FFC000"/>
          </w:tcPr>
          <w:p w14:paraId="06663BD9" w14:textId="18605542" w:rsidR="00193A95" w:rsidRPr="00DB156E" w:rsidRDefault="005C2F2F" w:rsidP="00193A95">
            <w:pPr>
              <w:spacing w:after="0"/>
              <w:jc w:val="left"/>
              <w:rPr>
                <w:rFonts w:eastAsia="ＭＳ 明朝"/>
                <w:lang w:eastAsia="ja-JP"/>
              </w:rPr>
            </w:pPr>
            <w:r>
              <w:rPr>
                <w:rFonts w:eastAsia="ＭＳ 明朝" w:hint="eastAsia"/>
                <w:lang w:eastAsia="ja-JP"/>
              </w:rPr>
              <w:t>M</w:t>
            </w:r>
            <w:r>
              <w:rPr>
                <w:rFonts w:eastAsia="ＭＳ 明朝"/>
                <w:lang w:eastAsia="ja-JP"/>
              </w:rPr>
              <w:t>oderator</w:t>
            </w:r>
          </w:p>
        </w:tc>
        <w:tc>
          <w:tcPr>
            <w:tcW w:w="7807" w:type="dxa"/>
          </w:tcPr>
          <w:p w14:paraId="47F1F277" w14:textId="77777777" w:rsidR="00193A95" w:rsidRDefault="005C2F2F" w:rsidP="00193A95">
            <w:pPr>
              <w:spacing w:after="0"/>
              <w:jc w:val="left"/>
              <w:rPr>
                <w:rFonts w:eastAsia="ＭＳ 明朝"/>
                <w:lang w:eastAsia="ja-JP"/>
              </w:rPr>
            </w:pPr>
            <w:r>
              <w:rPr>
                <w:rFonts w:eastAsia="ＭＳ 明朝" w:hint="eastAsia"/>
                <w:lang w:eastAsia="ja-JP"/>
              </w:rPr>
              <w:t>@</w:t>
            </w:r>
            <w:r>
              <w:rPr>
                <w:rFonts w:eastAsia="ＭＳ 明朝"/>
                <w:lang w:eastAsia="ja-JP"/>
              </w:rPr>
              <w:t>NEC</w:t>
            </w:r>
          </w:p>
          <w:p w14:paraId="1B12B2C6" w14:textId="35E6E6E8" w:rsidR="005C2F2F" w:rsidRPr="00DB156E" w:rsidRDefault="005C2F2F" w:rsidP="00193A95">
            <w:pPr>
              <w:spacing w:after="0"/>
              <w:jc w:val="left"/>
              <w:rPr>
                <w:rFonts w:eastAsia="ＭＳ 明朝"/>
                <w:lang w:eastAsia="ja-JP"/>
              </w:rPr>
            </w:pPr>
            <w:r>
              <w:rPr>
                <w:rFonts w:eastAsia="ＭＳ 明朝" w:hint="eastAsia"/>
                <w:lang w:eastAsia="ja-JP"/>
              </w:rPr>
              <w:t>T</w:t>
            </w:r>
            <w:r>
              <w:rPr>
                <w:rFonts w:eastAsia="ＭＳ 明朝"/>
                <w:lang w:eastAsia="ja-JP"/>
              </w:rPr>
              <w:t xml:space="preserve">he order of the DCI fields is not relevant on whether the field is per-cell or per-BWP. </w:t>
            </w:r>
          </w:p>
        </w:tc>
      </w:tr>
      <w:tr w:rsidR="009B59D4" w14:paraId="2B6066A7" w14:textId="77777777">
        <w:tc>
          <w:tcPr>
            <w:tcW w:w="2155" w:type="dxa"/>
          </w:tcPr>
          <w:p w14:paraId="2405862D" w14:textId="18B12087" w:rsidR="009B59D4" w:rsidRDefault="009B59D4" w:rsidP="009B59D4">
            <w:pPr>
              <w:spacing w:after="0"/>
              <w:jc w:val="left"/>
              <w:rPr>
                <w:rFonts w:eastAsiaTheme="minorEastAsia"/>
              </w:rPr>
            </w:pPr>
            <w:r>
              <w:rPr>
                <w:rFonts w:eastAsiaTheme="minorEastAsia"/>
                <w:lang w:eastAsia="zh-CN"/>
              </w:rPr>
              <w:t>Apple</w:t>
            </w:r>
          </w:p>
        </w:tc>
        <w:tc>
          <w:tcPr>
            <w:tcW w:w="7807" w:type="dxa"/>
          </w:tcPr>
          <w:p w14:paraId="02F9272C" w14:textId="210BD698" w:rsidR="009B59D4" w:rsidRDefault="009B59D4" w:rsidP="009B59D4">
            <w:pPr>
              <w:spacing w:after="0"/>
              <w:jc w:val="left"/>
              <w:rPr>
                <w:rFonts w:eastAsiaTheme="minorEastAsia"/>
              </w:rPr>
            </w:pPr>
            <w:r>
              <w:rPr>
                <w:rFonts w:eastAsiaTheme="minorEastAsia"/>
                <w:lang w:eastAsia="zh-CN"/>
              </w:rPr>
              <w:t xml:space="preserve">Sorry for late comments and merging now </w:t>
            </w:r>
            <w:r w:rsidRPr="009B59D4">
              <w:rPr>
                <w:rFonts w:eastAsiaTheme="minorEastAsia"/>
                <w:lang w:eastAsia="zh-CN"/>
              </w:rPr>
              <w:sym w:font="Wingdings" w:char="F04A"/>
            </w:r>
            <w:r>
              <w:rPr>
                <w:rFonts w:eastAsiaTheme="minorEastAsia"/>
                <w:lang w:eastAsia="zh-CN"/>
              </w:rPr>
              <w:t xml:space="preserve">. Short comment we think that bit-field should be per cell, and indeed it seems current text is clear on that. If BWP is introduce, then it will become quite problematic on interaction with BWP switch, given taht at the time that UE </w:t>
            </w:r>
            <w:r>
              <w:rPr>
                <w:rFonts w:eastAsiaTheme="minorEastAsia"/>
                <w:lang w:eastAsia="zh-CN"/>
              </w:rPr>
              <w:lastRenderedPageBreak/>
              <w:t>decodes DCI, UE is not aware of BWP switch. BTW, we are a bit lost in problem description, where it seems UL BWPs are configured per serving cell while in our understanding UL BWP configuration is per carrier.</w:t>
            </w:r>
          </w:p>
        </w:tc>
      </w:tr>
      <w:tr w:rsidR="008C0EED" w:rsidRPr="00F90AF2" w14:paraId="489FBC71" w14:textId="77777777" w:rsidTr="008C0EED">
        <w:tc>
          <w:tcPr>
            <w:tcW w:w="2155" w:type="dxa"/>
          </w:tcPr>
          <w:p w14:paraId="38D4FAE2" w14:textId="77777777" w:rsidR="008C0EED" w:rsidRPr="00F90AF2" w:rsidRDefault="008C0EED" w:rsidP="00CF2EF7">
            <w:pPr>
              <w:spacing w:after="0"/>
              <w:jc w:val="left"/>
              <w:rPr>
                <w:rFonts w:eastAsia="PMingLiU"/>
                <w:lang w:eastAsia="zh-TW"/>
              </w:rPr>
            </w:pPr>
            <w:r>
              <w:rPr>
                <w:rFonts w:eastAsia="PMingLiU" w:hint="eastAsia"/>
                <w:lang w:eastAsia="zh-TW"/>
              </w:rPr>
              <w:lastRenderedPageBreak/>
              <w:t>M</w:t>
            </w:r>
            <w:r>
              <w:rPr>
                <w:rFonts w:eastAsia="PMingLiU"/>
                <w:lang w:eastAsia="zh-TW"/>
              </w:rPr>
              <w:t>TK</w:t>
            </w:r>
          </w:p>
        </w:tc>
        <w:tc>
          <w:tcPr>
            <w:tcW w:w="7807" w:type="dxa"/>
          </w:tcPr>
          <w:p w14:paraId="5DA972A3" w14:textId="72BB7C17" w:rsidR="008C0EED" w:rsidRPr="00F90AF2" w:rsidRDefault="008C0EED" w:rsidP="00CF2EF7">
            <w:pPr>
              <w:spacing w:after="0"/>
              <w:jc w:val="left"/>
              <w:rPr>
                <w:rFonts w:eastAsia="PMingLiU"/>
                <w:lang w:eastAsia="zh-TW"/>
              </w:rPr>
            </w:pPr>
            <w:r>
              <w:rPr>
                <w:rFonts w:eastAsia="PMingLiU" w:hint="eastAsia"/>
                <w:lang w:eastAsia="zh-TW"/>
              </w:rPr>
              <w:t>S</w:t>
            </w:r>
            <w:r>
              <w:rPr>
                <w:rFonts w:eastAsia="PMingLiU"/>
                <w:lang w:eastAsia="zh-TW"/>
              </w:rPr>
              <w:t>upport. DCI bit length is inherently different for different BWPs (ex. FDRA size varies with BW).</w:t>
            </w:r>
          </w:p>
        </w:tc>
      </w:tr>
      <w:tr w:rsidR="00036ABF" w:rsidRPr="00F90AF2" w14:paraId="63538BC4" w14:textId="77777777" w:rsidTr="008C0EED">
        <w:tc>
          <w:tcPr>
            <w:tcW w:w="2155" w:type="dxa"/>
          </w:tcPr>
          <w:p w14:paraId="793670CD" w14:textId="72350DDE" w:rsidR="00036ABF" w:rsidRDefault="00036ABF" w:rsidP="00036ABF">
            <w:pPr>
              <w:spacing w:after="0"/>
              <w:jc w:val="left"/>
              <w:rPr>
                <w:rFonts w:eastAsia="PMingLiU"/>
                <w:lang w:eastAsia="zh-TW"/>
              </w:rPr>
            </w:pPr>
            <w:r>
              <w:rPr>
                <w:rFonts w:eastAsia="Malgun Gothic" w:hint="eastAsia"/>
                <w:lang w:eastAsia="ko-KR"/>
              </w:rPr>
              <w:t>S</w:t>
            </w:r>
            <w:r>
              <w:rPr>
                <w:rFonts w:eastAsia="Malgun Gothic"/>
                <w:lang w:eastAsia="ko-KR"/>
              </w:rPr>
              <w:t>amsung</w:t>
            </w:r>
          </w:p>
        </w:tc>
        <w:tc>
          <w:tcPr>
            <w:tcW w:w="7807" w:type="dxa"/>
          </w:tcPr>
          <w:p w14:paraId="389265AE" w14:textId="7861E1D3" w:rsidR="00036ABF" w:rsidRDefault="00036ABF" w:rsidP="00036ABF">
            <w:pPr>
              <w:spacing w:after="0"/>
              <w:jc w:val="left"/>
              <w:rPr>
                <w:rFonts w:eastAsia="PMingLiU"/>
                <w:lang w:eastAsia="zh-TW"/>
              </w:rPr>
            </w:pPr>
            <w:r w:rsidRPr="001273E4">
              <w:rPr>
                <w:rFonts w:eastAsiaTheme="minorEastAsia"/>
              </w:rPr>
              <w:t xml:space="preserve">After revisiting the issue </w:t>
            </w:r>
            <w:r>
              <w:rPr>
                <w:rFonts w:eastAsiaTheme="minorEastAsia"/>
              </w:rPr>
              <w:t>internally</w:t>
            </w:r>
            <w:r w:rsidRPr="001273E4">
              <w:rPr>
                <w:rFonts w:eastAsiaTheme="minorEastAsia"/>
              </w:rPr>
              <w:t xml:space="preserve">, we </w:t>
            </w:r>
            <w:r>
              <w:rPr>
                <w:rFonts w:eastAsiaTheme="minorEastAsia"/>
              </w:rPr>
              <w:t>came to</w:t>
            </w:r>
            <w:r w:rsidRPr="001273E4">
              <w:rPr>
                <w:rFonts w:eastAsiaTheme="minorEastAsia"/>
              </w:rPr>
              <w:t xml:space="preserve"> agree that this indicator is a per cell indicator. Therefore, we do not support Proposal 4</w:t>
            </w:r>
            <w:r>
              <w:rPr>
                <w:rFonts w:eastAsiaTheme="minorEastAsia"/>
              </w:rPr>
              <w:t>.</w:t>
            </w:r>
          </w:p>
        </w:tc>
      </w:tr>
      <w:tr w:rsidR="00064C7B" w:rsidRPr="00F90AF2" w14:paraId="4847ED41" w14:textId="77777777" w:rsidTr="00064C7B">
        <w:tc>
          <w:tcPr>
            <w:tcW w:w="2155" w:type="dxa"/>
            <w:shd w:val="clear" w:color="auto" w:fill="FFC000"/>
          </w:tcPr>
          <w:p w14:paraId="3E9F874F" w14:textId="49B8A36B" w:rsidR="00064C7B" w:rsidRPr="00064C7B" w:rsidRDefault="00064C7B" w:rsidP="00036ABF">
            <w:pPr>
              <w:spacing w:after="0"/>
              <w:jc w:val="left"/>
              <w:rPr>
                <w:rFonts w:eastAsia="ＭＳ 明朝"/>
                <w:lang w:eastAsia="ja-JP"/>
              </w:rPr>
            </w:pPr>
            <w:r>
              <w:rPr>
                <w:rFonts w:eastAsia="ＭＳ 明朝" w:hint="eastAsia"/>
                <w:lang w:eastAsia="ja-JP"/>
              </w:rPr>
              <w:t>M</w:t>
            </w:r>
            <w:r>
              <w:rPr>
                <w:rFonts w:eastAsia="ＭＳ 明朝"/>
                <w:lang w:eastAsia="ja-JP"/>
              </w:rPr>
              <w:t>oderator</w:t>
            </w:r>
          </w:p>
        </w:tc>
        <w:tc>
          <w:tcPr>
            <w:tcW w:w="7807" w:type="dxa"/>
          </w:tcPr>
          <w:p w14:paraId="3FA8639E" w14:textId="3A027E63" w:rsidR="00064C7B" w:rsidRDefault="00064C7B" w:rsidP="00036ABF">
            <w:pPr>
              <w:spacing w:after="0"/>
              <w:jc w:val="left"/>
              <w:rPr>
                <w:rFonts w:eastAsia="ＭＳ 明朝"/>
                <w:lang w:eastAsia="ja-JP"/>
              </w:rPr>
            </w:pPr>
            <w:r>
              <w:rPr>
                <w:rFonts w:eastAsia="ＭＳ 明朝" w:hint="eastAsia"/>
                <w:lang w:eastAsia="ja-JP"/>
              </w:rPr>
              <w:t>T</w:t>
            </w:r>
            <w:r>
              <w:rPr>
                <w:rFonts w:eastAsia="ＭＳ 明朝"/>
                <w:lang w:eastAsia="ja-JP"/>
              </w:rPr>
              <w:t>he situation is following:</w:t>
            </w:r>
          </w:p>
          <w:p w14:paraId="59B8FB32" w14:textId="77777777" w:rsidR="00064C7B" w:rsidRDefault="00064C7B" w:rsidP="00064C7B">
            <w:pPr>
              <w:spacing w:after="0"/>
              <w:jc w:val="left"/>
              <w:rPr>
                <w:rFonts w:eastAsia="ＭＳ 明朝"/>
                <w:lang w:eastAsia="ja-JP"/>
              </w:rPr>
            </w:pPr>
            <w:r>
              <w:rPr>
                <w:rFonts w:eastAsia="ＭＳ 明朝" w:hint="eastAsia"/>
                <w:lang w:eastAsia="ja-JP"/>
              </w:rPr>
              <w:t>O</w:t>
            </w:r>
            <w:r>
              <w:rPr>
                <w:rFonts w:eastAsia="ＭＳ 明朝"/>
                <w:lang w:eastAsia="ja-JP"/>
              </w:rPr>
              <w:t>pt.1, per UL BWP: QC, Nokia, MTK</w:t>
            </w:r>
            <w:r w:rsidRPr="00064C7B">
              <w:rPr>
                <w:rFonts w:eastAsia="ＭＳ 明朝"/>
                <w:strike/>
                <w:color w:val="FF0000"/>
                <w:lang w:eastAsia="ja-JP"/>
              </w:rPr>
              <w:t>, Samsung</w:t>
            </w:r>
          </w:p>
          <w:p w14:paraId="28899863" w14:textId="676A2675" w:rsidR="00064C7B" w:rsidRDefault="00064C7B" w:rsidP="00064C7B">
            <w:pPr>
              <w:spacing w:after="0"/>
              <w:jc w:val="left"/>
              <w:rPr>
                <w:rFonts w:eastAsia="ＭＳ 明朝"/>
                <w:lang w:eastAsia="ja-JP"/>
              </w:rPr>
            </w:pPr>
            <w:r>
              <w:rPr>
                <w:rFonts w:eastAsia="ＭＳ 明朝" w:hint="eastAsia"/>
                <w:lang w:eastAsia="ja-JP"/>
              </w:rPr>
              <w:t>O</w:t>
            </w:r>
            <w:r>
              <w:rPr>
                <w:rFonts w:eastAsia="ＭＳ 明朝"/>
                <w:lang w:eastAsia="ja-JP"/>
              </w:rPr>
              <w:t>pt.2, per serving cell: NEC, Huawei,</w:t>
            </w:r>
            <w:r w:rsidRPr="002920DC">
              <w:rPr>
                <w:rFonts w:eastAsia="ＭＳ 明朝"/>
                <w:color w:val="FF0000"/>
                <w:lang w:eastAsia="ja-JP"/>
              </w:rPr>
              <w:t xml:space="preserve"> Samsung</w:t>
            </w:r>
          </w:p>
          <w:p w14:paraId="0916BC71" w14:textId="45716951" w:rsidR="00064C7B" w:rsidRPr="00064C7B" w:rsidRDefault="00064C7B" w:rsidP="00036ABF">
            <w:pPr>
              <w:spacing w:after="0"/>
              <w:jc w:val="left"/>
              <w:rPr>
                <w:rFonts w:eastAsia="ＭＳ 明朝"/>
                <w:lang w:eastAsia="ja-JP"/>
              </w:rPr>
            </w:pPr>
          </w:p>
        </w:tc>
      </w:tr>
    </w:tbl>
    <w:p w14:paraId="2C4ED9D5" w14:textId="5EAD04DF" w:rsidR="00C6449E" w:rsidRDefault="00C6449E">
      <w:pPr>
        <w:rPr>
          <w:rFonts w:eastAsia="ＭＳ 明朝"/>
          <w:lang w:val="en-GB" w:eastAsia="ja-JP"/>
        </w:rPr>
      </w:pPr>
    </w:p>
    <w:p w14:paraId="6AA069AC" w14:textId="77777777" w:rsidR="001A25E9" w:rsidRDefault="001A25E9">
      <w:pPr>
        <w:rPr>
          <w:rFonts w:eastAsia="ＭＳ 明朝"/>
          <w:lang w:val="en-GB" w:eastAsia="ja-JP"/>
        </w:rPr>
      </w:pPr>
    </w:p>
    <w:p w14:paraId="48742A4D" w14:textId="0BF7BBC7" w:rsidR="001A25E9" w:rsidRDefault="001A25E9" w:rsidP="001A25E9">
      <w:pPr>
        <w:pStyle w:val="Heading1"/>
      </w:pPr>
      <w:r>
        <w:t>Proposals to Thursday online session</w:t>
      </w:r>
    </w:p>
    <w:p w14:paraId="037E7995" w14:textId="77777777" w:rsidR="001A25E9" w:rsidRDefault="001A25E9">
      <w:pPr>
        <w:rPr>
          <w:rFonts w:eastAsia="ＭＳ 明朝"/>
          <w:lang w:val="en-GB" w:eastAsia="ja-JP"/>
        </w:rPr>
      </w:pPr>
    </w:p>
    <w:p w14:paraId="4E3CEB10" w14:textId="77777777" w:rsidR="001A25E9" w:rsidRPr="00427861" w:rsidRDefault="001A25E9" w:rsidP="001A25E9">
      <w:pPr>
        <w:rPr>
          <w:rFonts w:eastAsia="ＭＳ 明朝"/>
          <w:b/>
          <w:bCs/>
          <w:lang w:val="en-GB" w:eastAsia="ja-JP"/>
        </w:rPr>
      </w:pPr>
      <w:r>
        <w:rPr>
          <w:rFonts w:eastAsia="ＭＳ 明朝"/>
          <w:b/>
          <w:bCs/>
          <w:lang w:val="en-GB" w:eastAsia="ja-JP"/>
        </w:rPr>
        <w:t xml:space="preserve">Proposal 2-rev1: </w:t>
      </w:r>
      <w:r>
        <w:rPr>
          <w:rFonts w:eastAsia="ＭＳ 明朝" w:hint="eastAsia"/>
          <w:b/>
          <w:bCs/>
          <w:lang w:val="en-GB" w:eastAsia="ja-JP"/>
        </w:rPr>
        <w:t>R</w:t>
      </w:r>
      <w:r>
        <w:rPr>
          <w:rFonts w:eastAsia="ＭＳ 明朝"/>
          <w:b/>
          <w:bCs/>
          <w:lang w:val="en-GB" w:eastAsia="ja-JP"/>
        </w:rPr>
        <w:t>AN1 to select either of the following options</w:t>
      </w:r>
    </w:p>
    <w:p w14:paraId="12129EF4" w14:textId="77777777" w:rsidR="001A25E9" w:rsidRPr="000264F4" w:rsidRDefault="001A25E9" w:rsidP="001A25E9">
      <w:pPr>
        <w:pStyle w:val="ListParagraph"/>
        <w:numPr>
          <w:ilvl w:val="0"/>
          <w:numId w:val="10"/>
        </w:numPr>
        <w:rPr>
          <w:rFonts w:eastAsia="ＭＳ 明朝"/>
          <w:b/>
          <w:bCs/>
          <w:lang w:val="en-GB" w:eastAsia="ja-JP"/>
        </w:rPr>
      </w:pPr>
      <w:r>
        <w:rPr>
          <w:rFonts w:ascii="Times New Roman" w:eastAsia="ＭＳ 明朝" w:hAnsi="Times New Roman"/>
          <w:b/>
          <w:bCs/>
          <w:sz w:val="20"/>
          <w:szCs w:val="20"/>
          <w:lang w:val="en-GB" w:eastAsia="ja-JP"/>
        </w:rPr>
        <w:t xml:space="preserve">Opt.1: If the UL/SUL indicator is present in DCI format 0_0 and higher layer parameter </w:t>
      </w:r>
      <w:r w:rsidRPr="005509EF">
        <w:rPr>
          <w:rFonts w:ascii="Times New Roman" w:eastAsia="ＭＳ 明朝" w:hAnsi="Times New Roman"/>
          <w:b/>
          <w:bCs/>
          <w:i/>
          <w:iCs/>
          <w:sz w:val="20"/>
          <w:szCs w:val="20"/>
          <w:lang w:val="en-GB" w:eastAsia="ja-JP"/>
        </w:rPr>
        <w:t>pusch-Config</w:t>
      </w:r>
      <w:r>
        <w:rPr>
          <w:rFonts w:ascii="Times New Roman" w:eastAsia="ＭＳ 明朝" w:hAnsi="Times New Roman"/>
          <w:b/>
          <w:bCs/>
          <w:sz w:val="20"/>
          <w:szCs w:val="20"/>
          <w:lang w:val="en-GB" w:eastAsia="ja-JP"/>
        </w:rPr>
        <w:t xml:space="preserve"> is configured on neither UL nor SUL and higher layer parameter </w:t>
      </w:r>
      <w:r w:rsidRPr="005509EF">
        <w:rPr>
          <w:rFonts w:ascii="Times New Roman" w:eastAsia="ＭＳ 明朝" w:hAnsi="Times New Roman"/>
          <w:b/>
          <w:bCs/>
          <w:i/>
          <w:iCs/>
          <w:sz w:val="20"/>
          <w:szCs w:val="20"/>
          <w:lang w:val="en-GB" w:eastAsia="ja-JP"/>
        </w:rPr>
        <w:t>pucch-Config</w:t>
      </w:r>
      <w:r>
        <w:rPr>
          <w:rFonts w:ascii="Times New Roman" w:eastAsia="ＭＳ 明朝" w:hAnsi="Times New Roman"/>
          <w:b/>
          <w:bCs/>
          <w:sz w:val="20"/>
          <w:szCs w:val="20"/>
          <w:lang w:val="en-GB" w:eastAsia="ja-JP"/>
        </w:rPr>
        <w:t xml:space="preserve"> is not configured, the UE ignores the UL/SUL indicator field in DCI format 0_0, and the corresponding PUSCH scheduled by DCI format 0_0 is for the UL or SUL for which </w:t>
      </w:r>
      <w:r w:rsidRPr="005509EF">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w:t>
      </w:r>
    </w:p>
    <w:p w14:paraId="6F68BDD2" w14:textId="77777777" w:rsidR="001A25E9" w:rsidRPr="00452627" w:rsidRDefault="001A25E9" w:rsidP="001A25E9">
      <w:pPr>
        <w:pStyle w:val="ListParagraph"/>
        <w:numPr>
          <w:ilvl w:val="1"/>
          <w:numId w:val="10"/>
        </w:numPr>
        <w:rPr>
          <w:rFonts w:eastAsia="ＭＳ 明朝"/>
          <w:b/>
          <w:bCs/>
          <w:sz w:val="20"/>
          <w:szCs w:val="20"/>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 xml:space="preserve">f </w:t>
      </w:r>
      <w:r w:rsidRPr="005509EF">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 on both NUL and SUL, the PUSCH transmission takes place on NUL or SUL where the latest PRACH is </w:t>
      </w:r>
      <w:r w:rsidRPr="00452627">
        <w:rPr>
          <w:rFonts w:ascii="Times New Roman" w:eastAsia="ＭＳ 明朝" w:hAnsi="Times New Roman"/>
          <w:b/>
          <w:bCs/>
          <w:sz w:val="20"/>
          <w:szCs w:val="20"/>
          <w:lang w:val="en-GB" w:eastAsia="ja-JP"/>
        </w:rPr>
        <w:t>transmitted</w:t>
      </w:r>
    </w:p>
    <w:p w14:paraId="2047108F" w14:textId="77777777" w:rsidR="001A25E9" w:rsidRPr="00452627" w:rsidRDefault="001A25E9" w:rsidP="001A25E9">
      <w:pPr>
        <w:pStyle w:val="ListParagraph"/>
        <w:numPr>
          <w:ilvl w:val="0"/>
          <w:numId w:val="10"/>
        </w:numPr>
        <w:rPr>
          <w:rFonts w:eastAsia="ＭＳ 明朝"/>
          <w:b/>
          <w:bCs/>
          <w:sz w:val="20"/>
          <w:szCs w:val="20"/>
          <w:lang w:val="en-GB" w:eastAsia="ja-JP"/>
        </w:rPr>
      </w:pPr>
      <w:r w:rsidRPr="00452627">
        <w:rPr>
          <w:rFonts w:ascii="Times New Roman" w:eastAsia="ＭＳ 明朝" w:hAnsi="Times New Roman" w:hint="eastAsia"/>
          <w:b/>
          <w:bCs/>
          <w:sz w:val="20"/>
          <w:szCs w:val="20"/>
          <w:lang w:val="en-GB" w:eastAsia="ja-JP"/>
        </w:rPr>
        <w:t>O</w:t>
      </w:r>
      <w:r w:rsidRPr="00452627">
        <w:rPr>
          <w:rFonts w:ascii="Times New Roman" w:eastAsia="ＭＳ 明朝" w:hAnsi="Times New Roman"/>
          <w:b/>
          <w:bCs/>
          <w:sz w:val="20"/>
          <w:szCs w:val="20"/>
          <w:lang w:val="en-GB" w:eastAsia="ja-JP"/>
        </w:rPr>
        <w:t xml:space="preserve">pt.2: Conclude </w:t>
      </w:r>
      <w:r>
        <w:rPr>
          <w:rFonts w:ascii="Times New Roman" w:eastAsia="ＭＳ 明朝" w:hAnsi="Times New Roman"/>
          <w:b/>
          <w:bCs/>
          <w:sz w:val="20"/>
          <w:szCs w:val="20"/>
          <w:lang w:val="en-GB" w:eastAsia="ja-JP"/>
        </w:rPr>
        <w:t>following:</w:t>
      </w:r>
    </w:p>
    <w:p w14:paraId="61530DBF" w14:textId="3378D731" w:rsidR="001A25E9" w:rsidRPr="006E55B1" w:rsidRDefault="001A25E9" w:rsidP="001A25E9">
      <w:pPr>
        <w:pStyle w:val="ListParagraph"/>
        <w:numPr>
          <w:ilvl w:val="1"/>
          <w:numId w:val="10"/>
        </w:numPr>
        <w:rPr>
          <w:rFonts w:eastAsia="ＭＳ 明朝"/>
          <w:b/>
          <w:bCs/>
          <w:sz w:val="20"/>
          <w:szCs w:val="20"/>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 xml:space="preserve">f the UL/SUL indicator is present in DCI format 0_0, higher layer parameter </w:t>
      </w:r>
      <w:r w:rsidRPr="005509EF">
        <w:rPr>
          <w:rFonts w:ascii="Times New Roman" w:eastAsia="ＭＳ 明朝" w:hAnsi="Times New Roman"/>
          <w:b/>
          <w:bCs/>
          <w:i/>
          <w:iCs/>
          <w:sz w:val="20"/>
          <w:szCs w:val="20"/>
          <w:lang w:val="en-GB" w:eastAsia="ja-JP"/>
        </w:rPr>
        <w:t>pusch-Config</w:t>
      </w:r>
      <w:r>
        <w:rPr>
          <w:rFonts w:ascii="Times New Roman" w:eastAsia="ＭＳ 明朝" w:hAnsi="Times New Roman"/>
          <w:b/>
          <w:bCs/>
          <w:sz w:val="20"/>
          <w:szCs w:val="20"/>
          <w:lang w:val="en-GB" w:eastAsia="ja-JP"/>
        </w:rPr>
        <w:t xml:space="preserve"> is provided at least on either UL or SUL</w:t>
      </w:r>
    </w:p>
    <w:p w14:paraId="1C0A974A" w14:textId="77777777" w:rsidR="001A25E9" w:rsidRDefault="001A25E9">
      <w:pPr>
        <w:rPr>
          <w:rFonts w:eastAsia="ＭＳ 明朝"/>
          <w:lang w:val="en-GB" w:eastAsia="ja-JP"/>
        </w:rPr>
      </w:pPr>
    </w:p>
    <w:p w14:paraId="1D29780A" w14:textId="77777777" w:rsidR="003F3038" w:rsidRDefault="003F3038" w:rsidP="003F3038">
      <w:pPr>
        <w:rPr>
          <w:rFonts w:eastAsia="ＭＳ 明朝"/>
          <w:b/>
          <w:bCs/>
          <w:lang w:val="en-GB" w:eastAsia="ja-JP"/>
        </w:rPr>
      </w:pPr>
      <w:r>
        <w:rPr>
          <w:rFonts w:eastAsia="ＭＳ 明朝" w:hint="eastAsia"/>
          <w:b/>
          <w:bCs/>
          <w:lang w:val="en-GB" w:eastAsia="ja-JP"/>
        </w:rPr>
        <w:t>P</w:t>
      </w:r>
      <w:r>
        <w:rPr>
          <w:rFonts w:eastAsia="ＭＳ 明朝"/>
          <w:b/>
          <w:bCs/>
          <w:lang w:val="en-GB" w:eastAsia="ja-JP"/>
        </w:rPr>
        <w:t>roposal 3-rev1:</w:t>
      </w:r>
      <w:r>
        <w:rPr>
          <w:rFonts w:eastAsia="ＭＳ 明朝" w:hint="eastAsia"/>
          <w:b/>
          <w:bCs/>
          <w:lang w:val="en-GB" w:eastAsia="ja-JP"/>
        </w:rPr>
        <w:t xml:space="preserve"> R</w:t>
      </w:r>
      <w:r>
        <w:rPr>
          <w:rFonts w:eastAsia="ＭＳ 明朝"/>
          <w:b/>
          <w:bCs/>
          <w:lang w:val="en-GB" w:eastAsia="ja-JP"/>
        </w:rPr>
        <w:t>AN1 to select either of the following options</w:t>
      </w:r>
    </w:p>
    <w:p w14:paraId="5AEEEAE0" w14:textId="77777777" w:rsidR="003F3038" w:rsidRPr="003250C9" w:rsidRDefault="003F3038" w:rsidP="003F3038">
      <w:pPr>
        <w:pStyle w:val="ListParagraph"/>
        <w:numPr>
          <w:ilvl w:val="0"/>
          <w:numId w:val="10"/>
        </w:numPr>
        <w:rPr>
          <w:rFonts w:eastAsia="ＭＳ 明朝"/>
          <w:b/>
          <w:bCs/>
          <w:lang w:val="en-GB" w:eastAsia="ja-JP"/>
        </w:rPr>
      </w:pPr>
      <w:r>
        <w:rPr>
          <w:rFonts w:ascii="Times New Roman" w:eastAsia="ＭＳ 明朝" w:hAnsi="Times New Roman"/>
          <w:b/>
          <w:bCs/>
          <w:sz w:val="20"/>
          <w:szCs w:val="20"/>
          <w:lang w:val="en-GB" w:eastAsia="ja-JP"/>
        </w:rPr>
        <w:t xml:space="preserve">Opt.1: If a UE is configured with </w:t>
      </w:r>
      <w:r w:rsidRPr="001D0653">
        <w:rPr>
          <w:rFonts w:ascii="Times New Roman" w:eastAsia="ＭＳ 明朝" w:hAnsi="Times New Roman"/>
          <w:b/>
          <w:bCs/>
          <w:i/>
          <w:iCs/>
          <w:sz w:val="20"/>
          <w:szCs w:val="20"/>
          <w:lang w:val="en-GB" w:eastAsia="ja-JP"/>
        </w:rPr>
        <w:t>supplementaryUplink</w:t>
      </w:r>
      <w:r>
        <w:rPr>
          <w:rFonts w:ascii="Times New Roman" w:eastAsia="ＭＳ 明朝" w:hAnsi="Times New Roman"/>
          <w:b/>
          <w:bCs/>
          <w:sz w:val="20"/>
          <w:szCs w:val="20"/>
          <w:lang w:val="en-GB" w:eastAsia="ja-JP"/>
        </w:rPr>
        <w:t xml:space="preserve"> in </w:t>
      </w:r>
      <w:r w:rsidRPr="001D0653">
        <w:rPr>
          <w:rFonts w:ascii="Times New Roman" w:eastAsia="ＭＳ 明朝" w:hAnsi="Times New Roman"/>
          <w:b/>
          <w:bCs/>
          <w:i/>
          <w:iCs/>
          <w:sz w:val="20"/>
          <w:szCs w:val="20"/>
          <w:lang w:val="en-GB" w:eastAsia="ja-JP"/>
        </w:rPr>
        <w:t>ServingCellConfig</w:t>
      </w:r>
      <w:r>
        <w:rPr>
          <w:rFonts w:ascii="Times New Roman" w:eastAsia="ＭＳ 明朝" w:hAnsi="Times New Roman"/>
          <w:b/>
          <w:bCs/>
          <w:sz w:val="20"/>
          <w:szCs w:val="20"/>
          <w:lang w:val="en-GB" w:eastAsia="ja-JP"/>
        </w:rPr>
        <w:t xml:space="preserve"> in the cell and if higher layer parameter </w:t>
      </w:r>
      <w:r>
        <w:rPr>
          <w:rFonts w:ascii="Times New Roman" w:eastAsia="ＭＳ 明朝" w:hAnsi="Times New Roman"/>
          <w:b/>
          <w:bCs/>
          <w:i/>
          <w:iCs/>
          <w:sz w:val="20"/>
          <w:szCs w:val="20"/>
          <w:lang w:val="en-GB" w:eastAsia="ja-JP"/>
        </w:rPr>
        <w:t>pucch-Config</w:t>
      </w:r>
      <w:r>
        <w:rPr>
          <w:rFonts w:ascii="Times New Roman" w:eastAsia="ＭＳ 明朝" w:hAnsi="Times New Roman"/>
          <w:b/>
          <w:bCs/>
          <w:sz w:val="20"/>
          <w:szCs w:val="20"/>
          <w:lang w:val="en-GB" w:eastAsia="ja-JP"/>
        </w:rPr>
        <w:t xml:space="preserve"> is provided on neither NUL nor SUL of the serving cell, the PUCCH transmission, if any, is on NUL or SUL for which </w:t>
      </w:r>
      <w:r w:rsidRPr="001D0653">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w:t>
      </w:r>
    </w:p>
    <w:p w14:paraId="1AB58C03" w14:textId="77777777" w:rsidR="003F3038" w:rsidRPr="00452627" w:rsidRDefault="003F3038" w:rsidP="003F3038">
      <w:pPr>
        <w:pStyle w:val="ListParagraph"/>
        <w:numPr>
          <w:ilvl w:val="1"/>
          <w:numId w:val="10"/>
        </w:numPr>
        <w:rPr>
          <w:rFonts w:eastAsia="ＭＳ 明朝"/>
          <w:b/>
          <w:bCs/>
          <w:sz w:val="20"/>
          <w:szCs w:val="20"/>
          <w:lang w:val="en-GB" w:eastAsia="ja-JP"/>
        </w:rPr>
      </w:pPr>
      <w:r>
        <w:rPr>
          <w:rFonts w:ascii="Times New Roman" w:eastAsia="ＭＳ 明朝" w:hAnsi="Times New Roman" w:hint="eastAsia"/>
          <w:b/>
          <w:bCs/>
          <w:sz w:val="20"/>
          <w:szCs w:val="20"/>
          <w:lang w:val="en-GB" w:eastAsia="ja-JP"/>
        </w:rPr>
        <w:t>I</w:t>
      </w:r>
      <w:r>
        <w:rPr>
          <w:rFonts w:ascii="Times New Roman" w:eastAsia="ＭＳ 明朝" w:hAnsi="Times New Roman"/>
          <w:b/>
          <w:bCs/>
          <w:sz w:val="20"/>
          <w:szCs w:val="20"/>
          <w:lang w:val="en-GB" w:eastAsia="ja-JP"/>
        </w:rPr>
        <w:t xml:space="preserve">f </w:t>
      </w:r>
      <w:r w:rsidRPr="001D0653">
        <w:rPr>
          <w:rFonts w:ascii="Times New Roman" w:eastAsia="ＭＳ 明朝" w:hAnsi="Times New Roman"/>
          <w:b/>
          <w:bCs/>
          <w:i/>
          <w:iCs/>
          <w:sz w:val="20"/>
          <w:szCs w:val="20"/>
          <w:lang w:val="en-GB" w:eastAsia="ja-JP"/>
        </w:rPr>
        <w:t>pucch-ConfigCommon</w:t>
      </w:r>
      <w:r>
        <w:rPr>
          <w:rFonts w:ascii="Times New Roman" w:eastAsia="ＭＳ 明朝" w:hAnsi="Times New Roman"/>
          <w:b/>
          <w:bCs/>
          <w:sz w:val="20"/>
          <w:szCs w:val="20"/>
          <w:lang w:val="en-GB" w:eastAsia="ja-JP"/>
        </w:rPr>
        <w:t xml:space="preserve"> is provided on both NUL and SUL, the PUCCH transmission takes place on NUL or SUL where the latest PRACH is </w:t>
      </w:r>
      <w:r w:rsidRPr="00452627">
        <w:rPr>
          <w:rFonts w:ascii="Times New Roman" w:eastAsia="ＭＳ 明朝" w:hAnsi="Times New Roman"/>
          <w:b/>
          <w:bCs/>
          <w:sz w:val="20"/>
          <w:szCs w:val="20"/>
          <w:lang w:val="en-GB" w:eastAsia="ja-JP"/>
        </w:rPr>
        <w:t>transmitted</w:t>
      </w:r>
    </w:p>
    <w:p w14:paraId="41C91380" w14:textId="77777777" w:rsidR="003F3038" w:rsidRPr="00452627" w:rsidRDefault="003F3038" w:rsidP="003F3038">
      <w:pPr>
        <w:pStyle w:val="ListParagraph"/>
        <w:numPr>
          <w:ilvl w:val="0"/>
          <w:numId w:val="10"/>
        </w:numPr>
        <w:rPr>
          <w:rFonts w:eastAsia="ＭＳ 明朝"/>
          <w:b/>
          <w:bCs/>
          <w:sz w:val="20"/>
          <w:szCs w:val="20"/>
          <w:lang w:val="en-GB" w:eastAsia="ja-JP"/>
        </w:rPr>
      </w:pPr>
      <w:r w:rsidRPr="00452627">
        <w:rPr>
          <w:rFonts w:ascii="Times New Roman" w:eastAsia="ＭＳ 明朝" w:hAnsi="Times New Roman" w:hint="eastAsia"/>
          <w:b/>
          <w:bCs/>
          <w:sz w:val="20"/>
          <w:szCs w:val="20"/>
          <w:lang w:val="en-GB" w:eastAsia="ja-JP"/>
        </w:rPr>
        <w:t>O</w:t>
      </w:r>
      <w:r w:rsidRPr="00452627">
        <w:rPr>
          <w:rFonts w:ascii="Times New Roman" w:eastAsia="ＭＳ 明朝" w:hAnsi="Times New Roman"/>
          <w:b/>
          <w:bCs/>
          <w:sz w:val="20"/>
          <w:szCs w:val="20"/>
          <w:lang w:val="en-GB" w:eastAsia="ja-JP"/>
        </w:rPr>
        <w:t xml:space="preserve">pt.2: Conclude </w:t>
      </w:r>
      <w:r>
        <w:rPr>
          <w:rFonts w:ascii="Times New Roman" w:eastAsia="ＭＳ 明朝" w:hAnsi="Times New Roman"/>
          <w:b/>
          <w:bCs/>
          <w:sz w:val="20"/>
          <w:szCs w:val="20"/>
          <w:lang w:val="en-GB" w:eastAsia="ja-JP"/>
        </w:rPr>
        <w:t>following:</w:t>
      </w:r>
    </w:p>
    <w:p w14:paraId="59FDE91E" w14:textId="7461771F" w:rsidR="003F3038" w:rsidRPr="006E55B1" w:rsidRDefault="003F3038" w:rsidP="003F3038">
      <w:pPr>
        <w:pStyle w:val="ListParagraph"/>
        <w:numPr>
          <w:ilvl w:val="1"/>
          <w:numId w:val="10"/>
        </w:numPr>
        <w:rPr>
          <w:rFonts w:eastAsia="ＭＳ 明朝"/>
          <w:b/>
          <w:bCs/>
          <w:sz w:val="20"/>
          <w:szCs w:val="20"/>
          <w:lang w:val="en-GB" w:eastAsia="ja-JP"/>
        </w:rPr>
      </w:pPr>
      <w:r>
        <w:rPr>
          <w:rFonts w:ascii="Times New Roman" w:eastAsia="ＭＳ 明朝" w:hAnsi="Times New Roman"/>
          <w:b/>
          <w:bCs/>
          <w:sz w:val="20"/>
          <w:szCs w:val="20"/>
          <w:lang w:val="en-GB" w:eastAsia="ja-JP"/>
        </w:rPr>
        <w:t xml:space="preserve">If a UE is configured with </w:t>
      </w:r>
      <w:r w:rsidRPr="001D0653">
        <w:rPr>
          <w:rFonts w:ascii="Times New Roman" w:eastAsia="ＭＳ 明朝" w:hAnsi="Times New Roman"/>
          <w:b/>
          <w:bCs/>
          <w:i/>
          <w:iCs/>
          <w:sz w:val="20"/>
          <w:szCs w:val="20"/>
          <w:lang w:val="en-GB" w:eastAsia="ja-JP"/>
        </w:rPr>
        <w:t>supplementaryUplink</w:t>
      </w:r>
      <w:r>
        <w:rPr>
          <w:rFonts w:ascii="Times New Roman" w:eastAsia="ＭＳ 明朝" w:hAnsi="Times New Roman"/>
          <w:b/>
          <w:bCs/>
          <w:sz w:val="20"/>
          <w:szCs w:val="20"/>
          <w:lang w:val="en-GB" w:eastAsia="ja-JP"/>
        </w:rPr>
        <w:t xml:space="preserve"> in </w:t>
      </w:r>
      <w:r w:rsidRPr="001D0653">
        <w:rPr>
          <w:rFonts w:ascii="Times New Roman" w:eastAsia="ＭＳ 明朝" w:hAnsi="Times New Roman"/>
          <w:b/>
          <w:bCs/>
          <w:i/>
          <w:iCs/>
          <w:sz w:val="20"/>
          <w:szCs w:val="20"/>
          <w:lang w:val="en-GB" w:eastAsia="ja-JP"/>
        </w:rPr>
        <w:t>ServingCellConfig</w:t>
      </w:r>
      <w:r>
        <w:rPr>
          <w:rFonts w:ascii="Times New Roman" w:eastAsia="ＭＳ 明朝" w:hAnsi="Times New Roman"/>
          <w:b/>
          <w:bCs/>
          <w:sz w:val="20"/>
          <w:szCs w:val="20"/>
          <w:lang w:val="en-GB" w:eastAsia="ja-JP"/>
        </w:rPr>
        <w:t xml:space="preserve"> in the cell, </w:t>
      </w:r>
      <w:r w:rsidR="0029500B">
        <w:rPr>
          <w:rFonts w:ascii="Times New Roman" w:eastAsia="ＭＳ 明朝" w:hAnsi="Times New Roman"/>
          <w:b/>
          <w:bCs/>
          <w:sz w:val="20"/>
          <w:szCs w:val="20"/>
          <w:lang w:val="en-GB" w:eastAsia="ja-JP"/>
        </w:rPr>
        <w:t>for PUCCH transmission on the cell</w:t>
      </w:r>
      <w:r w:rsidR="00E962C8">
        <w:rPr>
          <w:rFonts w:ascii="Times New Roman" w:eastAsia="ＭＳ 明朝" w:hAnsi="Times New Roman"/>
          <w:b/>
          <w:bCs/>
          <w:sz w:val="20"/>
          <w:szCs w:val="20"/>
          <w:lang w:val="en-GB" w:eastAsia="ja-JP"/>
        </w:rPr>
        <w:t xml:space="preserve">, </w:t>
      </w:r>
      <w:r>
        <w:rPr>
          <w:rFonts w:ascii="Times New Roman" w:eastAsia="ＭＳ 明朝" w:hAnsi="Times New Roman"/>
          <w:b/>
          <w:bCs/>
          <w:sz w:val="20"/>
          <w:szCs w:val="20"/>
          <w:lang w:val="en-GB" w:eastAsia="ja-JP"/>
        </w:rPr>
        <w:t xml:space="preserve">higher layer parameter </w:t>
      </w:r>
      <w:r w:rsidRPr="001D0653">
        <w:rPr>
          <w:rFonts w:ascii="Times New Roman" w:eastAsia="ＭＳ 明朝" w:hAnsi="Times New Roman"/>
          <w:b/>
          <w:bCs/>
          <w:i/>
          <w:iCs/>
          <w:sz w:val="20"/>
          <w:szCs w:val="20"/>
          <w:lang w:val="en-GB" w:eastAsia="ja-JP"/>
        </w:rPr>
        <w:t>pucch-Config</w:t>
      </w:r>
      <w:r>
        <w:rPr>
          <w:rFonts w:ascii="Times New Roman" w:eastAsia="ＭＳ 明朝" w:hAnsi="Times New Roman"/>
          <w:b/>
          <w:bCs/>
          <w:sz w:val="20"/>
          <w:szCs w:val="20"/>
          <w:lang w:val="en-GB" w:eastAsia="ja-JP"/>
        </w:rPr>
        <w:t xml:space="preserve"> is provided on either UL or SUL</w:t>
      </w:r>
    </w:p>
    <w:p w14:paraId="117CEF21" w14:textId="77777777" w:rsidR="001A25E9" w:rsidRDefault="001A25E9">
      <w:pPr>
        <w:rPr>
          <w:rFonts w:eastAsia="ＭＳ 明朝"/>
          <w:lang w:val="en-GB" w:eastAsia="ja-JP"/>
        </w:rPr>
      </w:pPr>
    </w:p>
    <w:p w14:paraId="614A6467" w14:textId="77777777" w:rsidR="003F3038" w:rsidRDefault="003F3038" w:rsidP="003F3038">
      <w:pPr>
        <w:rPr>
          <w:rFonts w:eastAsia="ＭＳ 明朝"/>
          <w:b/>
          <w:bCs/>
          <w:lang w:val="en-GB" w:eastAsia="ja-JP"/>
        </w:rPr>
      </w:pPr>
      <w:r>
        <w:rPr>
          <w:rFonts w:eastAsia="ＭＳ 明朝" w:hint="eastAsia"/>
          <w:b/>
          <w:bCs/>
          <w:lang w:val="en-GB" w:eastAsia="ja-JP"/>
        </w:rPr>
        <w:t>P</w:t>
      </w:r>
      <w:r>
        <w:rPr>
          <w:rFonts w:eastAsia="ＭＳ 明朝"/>
          <w:b/>
          <w:bCs/>
          <w:lang w:val="en-GB" w:eastAsia="ja-JP"/>
        </w:rPr>
        <w:t>roposal 4: Agree draft CR proposal (Rel-17, Cat-F) in R1-2312017</w:t>
      </w:r>
    </w:p>
    <w:tbl>
      <w:tblPr>
        <w:tblStyle w:val="TableGrid"/>
        <w:tblW w:w="0" w:type="auto"/>
        <w:tblLook w:val="04A0" w:firstRow="1" w:lastRow="0" w:firstColumn="1" w:lastColumn="0" w:noHBand="0" w:noVBand="1"/>
      </w:tblPr>
      <w:tblGrid>
        <w:gridCol w:w="9962"/>
      </w:tblGrid>
      <w:tr w:rsidR="0054054A" w14:paraId="4BD9D4BC" w14:textId="77777777" w:rsidTr="002755B1">
        <w:tc>
          <w:tcPr>
            <w:tcW w:w="10170" w:type="dxa"/>
          </w:tcPr>
          <w:p w14:paraId="70420977" w14:textId="77777777" w:rsidR="0054054A" w:rsidRDefault="0054054A" w:rsidP="002755B1">
            <w:pPr>
              <w:pStyle w:val="Heading5"/>
              <w:numPr>
                <w:ilvl w:val="0"/>
                <w:numId w:val="0"/>
              </w:numPr>
              <w:ind w:left="1008" w:hanging="1008"/>
              <w:rPr>
                <w:lang w:eastAsia="zh-CN"/>
              </w:rPr>
            </w:pPr>
            <w:r>
              <w:rPr>
                <w:rFonts w:hint="eastAsia"/>
                <w:lang w:eastAsia="zh-CN"/>
              </w:rPr>
              <w:t>7.3.1.1.2</w:t>
            </w:r>
            <w:r>
              <w:rPr>
                <w:rFonts w:hint="eastAsia"/>
                <w:lang w:eastAsia="zh-CN"/>
              </w:rPr>
              <w:tab/>
              <w:t>Format 0_1</w:t>
            </w:r>
          </w:p>
          <w:p w14:paraId="307207DA" w14:textId="77777777" w:rsidR="0054054A" w:rsidRDefault="0054054A" w:rsidP="002755B1">
            <w:pPr>
              <w:jc w:val="center"/>
              <w:rPr>
                <w:b/>
                <w:bCs/>
                <w:color w:val="FF0000"/>
                <w:lang w:eastAsia="zh-CN"/>
              </w:rPr>
            </w:pPr>
            <w:r>
              <w:rPr>
                <w:b/>
                <w:bCs/>
                <w:color w:val="FF0000"/>
                <w:lang w:eastAsia="zh-CN"/>
              </w:rPr>
              <w:t>&lt;Unchanged parts are omitted&gt;</w:t>
            </w:r>
          </w:p>
          <w:p w14:paraId="21A40625" w14:textId="77777777" w:rsidR="0054054A" w:rsidRDefault="0054054A" w:rsidP="002755B1">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w:t>
            </w:r>
            <w:r>
              <w:rPr>
                <w:lang w:eastAsia="zh-CN"/>
              </w:rPr>
              <w:t xml:space="preserve">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w:t>
            </w:r>
            <w:ins w:id="38" w:author="Alberto (QC)" w:date="2023-11-02T12:28:00Z">
              <w:r>
                <w:rPr>
                  <w:lang w:eastAsia="zh-CN"/>
                </w:rPr>
                <w:t xml:space="preserve"> </w:t>
              </w:r>
            </w:ins>
            <w:ins w:id="39" w:author="Alberto (QC)" w:date="2023-11-02T12:31:00Z">
              <w:r>
                <w:rPr>
                  <w:lang w:eastAsia="zh-CN"/>
                </w:rPr>
                <w:t>in</w:t>
              </w:r>
            </w:ins>
            <w:ins w:id="40" w:author="Alberto (QC)" w:date="2023-11-02T12:28:00Z">
              <w:r>
                <w:rPr>
                  <w:lang w:eastAsia="zh-CN"/>
                </w:rPr>
                <w:t xml:space="preserve"> the active bandwidth part</w:t>
              </w:r>
            </w:ins>
            <w:r>
              <w:rPr>
                <w:rFonts w:hint="eastAsia"/>
                <w:lang w:eastAsia="zh-CN"/>
              </w:rPr>
              <w:t xml:space="preserve">; </w:t>
            </w:r>
            <w:r>
              <w:rPr>
                <w:lang w:eastAsia="zh-CN"/>
              </w:rPr>
              <w:t xml:space="preserve">otherwise, </w:t>
            </w:r>
            <w:r>
              <w:rPr>
                <w:rFonts w:hint="eastAsia"/>
                <w:lang w:eastAsia="zh-CN"/>
              </w:rPr>
              <w:t>1 bit as defined in Table 7.3.1.1.1-1.</w:t>
            </w:r>
          </w:p>
          <w:p w14:paraId="2C8C8C04" w14:textId="77777777" w:rsidR="0054054A" w:rsidRDefault="0054054A" w:rsidP="002755B1">
            <w:pPr>
              <w:jc w:val="center"/>
              <w:rPr>
                <w:b/>
                <w:bCs/>
                <w:color w:val="FF0000"/>
                <w:lang w:eastAsia="zh-CN"/>
              </w:rPr>
            </w:pPr>
            <w:r>
              <w:rPr>
                <w:b/>
                <w:bCs/>
                <w:color w:val="FF0000"/>
                <w:lang w:eastAsia="zh-CN"/>
              </w:rPr>
              <w:t>&lt;Unchanged parts are omitted&gt;</w:t>
            </w:r>
          </w:p>
          <w:p w14:paraId="26E42F60" w14:textId="77777777" w:rsidR="0054054A" w:rsidRDefault="0054054A" w:rsidP="002755B1">
            <w:pPr>
              <w:pStyle w:val="Heading5"/>
              <w:numPr>
                <w:ilvl w:val="0"/>
                <w:numId w:val="0"/>
              </w:numPr>
              <w:ind w:left="1008" w:hanging="1008"/>
              <w:rPr>
                <w:lang w:eastAsia="zh-CN"/>
              </w:rPr>
            </w:pPr>
            <w:r>
              <w:rPr>
                <w:rFonts w:hint="eastAsia"/>
                <w:lang w:eastAsia="zh-CN"/>
              </w:rPr>
              <w:t>7.3.1.1.</w:t>
            </w:r>
            <w:r>
              <w:rPr>
                <w:lang w:eastAsia="zh-CN"/>
              </w:rPr>
              <w:t>3</w:t>
            </w:r>
            <w:r>
              <w:rPr>
                <w:rFonts w:hint="eastAsia"/>
                <w:lang w:eastAsia="zh-CN"/>
              </w:rPr>
              <w:tab/>
              <w:t>Format 0_2</w:t>
            </w:r>
          </w:p>
          <w:p w14:paraId="1AFA3903" w14:textId="77777777" w:rsidR="0054054A" w:rsidRDefault="0054054A" w:rsidP="002755B1">
            <w:pPr>
              <w:jc w:val="center"/>
              <w:rPr>
                <w:b/>
                <w:bCs/>
                <w:color w:val="FF0000"/>
                <w:lang w:eastAsia="zh-CN"/>
              </w:rPr>
            </w:pPr>
            <w:r>
              <w:rPr>
                <w:b/>
                <w:bCs/>
                <w:color w:val="FF0000"/>
                <w:lang w:eastAsia="zh-CN"/>
              </w:rPr>
              <w:t>&lt;Unchanged parts are omitted&gt;</w:t>
            </w:r>
          </w:p>
          <w:p w14:paraId="0C69F857" w14:textId="77777777" w:rsidR="0054054A" w:rsidRDefault="0054054A" w:rsidP="002755B1">
            <w:pPr>
              <w:pStyle w:val="B1"/>
              <w:rPr>
                <w:lang w:eastAsia="zh-CN"/>
              </w:rPr>
            </w:pPr>
            <w:r>
              <w:t>-</w:t>
            </w:r>
            <w:r>
              <w:rPr>
                <w:rFonts w:hint="eastAsia"/>
                <w:lang w:eastAsia="zh-CN"/>
              </w:rPr>
              <w:tab/>
              <w:t>UL/SUL indicator</w:t>
            </w:r>
            <w:r>
              <w:t xml:space="preserve"> –</w:t>
            </w:r>
            <w:r>
              <w:rPr>
                <w:rFonts w:hint="eastAsia"/>
                <w:lang w:eastAsia="zh-CN"/>
              </w:rPr>
              <w:t xml:space="preserve"> 0 bit for UEs not configured with </w:t>
            </w:r>
            <w:r>
              <w:rPr>
                <w:i/>
                <w:lang w:eastAsia="zh-CN"/>
              </w:rPr>
              <w:t xml:space="preserve">supplementaryUplink </w:t>
            </w:r>
            <w:r>
              <w:rPr>
                <w:lang w:eastAsia="zh-CN"/>
              </w:rPr>
              <w:t>in</w:t>
            </w:r>
            <w:r>
              <w:rPr>
                <w:i/>
                <w:lang w:eastAsia="zh-CN"/>
              </w:rPr>
              <w:t xml:space="preserve"> ServingCellConfig</w:t>
            </w:r>
            <w:r>
              <w:rPr>
                <w:rFonts w:hint="eastAsia"/>
                <w:lang w:eastAsia="zh-CN"/>
              </w:rPr>
              <w:t xml:space="preserve"> in the cell </w:t>
            </w:r>
            <w:r>
              <w:rPr>
                <w:lang w:eastAsia="zh-CN"/>
              </w:rPr>
              <w:t xml:space="preserve">or UEs configured with </w:t>
            </w:r>
            <w:r>
              <w:rPr>
                <w:i/>
                <w:lang w:eastAsia="zh-CN"/>
              </w:rPr>
              <w:t xml:space="preserve">supplementaryUplink </w:t>
            </w:r>
            <w:r>
              <w:rPr>
                <w:lang w:eastAsia="zh-CN"/>
              </w:rPr>
              <w:t>in</w:t>
            </w:r>
            <w:r>
              <w:rPr>
                <w:i/>
                <w:lang w:eastAsia="zh-CN"/>
              </w:rPr>
              <w:t xml:space="preserve"> ServingCellConfig</w:t>
            </w:r>
            <w:r>
              <w:rPr>
                <w:lang w:eastAsia="zh-CN"/>
              </w:rPr>
              <w:t xml:space="preserve"> in the cell but only one carrier in the cell is configured for PUSCH transmission</w:t>
            </w:r>
            <w:ins w:id="41" w:author="Alberto (QC)" w:date="2023-11-02T12:28:00Z">
              <w:r>
                <w:rPr>
                  <w:lang w:eastAsia="zh-CN"/>
                </w:rPr>
                <w:t xml:space="preserve"> </w:t>
              </w:r>
            </w:ins>
            <w:ins w:id="42" w:author="Alberto (QC)" w:date="2023-11-02T12:32:00Z">
              <w:r>
                <w:rPr>
                  <w:lang w:eastAsia="zh-CN"/>
                </w:rPr>
                <w:t>in</w:t>
              </w:r>
            </w:ins>
            <w:ins w:id="43" w:author="Alberto (QC)" w:date="2023-11-02T12:28:00Z">
              <w:r>
                <w:rPr>
                  <w:lang w:eastAsia="zh-CN"/>
                </w:rPr>
                <w:t xml:space="preserve"> the active bandwidth part</w:t>
              </w:r>
            </w:ins>
            <w:r>
              <w:rPr>
                <w:rFonts w:hint="eastAsia"/>
                <w:lang w:eastAsia="zh-CN"/>
              </w:rPr>
              <w:t xml:space="preserve">; </w:t>
            </w:r>
            <w:r>
              <w:rPr>
                <w:lang w:eastAsia="zh-CN"/>
              </w:rPr>
              <w:t xml:space="preserve">otherwise, </w:t>
            </w:r>
            <w:r>
              <w:rPr>
                <w:rFonts w:hint="eastAsia"/>
                <w:lang w:eastAsia="zh-CN"/>
              </w:rPr>
              <w:t>1 bit as defined in Table 7.3.1.1.1-1.</w:t>
            </w:r>
          </w:p>
          <w:p w14:paraId="5868E9AF" w14:textId="77777777" w:rsidR="0054054A" w:rsidRDefault="0054054A" w:rsidP="002755B1">
            <w:pPr>
              <w:jc w:val="center"/>
              <w:rPr>
                <w:b/>
                <w:bCs/>
                <w:color w:val="FF0000"/>
                <w:lang w:eastAsia="zh-CN"/>
              </w:rPr>
            </w:pPr>
            <w:r>
              <w:rPr>
                <w:b/>
                <w:bCs/>
                <w:color w:val="FF0000"/>
                <w:lang w:eastAsia="zh-CN"/>
              </w:rPr>
              <w:t>&lt;Unchanged parts are omitted&gt;</w:t>
            </w:r>
          </w:p>
        </w:tc>
      </w:tr>
    </w:tbl>
    <w:p w14:paraId="340FE82A" w14:textId="77777777" w:rsidR="003F3038" w:rsidRPr="003F3038" w:rsidRDefault="003F3038">
      <w:pPr>
        <w:rPr>
          <w:rFonts w:eastAsia="ＭＳ 明朝" w:hint="eastAsia"/>
          <w:lang w:val="en-GB" w:eastAsia="ja-JP"/>
        </w:rPr>
      </w:pPr>
    </w:p>
    <w:p w14:paraId="680A6372" w14:textId="77777777" w:rsidR="001A25E9" w:rsidRPr="001A25E9" w:rsidRDefault="001A25E9">
      <w:pPr>
        <w:rPr>
          <w:rFonts w:eastAsia="ＭＳ 明朝" w:hint="eastAsia"/>
          <w:lang w:val="en-GB" w:eastAsia="ja-JP"/>
        </w:rPr>
      </w:pPr>
    </w:p>
    <w:p w14:paraId="68077D98" w14:textId="77777777" w:rsidR="00C6449E" w:rsidRDefault="00C72C05">
      <w:pPr>
        <w:pStyle w:val="Heading1"/>
        <w:rPr>
          <w:lang w:eastAsia="zh-CN"/>
        </w:rPr>
      </w:pPr>
      <w:bookmarkStart w:id="44" w:name="_Toc424303267"/>
      <w:bookmarkStart w:id="45" w:name="_Ref465963195"/>
      <w:bookmarkStart w:id="46" w:name="_Ref21100018"/>
      <w:bookmarkStart w:id="47" w:name="_Ref525738606"/>
      <w:bookmarkStart w:id="48" w:name="_Ref7626308"/>
      <w:bookmarkStart w:id="49" w:name="_Toc425501584"/>
      <w:bookmarkStart w:id="50" w:name="_Ref463027406"/>
      <w:bookmarkStart w:id="51" w:name="_Toc425350726"/>
      <w:bookmarkStart w:id="52" w:name="_Ref466040522"/>
      <w:bookmarkStart w:id="53" w:name="_Ref378529477"/>
      <w:bookmarkStart w:id="54" w:name="_Toc425504168"/>
      <w:bookmarkStart w:id="55" w:name="_Toc425248865"/>
      <w:bookmarkStart w:id="56" w:name="_Toc425344835"/>
      <w:bookmarkEnd w:id="5"/>
      <w:bookmarkEnd w:id="6"/>
      <w:bookmarkEnd w:id="7"/>
      <w:r>
        <w:rPr>
          <w:lang w:eastAsia="zh-CN"/>
        </w:rPr>
        <w:t>Conclusions</w:t>
      </w:r>
      <w:bookmarkEnd w:id="44"/>
      <w:bookmarkEnd w:id="45"/>
      <w:bookmarkEnd w:id="46"/>
      <w:bookmarkEnd w:id="47"/>
      <w:bookmarkEnd w:id="48"/>
      <w:bookmarkEnd w:id="49"/>
      <w:bookmarkEnd w:id="50"/>
      <w:bookmarkEnd w:id="51"/>
      <w:bookmarkEnd w:id="52"/>
      <w:bookmarkEnd w:id="53"/>
      <w:bookmarkEnd w:id="54"/>
      <w:bookmarkEnd w:id="55"/>
      <w:bookmarkEnd w:id="56"/>
    </w:p>
    <w:p w14:paraId="026A196C" w14:textId="77777777" w:rsidR="00C6449E" w:rsidRDefault="00C72C05">
      <w:pPr>
        <w:rPr>
          <w:rFonts w:eastAsia="ＭＳ 明朝"/>
          <w:lang w:val="en-GB" w:eastAsia="ja-JP"/>
        </w:rPr>
      </w:pPr>
      <w:r>
        <w:rPr>
          <w:rFonts w:eastAsia="ＭＳ 明朝" w:hint="eastAsia"/>
          <w:highlight w:val="yellow"/>
          <w:lang w:val="en-GB" w:eastAsia="ja-JP"/>
        </w:rPr>
        <w:t>T</w:t>
      </w:r>
      <w:r>
        <w:rPr>
          <w:rFonts w:eastAsia="ＭＳ 明朝"/>
          <w:highlight w:val="yellow"/>
          <w:lang w:val="en-GB" w:eastAsia="ja-JP"/>
        </w:rPr>
        <w:t>BD</w:t>
      </w:r>
    </w:p>
    <w:p w14:paraId="3B5DF89C" w14:textId="77777777" w:rsidR="00C6449E" w:rsidRDefault="00C6449E">
      <w:pPr>
        <w:rPr>
          <w:rFonts w:eastAsia="ＭＳ 明朝"/>
          <w:lang w:val="en-GB" w:eastAsia="ja-JP"/>
        </w:rPr>
      </w:pPr>
    </w:p>
    <w:sectPr w:rsidR="00C6449E">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FF952" w14:textId="77777777" w:rsidR="006E3E8E" w:rsidRDefault="006E3E8E">
      <w:pPr>
        <w:spacing w:line="240" w:lineRule="auto"/>
      </w:pPr>
      <w:r>
        <w:separator/>
      </w:r>
    </w:p>
  </w:endnote>
  <w:endnote w:type="continuationSeparator" w:id="0">
    <w:p w14:paraId="7A2EB2E5" w14:textId="77777777" w:rsidR="006E3E8E" w:rsidRDefault="006E3E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77419" w14:textId="77777777" w:rsidR="00C6449E" w:rsidRDefault="00C72C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55DA7CA" w14:textId="77777777" w:rsidR="00C6449E" w:rsidRDefault="00C6449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B7901" w14:textId="77777777" w:rsidR="00C6449E" w:rsidRDefault="00C72C0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31FD2" w14:textId="77777777" w:rsidR="006E3E8E" w:rsidRDefault="006E3E8E">
      <w:pPr>
        <w:spacing w:after="0" w:line="240" w:lineRule="auto"/>
      </w:pPr>
      <w:r>
        <w:separator/>
      </w:r>
    </w:p>
  </w:footnote>
  <w:footnote w:type="continuationSeparator" w:id="0">
    <w:p w14:paraId="5C4AEFFC" w14:textId="77777777" w:rsidR="006E3E8E" w:rsidRDefault="006E3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EA849" w14:textId="77777777" w:rsidR="00C6449E" w:rsidRDefault="00C72C0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9A7034E"/>
    <w:multiLevelType w:val="multilevel"/>
    <w:tmpl w:val="09A703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986652D"/>
    <w:multiLevelType w:val="multilevel"/>
    <w:tmpl w:val="198665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E345F03"/>
    <w:multiLevelType w:val="multilevel"/>
    <w:tmpl w:val="1E345F0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53761A6"/>
    <w:multiLevelType w:val="multilevel"/>
    <w:tmpl w:val="253761A6"/>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275366BA"/>
    <w:multiLevelType w:val="hybridMultilevel"/>
    <w:tmpl w:val="3464496C"/>
    <w:lvl w:ilvl="0" w:tplc="A2E4B2D6">
      <w:start w:val="1"/>
      <w:numFmt w:val="decimal"/>
      <w:lvlText w:val="%1)"/>
      <w:lvlJc w:val="left"/>
      <w:pPr>
        <w:ind w:left="800" w:hanging="360"/>
      </w:pPr>
      <w:rPr>
        <w:rFonts w:eastAsia="Malgun Gothic"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F205F7E"/>
    <w:multiLevelType w:val="multilevel"/>
    <w:tmpl w:val="3F205F7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5D686F"/>
    <w:multiLevelType w:val="hybridMultilevel"/>
    <w:tmpl w:val="2692F35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F0835B7"/>
    <w:multiLevelType w:val="multilevel"/>
    <w:tmpl w:val="4F083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BF3EE8"/>
    <w:multiLevelType w:val="multilevel"/>
    <w:tmpl w:val="5DBF3E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841809"/>
    <w:multiLevelType w:val="multilevel"/>
    <w:tmpl w:val="66841809"/>
    <w:lvl w:ilvl="0">
      <w:start w:val="1"/>
      <w:numFmt w:val="decimal"/>
      <w:lvlText w:val="%1."/>
      <w:lvlJc w:val="left"/>
      <w:pPr>
        <w:ind w:left="440" w:hanging="440"/>
      </w:p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6A285975"/>
    <w:multiLevelType w:val="multilevel"/>
    <w:tmpl w:val="6A285975"/>
    <w:lvl w:ilvl="0">
      <w:numFmt w:val="bullet"/>
      <w:lvlText w:val="-"/>
      <w:lvlJc w:val="left"/>
      <w:pPr>
        <w:ind w:left="360" w:hanging="360"/>
      </w:pPr>
      <w:rPr>
        <w:rFonts w:ascii="Times New Roman" w:eastAsia="ＭＳ 明朝"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56456548">
    <w:abstractNumId w:val="0"/>
  </w:num>
  <w:num w:numId="2" w16cid:durableId="1099254229">
    <w:abstractNumId w:val="6"/>
  </w:num>
  <w:num w:numId="3" w16cid:durableId="1343505226">
    <w:abstractNumId w:val="7"/>
  </w:num>
  <w:num w:numId="4" w16cid:durableId="1323000417">
    <w:abstractNumId w:val="8"/>
  </w:num>
  <w:num w:numId="5" w16cid:durableId="125591232">
    <w:abstractNumId w:val="11"/>
  </w:num>
  <w:num w:numId="6" w16cid:durableId="945694988">
    <w:abstractNumId w:val="14"/>
  </w:num>
  <w:num w:numId="7" w16cid:durableId="1607619038">
    <w:abstractNumId w:val="13"/>
  </w:num>
  <w:num w:numId="8" w16cid:durableId="301279634">
    <w:abstractNumId w:val="4"/>
  </w:num>
  <w:num w:numId="9" w16cid:durableId="995766451">
    <w:abstractNumId w:val="2"/>
  </w:num>
  <w:num w:numId="10" w16cid:durableId="725876830">
    <w:abstractNumId w:val="15"/>
  </w:num>
  <w:num w:numId="11" w16cid:durableId="593977917">
    <w:abstractNumId w:val="1"/>
  </w:num>
  <w:num w:numId="12" w16cid:durableId="739787452">
    <w:abstractNumId w:val="9"/>
  </w:num>
  <w:num w:numId="13" w16cid:durableId="1913736475">
    <w:abstractNumId w:val="12"/>
  </w:num>
  <w:num w:numId="14" w16cid:durableId="1068386021">
    <w:abstractNumId w:val="3"/>
  </w:num>
  <w:num w:numId="15" w16cid:durableId="534465398">
    <w:abstractNumId w:val="10"/>
  </w:num>
  <w:num w:numId="16" w16cid:durableId="202397279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QC)">
    <w15:presenceInfo w15:providerId="None" w15:userId="Alberto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089"/>
    <w:rsid w:val="00002375"/>
    <w:rsid w:val="0000270A"/>
    <w:rsid w:val="00002A44"/>
    <w:rsid w:val="00002A6D"/>
    <w:rsid w:val="00002A8E"/>
    <w:rsid w:val="00002BF1"/>
    <w:rsid w:val="00002EA8"/>
    <w:rsid w:val="00003131"/>
    <w:rsid w:val="00003227"/>
    <w:rsid w:val="00003469"/>
    <w:rsid w:val="000037FB"/>
    <w:rsid w:val="00003931"/>
    <w:rsid w:val="00003AAF"/>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5D"/>
    <w:rsid w:val="00011562"/>
    <w:rsid w:val="00011703"/>
    <w:rsid w:val="00011751"/>
    <w:rsid w:val="00011D72"/>
    <w:rsid w:val="0001211B"/>
    <w:rsid w:val="000121EB"/>
    <w:rsid w:val="000124D1"/>
    <w:rsid w:val="00012A91"/>
    <w:rsid w:val="00012D57"/>
    <w:rsid w:val="0001321B"/>
    <w:rsid w:val="00013342"/>
    <w:rsid w:val="0001338D"/>
    <w:rsid w:val="00013528"/>
    <w:rsid w:val="00013610"/>
    <w:rsid w:val="00013654"/>
    <w:rsid w:val="000137BA"/>
    <w:rsid w:val="00013B63"/>
    <w:rsid w:val="00013F64"/>
    <w:rsid w:val="000141F0"/>
    <w:rsid w:val="00014A8D"/>
    <w:rsid w:val="00014D91"/>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17C70"/>
    <w:rsid w:val="0002002A"/>
    <w:rsid w:val="000205C1"/>
    <w:rsid w:val="000205C5"/>
    <w:rsid w:val="0002085F"/>
    <w:rsid w:val="0002088B"/>
    <w:rsid w:val="0002095D"/>
    <w:rsid w:val="000209D8"/>
    <w:rsid w:val="00020C09"/>
    <w:rsid w:val="00020D61"/>
    <w:rsid w:val="00021001"/>
    <w:rsid w:val="0002113C"/>
    <w:rsid w:val="0002130A"/>
    <w:rsid w:val="000218E4"/>
    <w:rsid w:val="00021911"/>
    <w:rsid w:val="00021C62"/>
    <w:rsid w:val="00021C67"/>
    <w:rsid w:val="00021D13"/>
    <w:rsid w:val="00021DEC"/>
    <w:rsid w:val="00021DFC"/>
    <w:rsid w:val="000221EB"/>
    <w:rsid w:val="000222F7"/>
    <w:rsid w:val="00022A8B"/>
    <w:rsid w:val="0002320C"/>
    <w:rsid w:val="000233F4"/>
    <w:rsid w:val="00023892"/>
    <w:rsid w:val="00023C29"/>
    <w:rsid w:val="000245D9"/>
    <w:rsid w:val="00024D64"/>
    <w:rsid w:val="00024E37"/>
    <w:rsid w:val="0002506A"/>
    <w:rsid w:val="000255A1"/>
    <w:rsid w:val="000258DD"/>
    <w:rsid w:val="0002591B"/>
    <w:rsid w:val="00025B99"/>
    <w:rsid w:val="00025E54"/>
    <w:rsid w:val="000260BC"/>
    <w:rsid w:val="000266AE"/>
    <w:rsid w:val="00026772"/>
    <w:rsid w:val="00026905"/>
    <w:rsid w:val="00026977"/>
    <w:rsid w:val="00026AEE"/>
    <w:rsid w:val="00026B7D"/>
    <w:rsid w:val="00026C64"/>
    <w:rsid w:val="00026EF9"/>
    <w:rsid w:val="000271FD"/>
    <w:rsid w:val="0002721A"/>
    <w:rsid w:val="00027333"/>
    <w:rsid w:val="000273DF"/>
    <w:rsid w:val="000275C1"/>
    <w:rsid w:val="00027BBC"/>
    <w:rsid w:val="00027E95"/>
    <w:rsid w:val="000300D8"/>
    <w:rsid w:val="000300FE"/>
    <w:rsid w:val="00030577"/>
    <w:rsid w:val="000305A9"/>
    <w:rsid w:val="00030619"/>
    <w:rsid w:val="000307C6"/>
    <w:rsid w:val="000308BE"/>
    <w:rsid w:val="00030C93"/>
    <w:rsid w:val="00030F4D"/>
    <w:rsid w:val="00030F74"/>
    <w:rsid w:val="00030F85"/>
    <w:rsid w:val="00031234"/>
    <w:rsid w:val="000312B4"/>
    <w:rsid w:val="0003134F"/>
    <w:rsid w:val="000317B2"/>
    <w:rsid w:val="000319E1"/>
    <w:rsid w:val="00031EDD"/>
    <w:rsid w:val="000321DC"/>
    <w:rsid w:val="000325EF"/>
    <w:rsid w:val="00032A0C"/>
    <w:rsid w:val="00033033"/>
    <w:rsid w:val="00033195"/>
    <w:rsid w:val="00033C2F"/>
    <w:rsid w:val="00033EC5"/>
    <w:rsid w:val="00034882"/>
    <w:rsid w:val="000349B7"/>
    <w:rsid w:val="00035089"/>
    <w:rsid w:val="0003516E"/>
    <w:rsid w:val="0003540B"/>
    <w:rsid w:val="00035574"/>
    <w:rsid w:val="00035760"/>
    <w:rsid w:val="00035B0B"/>
    <w:rsid w:val="00036199"/>
    <w:rsid w:val="000361C2"/>
    <w:rsid w:val="00036581"/>
    <w:rsid w:val="000365A2"/>
    <w:rsid w:val="00036841"/>
    <w:rsid w:val="0003698E"/>
    <w:rsid w:val="00036ABF"/>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5C"/>
    <w:rsid w:val="000416DE"/>
    <w:rsid w:val="0004182E"/>
    <w:rsid w:val="000418C8"/>
    <w:rsid w:val="0004198E"/>
    <w:rsid w:val="00041CAF"/>
    <w:rsid w:val="00041D52"/>
    <w:rsid w:val="00041EC3"/>
    <w:rsid w:val="00042174"/>
    <w:rsid w:val="000421AF"/>
    <w:rsid w:val="000422CD"/>
    <w:rsid w:val="00042932"/>
    <w:rsid w:val="0004299A"/>
    <w:rsid w:val="00042BFC"/>
    <w:rsid w:val="00043087"/>
    <w:rsid w:val="000430CF"/>
    <w:rsid w:val="00043407"/>
    <w:rsid w:val="00043461"/>
    <w:rsid w:val="0004356C"/>
    <w:rsid w:val="00043703"/>
    <w:rsid w:val="00043A38"/>
    <w:rsid w:val="00044225"/>
    <w:rsid w:val="000444C1"/>
    <w:rsid w:val="00044576"/>
    <w:rsid w:val="00044872"/>
    <w:rsid w:val="00044DB3"/>
    <w:rsid w:val="00044F4F"/>
    <w:rsid w:val="00044FC4"/>
    <w:rsid w:val="000451E5"/>
    <w:rsid w:val="000453F6"/>
    <w:rsid w:val="00045A54"/>
    <w:rsid w:val="00045F7D"/>
    <w:rsid w:val="00046267"/>
    <w:rsid w:val="00046530"/>
    <w:rsid w:val="00046CD6"/>
    <w:rsid w:val="00046CE4"/>
    <w:rsid w:val="00046E6F"/>
    <w:rsid w:val="00046F6F"/>
    <w:rsid w:val="00046F9A"/>
    <w:rsid w:val="000472F3"/>
    <w:rsid w:val="000477BB"/>
    <w:rsid w:val="00047A82"/>
    <w:rsid w:val="00047B11"/>
    <w:rsid w:val="00047C00"/>
    <w:rsid w:val="00050335"/>
    <w:rsid w:val="0005055B"/>
    <w:rsid w:val="000505E0"/>
    <w:rsid w:val="00050C7E"/>
    <w:rsid w:val="00051135"/>
    <w:rsid w:val="000515F7"/>
    <w:rsid w:val="00051CA4"/>
    <w:rsid w:val="0005201C"/>
    <w:rsid w:val="00052260"/>
    <w:rsid w:val="0005241E"/>
    <w:rsid w:val="0005291A"/>
    <w:rsid w:val="00052AE3"/>
    <w:rsid w:val="00052DE7"/>
    <w:rsid w:val="000531A8"/>
    <w:rsid w:val="000532C1"/>
    <w:rsid w:val="00053849"/>
    <w:rsid w:val="00053A47"/>
    <w:rsid w:val="00054120"/>
    <w:rsid w:val="0005456E"/>
    <w:rsid w:val="00054917"/>
    <w:rsid w:val="00054925"/>
    <w:rsid w:val="00054ACE"/>
    <w:rsid w:val="00054AE4"/>
    <w:rsid w:val="00054B6B"/>
    <w:rsid w:val="00054DAB"/>
    <w:rsid w:val="0005504C"/>
    <w:rsid w:val="00055708"/>
    <w:rsid w:val="00055873"/>
    <w:rsid w:val="00055B46"/>
    <w:rsid w:val="00055B8E"/>
    <w:rsid w:val="0005602E"/>
    <w:rsid w:val="00056057"/>
    <w:rsid w:val="00056675"/>
    <w:rsid w:val="00056BF8"/>
    <w:rsid w:val="00056E3E"/>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56A"/>
    <w:rsid w:val="0006263A"/>
    <w:rsid w:val="00062A9F"/>
    <w:rsid w:val="00062D9A"/>
    <w:rsid w:val="000631B6"/>
    <w:rsid w:val="000631CE"/>
    <w:rsid w:val="000632E7"/>
    <w:rsid w:val="00063485"/>
    <w:rsid w:val="00063911"/>
    <w:rsid w:val="00063EA5"/>
    <w:rsid w:val="00063F57"/>
    <w:rsid w:val="0006436B"/>
    <w:rsid w:val="0006480B"/>
    <w:rsid w:val="00064A2B"/>
    <w:rsid w:val="00064B46"/>
    <w:rsid w:val="00064C7B"/>
    <w:rsid w:val="00065016"/>
    <w:rsid w:val="00065031"/>
    <w:rsid w:val="00065439"/>
    <w:rsid w:val="0006549C"/>
    <w:rsid w:val="000659DD"/>
    <w:rsid w:val="00065CF8"/>
    <w:rsid w:val="00065D64"/>
    <w:rsid w:val="00065F81"/>
    <w:rsid w:val="00065FAC"/>
    <w:rsid w:val="000667D1"/>
    <w:rsid w:val="00066FC6"/>
    <w:rsid w:val="00067087"/>
    <w:rsid w:val="0006739D"/>
    <w:rsid w:val="0006757D"/>
    <w:rsid w:val="0006777C"/>
    <w:rsid w:val="00067997"/>
    <w:rsid w:val="000679B0"/>
    <w:rsid w:val="00067C95"/>
    <w:rsid w:val="00067CF5"/>
    <w:rsid w:val="00067FE2"/>
    <w:rsid w:val="00070192"/>
    <w:rsid w:val="0007064E"/>
    <w:rsid w:val="0007118F"/>
    <w:rsid w:val="000715CE"/>
    <w:rsid w:val="0007162A"/>
    <w:rsid w:val="000716E3"/>
    <w:rsid w:val="000716FB"/>
    <w:rsid w:val="00071740"/>
    <w:rsid w:val="00071833"/>
    <w:rsid w:val="00071E74"/>
    <w:rsid w:val="000729CB"/>
    <w:rsid w:val="00072E75"/>
    <w:rsid w:val="00072EFA"/>
    <w:rsid w:val="00072FF7"/>
    <w:rsid w:val="0007337F"/>
    <w:rsid w:val="00073394"/>
    <w:rsid w:val="0007359A"/>
    <w:rsid w:val="00073623"/>
    <w:rsid w:val="0007368E"/>
    <w:rsid w:val="00073785"/>
    <w:rsid w:val="00073974"/>
    <w:rsid w:val="000741B3"/>
    <w:rsid w:val="00074375"/>
    <w:rsid w:val="000743A0"/>
    <w:rsid w:val="0007455C"/>
    <w:rsid w:val="000747FC"/>
    <w:rsid w:val="00074A9E"/>
    <w:rsid w:val="00074BF5"/>
    <w:rsid w:val="00075038"/>
    <w:rsid w:val="0007524C"/>
    <w:rsid w:val="000752CD"/>
    <w:rsid w:val="00075680"/>
    <w:rsid w:val="000756D6"/>
    <w:rsid w:val="00075999"/>
    <w:rsid w:val="00075AB6"/>
    <w:rsid w:val="00075E46"/>
    <w:rsid w:val="00075E47"/>
    <w:rsid w:val="00076189"/>
    <w:rsid w:val="0007633E"/>
    <w:rsid w:val="00076408"/>
    <w:rsid w:val="0007653B"/>
    <w:rsid w:val="0007661E"/>
    <w:rsid w:val="000768DF"/>
    <w:rsid w:val="00077073"/>
    <w:rsid w:val="0007771B"/>
    <w:rsid w:val="000779C1"/>
    <w:rsid w:val="0008022A"/>
    <w:rsid w:val="000803C6"/>
    <w:rsid w:val="00080418"/>
    <w:rsid w:val="000805B2"/>
    <w:rsid w:val="000806DA"/>
    <w:rsid w:val="000808D7"/>
    <w:rsid w:val="00080C17"/>
    <w:rsid w:val="00080CFF"/>
    <w:rsid w:val="00080D74"/>
    <w:rsid w:val="00080D81"/>
    <w:rsid w:val="00081383"/>
    <w:rsid w:val="00081992"/>
    <w:rsid w:val="00081C0D"/>
    <w:rsid w:val="00081E48"/>
    <w:rsid w:val="000826F4"/>
    <w:rsid w:val="000826FF"/>
    <w:rsid w:val="00082A49"/>
    <w:rsid w:val="00082C90"/>
    <w:rsid w:val="00082E89"/>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62C"/>
    <w:rsid w:val="0008782D"/>
    <w:rsid w:val="000879F7"/>
    <w:rsid w:val="00087E29"/>
    <w:rsid w:val="00087E62"/>
    <w:rsid w:val="0009035B"/>
    <w:rsid w:val="0009037D"/>
    <w:rsid w:val="00090394"/>
    <w:rsid w:val="000903BA"/>
    <w:rsid w:val="00090573"/>
    <w:rsid w:val="00090779"/>
    <w:rsid w:val="00091A86"/>
    <w:rsid w:val="00091F33"/>
    <w:rsid w:val="000921E3"/>
    <w:rsid w:val="000922A9"/>
    <w:rsid w:val="000927CA"/>
    <w:rsid w:val="000928FD"/>
    <w:rsid w:val="00092A3D"/>
    <w:rsid w:val="000931C3"/>
    <w:rsid w:val="00093566"/>
    <w:rsid w:val="00093A14"/>
    <w:rsid w:val="00093F75"/>
    <w:rsid w:val="0009437A"/>
    <w:rsid w:val="000946D3"/>
    <w:rsid w:val="000947B7"/>
    <w:rsid w:val="00094D84"/>
    <w:rsid w:val="0009512D"/>
    <w:rsid w:val="000954C6"/>
    <w:rsid w:val="00095671"/>
    <w:rsid w:val="000956BC"/>
    <w:rsid w:val="000957FF"/>
    <w:rsid w:val="00095920"/>
    <w:rsid w:val="0009598B"/>
    <w:rsid w:val="00095F53"/>
    <w:rsid w:val="000962A5"/>
    <w:rsid w:val="0009653B"/>
    <w:rsid w:val="000968D8"/>
    <w:rsid w:val="00096C83"/>
    <w:rsid w:val="0009709B"/>
    <w:rsid w:val="000970D0"/>
    <w:rsid w:val="0009720E"/>
    <w:rsid w:val="000979F0"/>
    <w:rsid w:val="00097AE8"/>
    <w:rsid w:val="00097C5A"/>
    <w:rsid w:val="000A02DC"/>
    <w:rsid w:val="000A051D"/>
    <w:rsid w:val="000A09A2"/>
    <w:rsid w:val="000A0A15"/>
    <w:rsid w:val="000A0CA1"/>
    <w:rsid w:val="000A0E99"/>
    <w:rsid w:val="000A1AD3"/>
    <w:rsid w:val="000A1D49"/>
    <w:rsid w:val="000A1E31"/>
    <w:rsid w:val="000A20BE"/>
    <w:rsid w:val="000A22F3"/>
    <w:rsid w:val="000A23E5"/>
    <w:rsid w:val="000A26E4"/>
    <w:rsid w:val="000A2B4B"/>
    <w:rsid w:val="000A2D70"/>
    <w:rsid w:val="000A31F7"/>
    <w:rsid w:val="000A3231"/>
    <w:rsid w:val="000A363A"/>
    <w:rsid w:val="000A3ACB"/>
    <w:rsid w:val="000A3CBA"/>
    <w:rsid w:val="000A3D1E"/>
    <w:rsid w:val="000A3D31"/>
    <w:rsid w:val="000A3EAE"/>
    <w:rsid w:val="000A49DE"/>
    <w:rsid w:val="000A4B74"/>
    <w:rsid w:val="000A4ECA"/>
    <w:rsid w:val="000A4FEA"/>
    <w:rsid w:val="000A52F5"/>
    <w:rsid w:val="000A53C3"/>
    <w:rsid w:val="000A54DF"/>
    <w:rsid w:val="000A61CB"/>
    <w:rsid w:val="000A6252"/>
    <w:rsid w:val="000A64D8"/>
    <w:rsid w:val="000A6723"/>
    <w:rsid w:val="000A6788"/>
    <w:rsid w:val="000A68A9"/>
    <w:rsid w:val="000A6AC6"/>
    <w:rsid w:val="000A6CFE"/>
    <w:rsid w:val="000A6F12"/>
    <w:rsid w:val="000A7C0A"/>
    <w:rsid w:val="000A7C88"/>
    <w:rsid w:val="000A7EF2"/>
    <w:rsid w:val="000B02C2"/>
    <w:rsid w:val="000B0354"/>
    <w:rsid w:val="000B04E4"/>
    <w:rsid w:val="000B081C"/>
    <w:rsid w:val="000B0AA4"/>
    <w:rsid w:val="000B0E8D"/>
    <w:rsid w:val="000B10AB"/>
    <w:rsid w:val="000B10E2"/>
    <w:rsid w:val="000B130E"/>
    <w:rsid w:val="000B1C8E"/>
    <w:rsid w:val="000B1CD3"/>
    <w:rsid w:val="000B256B"/>
    <w:rsid w:val="000B2EE5"/>
    <w:rsid w:val="000B2F57"/>
    <w:rsid w:val="000B320B"/>
    <w:rsid w:val="000B32D4"/>
    <w:rsid w:val="000B38DA"/>
    <w:rsid w:val="000B3F37"/>
    <w:rsid w:val="000B3F94"/>
    <w:rsid w:val="000B4338"/>
    <w:rsid w:val="000B4788"/>
    <w:rsid w:val="000B49D7"/>
    <w:rsid w:val="000B546F"/>
    <w:rsid w:val="000B55CD"/>
    <w:rsid w:val="000B5A71"/>
    <w:rsid w:val="000B5D47"/>
    <w:rsid w:val="000B6030"/>
    <w:rsid w:val="000B65BE"/>
    <w:rsid w:val="000B699D"/>
    <w:rsid w:val="000B6BDF"/>
    <w:rsid w:val="000B71B6"/>
    <w:rsid w:val="000B79BB"/>
    <w:rsid w:val="000B7B2B"/>
    <w:rsid w:val="000B7D5E"/>
    <w:rsid w:val="000B7E16"/>
    <w:rsid w:val="000C0981"/>
    <w:rsid w:val="000C133A"/>
    <w:rsid w:val="000C1545"/>
    <w:rsid w:val="000C1DBD"/>
    <w:rsid w:val="000C1FC8"/>
    <w:rsid w:val="000C22FB"/>
    <w:rsid w:val="000C240A"/>
    <w:rsid w:val="000C2762"/>
    <w:rsid w:val="000C27DE"/>
    <w:rsid w:val="000C2B21"/>
    <w:rsid w:val="000C2DE1"/>
    <w:rsid w:val="000C2E7E"/>
    <w:rsid w:val="000C393F"/>
    <w:rsid w:val="000C3D8F"/>
    <w:rsid w:val="000C4065"/>
    <w:rsid w:val="000C4132"/>
    <w:rsid w:val="000C4137"/>
    <w:rsid w:val="000C422D"/>
    <w:rsid w:val="000C4538"/>
    <w:rsid w:val="000C4883"/>
    <w:rsid w:val="000C4912"/>
    <w:rsid w:val="000C4C76"/>
    <w:rsid w:val="000C559B"/>
    <w:rsid w:val="000C56C4"/>
    <w:rsid w:val="000C5759"/>
    <w:rsid w:val="000C58E6"/>
    <w:rsid w:val="000C5E7D"/>
    <w:rsid w:val="000C610B"/>
    <w:rsid w:val="000C6531"/>
    <w:rsid w:val="000C673C"/>
    <w:rsid w:val="000C6962"/>
    <w:rsid w:val="000C69F8"/>
    <w:rsid w:val="000C6A01"/>
    <w:rsid w:val="000C71D9"/>
    <w:rsid w:val="000C735F"/>
    <w:rsid w:val="000C74C5"/>
    <w:rsid w:val="000C7607"/>
    <w:rsid w:val="000C781E"/>
    <w:rsid w:val="000D0153"/>
    <w:rsid w:val="000D037E"/>
    <w:rsid w:val="000D0635"/>
    <w:rsid w:val="000D0A0F"/>
    <w:rsid w:val="000D0AB8"/>
    <w:rsid w:val="000D0BCC"/>
    <w:rsid w:val="000D0F9A"/>
    <w:rsid w:val="000D10A8"/>
    <w:rsid w:val="000D11EA"/>
    <w:rsid w:val="000D1245"/>
    <w:rsid w:val="000D1297"/>
    <w:rsid w:val="000D1345"/>
    <w:rsid w:val="000D148D"/>
    <w:rsid w:val="000D14EB"/>
    <w:rsid w:val="000D1610"/>
    <w:rsid w:val="000D206C"/>
    <w:rsid w:val="000D2185"/>
    <w:rsid w:val="000D2668"/>
    <w:rsid w:val="000D26CF"/>
    <w:rsid w:val="000D2AE0"/>
    <w:rsid w:val="000D2C57"/>
    <w:rsid w:val="000D2CDA"/>
    <w:rsid w:val="000D2F02"/>
    <w:rsid w:val="000D32D1"/>
    <w:rsid w:val="000D3381"/>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B02"/>
    <w:rsid w:val="000D5D2B"/>
    <w:rsid w:val="000D5E4D"/>
    <w:rsid w:val="000D5E85"/>
    <w:rsid w:val="000D6098"/>
    <w:rsid w:val="000D6E27"/>
    <w:rsid w:val="000D6E96"/>
    <w:rsid w:val="000D6FEC"/>
    <w:rsid w:val="000D7268"/>
    <w:rsid w:val="000D7502"/>
    <w:rsid w:val="000D7783"/>
    <w:rsid w:val="000D77AB"/>
    <w:rsid w:val="000D782E"/>
    <w:rsid w:val="000E011D"/>
    <w:rsid w:val="000E03CF"/>
    <w:rsid w:val="000E0640"/>
    <w:rsid w:val="000E07CC"/>
    <w:rsid w:val="000E0D89"/>
    <w:rsid w:val="000E0DF5"/>
    <w:rsid w:val="000E1003"/>
    <w:rsid w:val="000E14B9"/>
    <w:rsid w:val="000E182B"/>
    <w:rsid w:val="000E1B6A"/>
    <w:rsid w:val="000E1E8E"/>
    <w:rsid w:val="000E2201"/>
    <w:rsid w:val="000E2787"/>
    <w:rsid w:val="000E279B"/>
    <w:rsid w:val="000E2966"/>
    <w:rsid w:val="000E2C48"/>
    <w:rsid w:val="000E2F7A"/>
    <w:rsid w:val="000E3075"/>
    <w:rsid w:val="000E31F0"/>
    <w:rsid w:val="000E331F"/>
    <w:rsid w:val="000E3358"/>
    <w:rsid w:val="000E3800"/>
    <w:rsid w:val="000E38ED"/>
    <w:rsid w:val="000E39CC"/>
    <w:rsid w:val="000E3F84"/>
    <w:rsid w:val="000E40C3"/>
    <w:rsid w:val="000E42CB"/>
    <w:rsid w:val="000E47CF"/>
    <w:rsid w:val="000E4AD4"/>
    <w:rsid w:val="000E4C9B"/>
    <w:rsid w:val="000E4D01"/>
    <w:rsid w:val="000E5830"/>
    <w:rsid w:val="000E5C4E"/>
    <w:rsid w:val="000E5CA5"/>
    <w:rsid w:val="000E5E3A"/>
    <w:rsid w:val="000E6240"/>
    <w:rsid w:val="000E6576"/>
    <w:rsid w:val="000E65A7"/>
    <w:rsid w:val="000E6635"/>
    <w:rsid w:val="000E6BAF"/>
    <w:rsid w:val="000E6EED"/>
    <w:rsid w:val="000E6F62"/>
    <w:rsid w:val="000E7561"/>
    <w:rsid w:val="000E7F51"/>
    <w:rsid w:val="000F00D8"/>
    <w:rsid w:val="000F03D2"/>
    <w:rsid w:val="000F095B"/>
    <w:rsid w:val="000F13C4"/>
    <w:rsid w:val="000F13D7"/>
    <w:rsid w:val="000F17E4"/>
    <w:rsid w:val="000F1878"/>
    <w:rsid w:val="000F1CF3"/>
    <w:rsid w:val="000F1DB3"/>
    <w:rsid w:val="000F1F98"/>
    <w:rsid w:val="000F20CD"/>
    <w:rsid w:val="000F2965"/>
    <w:rsid w:val="000F3076"/>
    <w:rsid w:val="000F34C7"/>
    <w:rsid w:val="000F3A95"/>
    <w:rsid w:val="000F3B40"/>
    <w:rsid w:val="000F3F2F"/>
    <w:rsid w:val="000F42EA"/>
    <w:rsid w:val="000F4CAF"/>
    <w:rsid w:val="000F4D2F"/>
    <w:rsid w:val="000F4DD4"/>
    <w:rsid w:val="000F4F44"/>
    <w:rsid w:val="000F528D"/>
    <w:rsid w:val="000F53CB"/>
    <w:rsid w:val="000F57D6"/>
    <w:rsid w:val="000F5AC7"/>
    <w:rsid w:val="000F5CAC"/>
    <w:rsid w:val="000F5DFC"/>
    <w:rsid w:val="000F6071"/>
    <w:rsid w:val="000F662C"/>
    <w:rsid w:val="000F6799"/>
    <w:rsid w:val="000F6881"/>
    <w:rsid w:val="000F6A25"/>
    <w:rsid w:val="000F6C32"/>
    <w:rsid w:val="000F6D86"/>
    <w:rsid w:val="000F6DEC"/>
    <w:rsid w:val="000F74CB"/>
    <w:rsid w:val="000F7852"/>
    <w:rsid w:val="000F7BDB"/>
    <w:rsid w:val="000F7CAD"/>
    <w:rsid w:val="000F7DB3"/>
    <w:rsid w:val="000F7F20"/>
    <w:rsid w:val="00100097"/>
    <w:rsid w:val="001000E9"/>
    <w:rsid w:val="00100161"/>
    <w:rsid w:val="00100169"/>
    <w:rsid w:val="0010067A"/>
    <w:rsid w:val="0010068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385D"/>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849"/>
    <w:rsid w:val="00105CEE"/>
    <w:rsid w:val="00105DA1"/>
    <w:rsid w:val="00106358"/>
    <w:rsid w:val="0010653E"/>
    <w:rsid w:val="0010660E"/>
    <w:rsid w:val="0010685C"/>
    <w:rsid w:val="00106A95"/>
    <w:rsid w:val="00106CC3"/>
    <w:rsid w:val="00106E7E"/>
    <w:rsid w:val="00106F61"/>
    <w:rsid w:val="00106FEA"/>
    <w:rsid w:val="00106FF1"/>
    <w:rsid w:val="0010795D"/>
    <w:rsid w:val="00107C04"/>
    <w:rsid w:val="0011034F"/>
    <w:rsid w:val="00110851"/>
    <w:rsid w:val="001108EE"/>
    <w:rsid w:val="00110AA0"/>
    <w:rsid w:val="00110F2A"/>
    <w:rsid w:val="001113B6"/>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4F3"/>
    <w:rsid w:val="001146A3"/>
    <w:rsid w:val="001146C6"/>
    <w:rsid w:val="001146C9"/>
    <w:rsid w:val="001147B8"/>
    <w:rsid w:val="00114949"/>
    <w:rsid w:val="001149EB"/>
    <w:rsid w:val="00114E61"/>
    <w:rsid w:val="00114EA7"/>
    <w:rsid w:val="0011536C"/>
    <w:rsid w:val="00115716"/>
    <w:rsid w:val="0011584C"/>
    <w:rsid w:val="001158D5"/>
    <w:rsid w:val="001158DB"/>
    <w:rsid w:val="001159F9"/>
    <w:rsid w:val="00115CA6"/>
    <w:rsid w:val="00116339"/>
    <w:rsid w:val="00116A26"/>
    <w:rsid w:val="00116A2D"/>
    <w:rsid w:val="001171FB"/>
    <w:rsid w:val="001175EF"/>
    <w:rsid w:val="00117618"/>
    <w:rsid w:val="00117677"/>
    <w:rsid w:val="00117957"/>
    <w:rsid w:val="00117B6D"/>
    <w:rsid w:val="00117C78"/>
    <w:rsid w:val="00117E8A"/>
    <w:rsid w:val="001201EA"/>
    <w:rsid w:val="001203DB"/>
    <w:rsid w:val="001204D4"/>
    <w:rsid w:val="0012079F"/>
    <w:rsid w:val="001207F3"/>
    <w:rsid w:val="00120C13"/>
    <w:rsid w:val="001214BA"/>
    <w:rsid w:val="00121670"/>
    <w:rsid w:val="00121769"/>
    <w:rsid w:val="00121E1A"/>
    <w:rsid w:val="001221B0"/>
    <w:rsid w:val="00122274"/>
    <w:rsid w:val="001225AB"/>
    <w:rsid w:val="00122727"/>
    <w:rsid w:val="00122842"/>
    <w:rsid w:val="001232D2"/>
    <w:rsid w:val="0012345C"/>
    <w:rsid w:val="00123683"/>
    <w:rsid w:val="001236B0"/>
    <w:rsid w:val="00123975"/>
    <w:rsid w:val="00123DED"/>
    <w:rsid w:val="00124124"/>
    <w:rsid w:val="0012467D"/>
    <w:rsid w:val="001246EC"/>
    <w:rsid w:val="001249D7"/>
    <w:rsid w:val="001249FC"/>
    <w:rsid w:val="00124AB8"/>
    <w:rsid w:val="00124E10"/>
    <w:rsid w:val="00125078"/>
    <w:rsid w:val="001252FE"/>
    <w:rsid w:val="00125404"/>
    <w:rsid w:val="001255A6"/>
    <w:rsid w:val="0012573A"/>
    <w:rsid w:val="00125AD5"/>
    <w:rsid w:val="00125D0A"/>
    <w:rsid w:val="00125D34"/>
    <w:rsid w:val="00126013"/>
    <w:rsid w:val="0012636F"/>
    <w:rsid w:val="001268D1"/>
    <w:rsid w:val="00127221"/>
    <w:rsid w:val="001274AC"/>
    <w:rsid w:val="001275E6"/>
    <w:rsid w:val="001277B6"/>
    <w:rsid w:val="00127C43"/>
    <w:rsid w:val="00127CCB"/>
    <w:rsid w:val="00127DE2"/>
    <w:rsid w:val="00127F28"/>
    <w:rsid w:val="0013016D"/>
    <w:rsid w:val="001303DA"/>
    <w:rsid w:val="00130670"/>
    <w:rsid w:val="00130714"/>
    <w:rsid w:val="00130953"/>
    <w:rsid w:val="00130971"/>
    <w:rsid w:val="00130B5D"/>
    <w:rsid w:val="00130BBD"/>
    <w:rsid w:val="0013119D"/>
    <w:rsid w:val="00131683"/>
    <w:rsid w:val="0013174C"/>
    <w:rsid w:val="00131AC6"/>
    <w:rsid w:val="00131BA2"/>
    <w:rsid w:val="00131DA1"/>
    <w:rsid w:val="001321CE"/>
    <w:rsid w:val="001322B0"/>
    <w:rsid w:val="001322E1"/>
    <w:rsid w:val="00132440"/>
    <w:rsid w:val="00132671"/>
    <w:rsid w:val="00132767"/>
    <w:rsid w:val="00132917"/>
    <w:rsid w:val="00132E89"/>
    <w:rsid w:val="0013327F"/>
    <w:rsid w:val="0013334C"/>
    <w:rsid w:val="00133866"/>
    <w:rsid w:val="00133A49"/>
    <w:rsid w:val="00133D80"/>
    <w:rsid w:val="00133EBD"/>
    <w:rsid w:val="001340D3"/>
    <w:rsid w:val="00134772"/>
    <w:rsid w:val="00134926"/>
    <w:rsid w:val="00134A91"/>
    <w:rsid w:val="00135015"/>
    <w:rsid w:val="00135095"/>
    <w:rsid w:val="00135517"/>
    <w:rsid w:val="00135829"/>
    <w:rsid w:val="00135884"/>
    <w:rsid w:val="001358A7"/>
    <w:rsid w:val="001358F4"/>
    <w:rsid w:val="00135CA6"/>
    <w:rsid w:val="0013612A"/>
    <w:rsid w:val="00136998"/>
    <w:rsid w:val="00136AAD"/>
    <w:rsid w:val="00136B3C"/>
    <w:rsid w:val="001371C0"/>
    <w:rsid w:val="001371F8"/>
    <w:rsid w:val="00137280"/>
    <w:rsid w:val="00137288"/>
    <w:rsid w:val="00137480"/>
    <w:rsid w:val="001375B9"/>
    <w:rsid w:val="001376F7"/>
    <w:rsid w:val="00137B8B"/>
    <w:rsid w:val="00137EA0"/>
    <w:rsid w:val="00137F88"/>
    <w:rsid w:val="00140154"/>
    <w:rsid w:val="00140608"/>
    <w:rsid w:val="0014073C"/>
    <w:rsid w:val="00140762"/>
    <w:rsid w:val="00140825"/>
    <w:rsid w:val="0014086C"/>
    <w:rsid w:val="001409B0"/>
    <w:rsid w:val="00140E5E"/>
    <w:rsid w:val="001410AA"/>
    <w:rsid w:val="001410F1"/>
    <w:rsid w:val="001414AF"/>
    <w:rsid w:val="001418FE"/>
    <w:rsid w:val="00141CC9"/>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0C5"/>
    <w:rsid w:val="001505CD"/>
    <w:rsid w:val="001508E1"/>
    <w:rsid w:val="00150A99"/>
    <w:rsid w:val="00150F01"/>
    <w:rsid w:val="001510ED"/>
    <w:rsid w:val="001517AB"/>
    <w:rsid w:val="00151805"/>
    <w:rsid w:val="00151897"/>
    <w:rsid w:val="00151CA9"/>
    <w:rsid w:val="00152066"/>
    <w:rsid w:val="00152559"/>
    <w:rsid w:val="00152A3B"/>
    <w:rsid w:val="0015347E"/>
    <w:rsid w:val="00153824"/>
    <w:rsid w:val="00153A48"/>
    <w:rsid w:val="00153A6B"/>
    <w:rsid w:val="00153E69"/>
    <w:rsid w:val="00153EEF"/>
    <w:rsid w:val="00153F29"/>
    <w:rsid w:val="001540F5"/>
    <w:rsid w:val="001544AB"/>
    <w:rsid w:val="001546A8"/>
    <w:rsid w:val="001546CD"/>
    <w:rsid w:val="00154B26"/>
    <w:rsid w:val="00154C09"/>
    <w:rsid w:val="00154F0D"/>
    <w:rsid w:val="00155178"/>
    <w:rsid w:val="00155D53"/>
    <w:rsid w:val="00156082"/>
    <w:rsid w:val="0015622B"/>
    <w:rsid w:val="00156260"/>
    <w:rsid w:val="00156284"/>
    <w:rsid w:val="00156502"/>
    <w:rsid w:val="00156FA6"/>
    <w:rsid w:val="00157ACC"/>
    <w:rsid w:val="00157DB2"/>
    <w:rsid w:val="00157F27"/>
    <w:rsid w:val="0016006B"/>
    <w:rsid w:val="0016019C"/>
    <w:rsid w:val="001601C7"/>
    <w:rsid w:val="001602C2"/>
    <w:rsid w:val="001603B9"/>
    <w:rsid w:val="00160674"/>
    <w:rsid w:val="0016075E"/>
    <w:rsid w:val="00160786"/>
    <w:rsid w:val="00160838"/>
    <w:rsid w:val="00160BEB"/>
    <w:rsid w:val="00160CA5"/>
    <w:rsid w:val="0016100A"/>
    <w:rsid w:val="001616A0"/>
    <w:rsid w:val="00161806"/>
    <w:rsid w:val="0016217A"/>
    <w:rsid w:val="00162262"/>
    <w:rsid w:val="001623A3"/>
    <w:rsid w:val="00162891"/>
    <w:rsid w:val="00162BD5"/>
    <w:rsid w:val="00162CF1"/>
    <w:rsid w:val="00162F82"/>
    <w:rsid w:val="001630E4"/>
    <w:rsid w:val="001635B2"/>
    <w:rsid w:val="0016368F"/>
    <w:rsid w:val="00163904"/>
    <w:rsid w:val="001639BC"/>
    <w:rsid w:val="00163AFC"/>
    <w:rsid w:val="00163C9A"/>
    <w:rsid w:val="00164646"/>
    <w:rsid w:val="001647FA"/>
    <w:rsid w:val="00164A44"/>
    <w:rsid w:val="001650A4"/>
    <w:rsid w:val="00165137"/>
    <w:rsid w:val="001652DD"/>
    <w:rsid w:val="00165490"/>
    <w:rsid w:val="0016583C"/>
    <w:rsid w:val="00165B5E"/>
    <w:rsid w:val="00165D9A"/>
    <w:rsid w:val="0016634F"/>
    <w:rsid w:val="00166809"/>
    <w:rsid w:val="00166879"/>
    <w:rsid w:val="001669F9"/>
    <w:rsid w:val="00166D5C"/>
    <w:rsid w:val="00166D9E"/>
    <w:rsid w:val="00166EE2"/>
    <w:rsid w:val="00166F6E"/>
    <w:rsid w:val="00166FB7"/>
    <w:rsid w:val="0016700E"/>
    <w:rsid w:val="00167125"/>
    <w:rsid w:val="0016733C"/>
    <w:rsid w:val="0016764C"/>
    <w:rsid w:val="00167797"/>
    <w:rsid w:val="001679A2"/>
    <w:rsid w:val="00167ACD"/>
    <w:rsid w:val="00167E40"/>
    <w:rsid w:val="00170397"/>
    <w:rsid w:val="00170482"/>
    <w:rsid w:val="001706E4"/>
    <w:rsid w:val="0017074D"/>
    <w:rsid w:val="001708D0"/>
    <w:rsid w:val="00170BAF"/>
    <w:rsid w:val="00170E05"/>
    <w:rsid w:val="00171661"/>
    <w:rsid w:val="001719D0"/>
    <w:rsid w:val="00171B5E"/>
    <w:rsid w:val="00171BC2"/>
    <w:rsid w:val="00171BF0"/>
    <w:rsid w:val="00171D7E"/>
    <w:rsid w:val="00171F14"/>
    <w:rsid w:val="001722F7"/>
    <w:rsid w:val="0017239A"/>
    <w:rsid w:val="001725E8"/>
    <w:rsid w:val="0017273C"/>
    <w:rsid w:val="001729E1"/>
    <w:rsid w:val="00172B61"/>
    <w:rsid w:val="00172C20"/>
    <w:rsid w:val="00172DED"/>
    <w:rsid w:val="00172F9A"/>
    <w:rsid w:val="001738A5"/>
    <w:rsid w:val="00173A00"/>
    <w:rsid w:val="00173A4A"/>
    <w:rsid w:val="00173D38"/>
    <w:rsid w:val="00173EA4"/>
    <w:rsid w:val="0017416B"/>
    <w:rsid w:val="0017462C"/>
    <w:rsid w:val="0017486F"/>
    <w:rsid w:val="00174BBD"/>
    <w:rsid w:val="00174DDB"/>
    <w:rsid w:val="00175009"/>
    <w:rsid w:val="001752EC"/>
    <w:rsid w:val="001758C3"/>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1EE9"/>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E49"/>
    <w:rsid w:val="00183F11"/>
    <w:rsid w:val="001840F5"/>
    <w:rsid w:val="0018436E"/>
    <w:rsid w:val="001846B7"/>
    <w:rsid w:val="00184A29"/>
    <w:rsid w:val="00184DAB"/>
    <w:rsid w:val="00184F51"/>
    <w:rsid w:val="00185257"/>
    <w:rsid w:val="0018544F"/>
    <w:rsid w:val="001858F6"/>
    <w:rsid w:val="00185E59"/>
    <w:rsid w:val="00185F10"/>
    <w:rsid w:val="00185FDA"/>
    <w:rsid w:val="00186395"/>
    <w:rsid w:val="001863E3"/>
    <w:rsid w:val="0018695F"/>
    <w:rsid w:val="00186A4A"/>
    <w:rsid w:val="00186B4D"/>
    <w:rsid w:val="0018762D"/>
    <w:rsid w:val="0018767B"/>
    <w:rsid w:val="00187870"/>
    <w:rsid w:val="00190234"/>
    <w:rsid w:val="001907B4"/>
    <w:rsid w:val="001908C5"/>
    <w:rsid w:val="00190927"/>
    <w:rsid w:val="00190BD5"/>
    <w:rsid w:val="00190C5A"/>
    <w:rsid w:val="00190CB0"/>
    <w:rsid w:val="00190D28"/>
    <w:rsid w:val="00190E8C"/>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A95"/>
    <w:rsid w:val="00193E7E"/>
    <w:rsid w:val="00194168"/>
    <w:rsid w:val="001947F6"/>
    <w:rsid w:val="00194955"/>
    <w:rsid w:val="001954AB"/>
    <w:rsid w:val="00195657"/>
    <w:rsid w:val="0019573B"/>
    <w:rsid w:val="0019579D"/>
    <w:rsid w:val="0019592C"/>
    <w:rsid w:val="00196085"/>
    <w:rsid w:val="001960EA"/>
    <w:rsid w:val="001963D5"/>
    <w:rsid w:val="00196B90"/>
    <w:rsid w:val="00196DE8"/>
    <w:rsid w:val="00196FF4"/>
    <w:rsid w:val="0019734F"/>
    <w:rsid w:val="00197ABF"/>
    <w:rsid w:val="00197C7F"/>
    <w:rsid w:val="001A0303"/>
    <w:rsid w:val="001A0313"/>
    <w:rsid w:val="001A0676"/>
    <w:rsid w:val="001A067A"/>
    <w:rsid w:val="001A06C8"/>
    <w:rsid w:val="001A0989"/>
    <w:rsid w:val="001A0C29"/>
    <w:rsid w:val="001A0C59"/>
    <w:rsid w:val="001A10A9"/>
    <w:rsid w:val="001A1337"/>
    <w:rsid w:val="001A19BF"/>
    <w:rsid w:val="001A21A0"/>
    <w:rsid w:val="001A25E9"/>
    <w:rsid w:val="001A2939"/>
    <w:rsid w:val="001A2FD5"/>
    <w:rsid w:val="001A3037"/>
    <w:rsid w:val="001A30FB"/>
    <w:rsid w:val="001A3134"/>
    <w:rsid w:val="001A353F"/>
    <w:rsid w:val="001A36CF"/>
    <w:rsid w:val="001A3974"/>
    <w:rsid w:val="001A39E3"/>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DBD"/>
    <w:rsid w:val="001A6E27"/>
    <w:rsid w:val="001A706D"/>
    <w:rsid w:val="001A71EB"/>
    <w:rsid w:val="001A72EE"/>
    <w:rsid w:val="001A74AF"/>
    <w:rsid w:val="001A77A6"/>
    <w:rsid w:val="001A7826"/>
    <w:rsid w:val="001A79DA"/>
    <w:rsid w:val="001A7F48"/>
    <w:rsid w:val="001B00B2"/>
    <w:rsid w:val="001B0149"/>
    <w:rsid w:val="001B0251"/>
    <w:rsid w:val="001B037A"/>
    <w:rsid w:val="001B0B9D"/>
    <w:rsid w:val="001B0CCE"/>
    <w:rsid w:val="001B1565"/>
    <w:rsid w:val="001B1649"/>
    <w:rsid w:val="001B1CEB"/>
    <w:rsid w:val="001B1EC4"/>
    <w:rsid w:val="001B1F72"/>
    <w:rsid w:val="001B245B"/>
    <w:rsid w:val="001B28A5"/>
    <w:rsid w:val="001B2993"/>
    <w:rsid w:val="001B2C18"/>
    <w:rsid w:val="001B35C1"/>
    <w:rsid w:val="001B3754"/>
    <w:rsid w:val="001B3A10"/>
    <w:rsid w:val="001B404B"/>
    <w:rsid w:val="001B4371"/>
    <w:rsid w:val="001B5332"/>
    <w:rsid w:val="001B54E9"/>
    <w:rsid w:val="001B55DE"/>
    <w:rsid w:val="001B56EA"/>
    <w:rsid w:val="001B638C"/>
    <w:rsid w:val="001B6E1D"/>
    <w:rsid w:val="001B70CF"/>
    <w:rsid w:val="001B723E"/>
    <w:rsid w:val="001B748B"/>
    <w:rsid w:val="001B756C"/>
    <w:rsid w:val="001B7905"/>
    <w:rsid w:val="001B7983"/>
    <w:rsid w:val="001C0039"/>
    <w:rsid w:val="001C0085"/>
    <w:rsid w:val="001C0311"/>
    <w:rsid w:val="001C063F"/>
    <w:rsid w:val="001C0842"/>
    <w:rsid w:val="001C0874"/>
    <w:rsid w:val="001C0883"/>
    <w:rsid w:val="001C0B68"/>
    <w:rsid w:val="001C12A0"/>
    <w:rsid w:val="001C16A9"/>
    <w:rsid w:val="001C19EB"/>
    <w:rsid w:val="001C1E53"/>
    <w:rsid w:val="001C204E"/>
    <w:rsid w:val="001C207F"/>
    <w:rsid w:val="001C20C5"/>
    <w:rsid w:val="001C211D"/>
    <w:rsid w:val="001C2135"/>
    <w:rsid w:val="001C2572"/>
    <w:rsid w:val="001C273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913"/>
    <w:rsid w:val="001C5BC8"/>
    <w:rsid w:val="001C5DBB"/>
    <w:rsid w:val="001C5F88"/>
    <w:rsid w:val="001C6182"/>
    <w:rsid w:val="001C619C"/>
    <w:rsid w:val="001C66D2"/>
    <w:rsid w:val="001C6D98"/>
    <w:rsid w:val="001C6F35"/>
    <w:rsid w:val="001C7584"/>
    <w:rsid w:val="001C787B"/>
    <w:rsid w:val="001C7F47"/>
    <w:rsid w:val="001D006C"/>
    <w:rsid w:val="001D01D7"/>
    <w:rsid w:val="001D056C"/>
    <w:rsid w:val="001D0578"/>
    <w:rsid w:val="001D0593"/>
    <w:rsid w:val="001D0C76"/>
    <w:rsid w:val="001D1258"/>
    <w:rsid w:val="001D13B7"/>
    <w:rsid w:val="001D150C"/>
    <w:rsid w:val="001D19F8"/>
    <w:rsid w:val="001D1BC8"/>
    <w:rsid w:val="001D1CFF"/>
    <w:rsid w:val="001D1F1B"/>
    <w:rsid w:val="001D2077"/>
    <w:rsid w:val="001D2247"/>
    <w:rsid w:val="001D255A"/>
    <w:rsid w:val="001D268A"/>
    <w:rsid w:val="001D2B3C"/>
    <w:rsid w:val="001D2CCD"/>
    <w:rsid w:val="001D2E6C"/>
    <w:rsid w:val="001D31C9"/>
    <w:rsid w:val="001D32DE"/>
    <w:rsid w:val="001D35DC"/>
    <w:rsid w:val="001D3A31"/>
    <w:rsid w:val="001D41B9"/>
    <w:rsid w:val="001D43C0"/>
    <w:rsid w:val="001D448E"/>
    <w:rsid w:val="001D453D"/>
    <w:rsid w:val="001D4969"/>
    <w:rsid w:val="001D4AF0"/>
    <w:rsid w:val="001D4BC6"/>
    <w:rsid w:val="001D4F24"/>
    <w:rsid w:val="001D506F"/>
    <w:rsid w:val="001D52CF"/>
    <w:rsid w:val="001D57BC"/>
    <w:rsid w:val="001D6B56"/>
    <w:rsid w:val="001D6E61"/>
    <w:rsid w:val="001D6F30"/>
    <w:rsid w:val="001D71CE"/>
    <w:rsid w:val="001D7260"/>
    <w:rsid w:val="001D7816"/>
    <w:rsid w:val="001D7ADE"/>
    <w:rsid w:val="001D7B96"/>
    <w:rsid w:val="001D7E45"/>
    <w:rsid w:val="001D7EB4"/>
    <w:rsid w:val="001D7FE2"/>
    <w:rsid w:val="001E01A8"/>
    <w:rsid w:val="001E02D6"/>
    <w:rsid w:val="001E0444"/>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8F8"/>
    <w:rsid w:val="001E2EEF"/>
    <w:rsid w:val="001E3188"/>
    <w:rsid w:val="001E31D1"/>
    <w:rsid w:val="001E32BE"/>
    <w:rsid w:val="001E3830"/>
    <w:rsid w:val="001E3885"/>
    <w:rsid w:val="001E3A45"/>
    <w:rsid w:val="001E3ECC"/>
    <w:rsid w:val="001E420B"/>
    <w:rsid w:val="001E45DB"/>
    <w:rsid w:val="001E4704"/>
    <w:rsid w:val="001E4A71"/>
    <w:rsid w:val="001E5BB2"/>
    <w:rsid w:val="001E5D1F"/>
    <w:rsid w:val="001E5D62"/>
    <w:rsid w:val="001E6313"/>
    <w:rsid w:val="001E6BBE"/>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121"/>
    <w:rsid w:val="001F22A9"/>
    <w:rsid w:val="001F241F"/>
    <w:rsid w:val="001F26E9"/>
    <w:rsid w:val="001F29D5"/>
    <w:rsid w:val="001F2CCF"/>
    <w:rsid w:val="001F2DC5"/>
    <w:rsid w:val="001F2E08"/>
    <w:rsid w:val="001F324B"/>
    <w:rsid w:val="001F33A0"/>
    <w:rsid w:val="001F35A8"/>
    <w:rsid w:val="001F39AB"/>
    <w:rsid w:val="001F41AA"/>
    <w:rsid w:val="001F427A"/>
    <w:rsid w:val="001F45E8"/>
    <w:rsid w:val="001F4E57"/>
    <w:rsid w:val="001F53A2"/>
    <w:rsid w:val="001F5C95"/>
    <w:rsid w:val="001F5C9E"/>
    <w:rsid w:val="001F5E73"/>
    <w:rsid w:val="001F5ED8"/>
    <w:rsid w:val="001F5F10"/>
    <w:rsid w:val="001F644E"/>
    <w:rsid w:val="001F6735"/>
    <w:rsid w:val="001F6A17"/>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08"/>
    <w:rsid w:val="00201DEC"/>
    <w:rsid w:val="002024E6"/>
    <w:rsid w:val="0020294F"/>
    <w:rsid w:val="00202BC2"/>
    <w:rsid w:val="00202D2E"/>
    <w:rsid w:val="00202E82"/>
    <w:rsid w:val="002030B3"/>
    <w:rsid w:val="00203159"/>
    <w:rsid w:val="002031EC"/>
    <w:rsid w:val="002039FE"/>
    <w:rsid w:val="00203A6E"/>
    <w:rsid w:val="00203F00"/>
    <w:rsid w:val="00203F5C"/>
    <w:rsid w:val="0020400D"/>
    <w:rsid w:val="00204048"/>
    <w:rsid w:val="002047DE"/>
    <w:rsid w:val="00204981"/>
    <w:rsid w:val="00204A5A"/>
    <w:rsid w:val="00204C12"/>
    <w:rsid w:val="002051BB"/>
    <w:rsid w:val="00205635"/>
    <w:rsid w:val="002059A3"/>
    <w:rsid w:val="00205AB2"/>
    <w:rsid w:val="00205CB2"/>
    <w:rsid w:val="00205D98"/>
    <w:rsid w:val="00205F42"/>
    <w:rsid w:val="00205F91"/>
    <w:rsid w:val="0020610B"/>
    <w:rsid w:val="002063A7"/>
    <w:rsid w:val="0020671A"/>
    <w:rsid w:val="0020674D"/>
    <w:rsid w:val="00206802"/>
    <w:rsid w:val="00206ACF"/>
    <w:rsid w:val="00206BF6"/>
    <w:rsid w:val="00206E5A"/>
    <w:rsid w:val="00206FE0"/>
    <w:rsid w:val="00207613"/>
    <w:rsid w:val="00207847"/>
    <w:rsid w:val="002078EF"/>
    <w:rsid w:val="00207906"/>
    <w:rsid w:val="00207AF9"/>
    <w:rsid w:val="00207BB9"/>
    <w:rsid w:val="00207EB6"/>
    <w:rsid w:val="00210174"/>
    <w:rsid w:val="002101D1"/>
    <w:rsid w:val="0021065B"/>
    <w:rsid w:val="002109D5"/>
    <w:rsid w:val="00210A2E"/>
    <w:rsid w:val="00210AF6"/>
    <w:rsid w:val="00210B05"/>
    <w:rsid w:val="00210C84"/>
    <w:rsid w:val="00210C91"/>
    <w:rsid w:val="00210E50"/>
    <w:rsid w:val="00210F42"/>
    <w:rsid w:val="00211042"/>
    <w:rsid w:val="0021117F"/>
    <w:rsid w:val="00211345"/>
    <w:rsid w:val="00211496"/>
    <w:rsid w:val="002114FA"/>
    <w:rsid w:val="002117EF"/>
    <w:rsid w:val="00211B64"/>
    <w:rsid w:val="00211C62"/>
    <w:rsid w:val="00211D31"/>
    <w:rsid w:val="00211DD9"/>
    <w:rsid w:val="00212194"/>
    <w:rsid w:val="00212816"/>
    <w:rsid w:val="00212AE6"/>
    <w:rsid w:val="00212DCC"/>
    <w:rsid w:val="00212ED8"/>
    <w:rsid w:val="002130BD"/>
    <w:rsid w:val="00213851"/>
    <w:rsid w:val="0021462E"/>
    <w:rsid w:val="0021486C"/>
    <w:rsid w:val="00214E0D"/>
    <w:rsid w:val="00214E56"/>
    <w:rsid w:val="0021512E"/>
    <w:rsid w:val="0021586D"/>
    <w:rsid w:val="00215D76"/>
    <w:rsid w:val="002162C4"/>
    <w:rsid w:val="002162EA"/>
    <w:rsid w:val="00216355"/>
    <w:rsid w:val="00216430"/>
    <w:rsid w:val="002164E7"/>
    <w:rsid w:val="002165F9"/>
    <w:rsid w:val="00216685"/>
    <w:rsid w:val="00216B17"/>
    <w:rsid w:val="00216BBF"/>
    <w:rsid w:val="00216D0D"/>
    <w:rsid w:val="00217135"/>
    <w:rsid w:val="0021721A"/>
    <w:rsid w:val="002172DD"/>
    <w:rsid w:val="0021797D"/>
    <w:rsid w:val="00217B1B"/>
    <w:rsid w:val="00217C32"/>
    <w:rsid w:val="00217CE8"/>
    <w:rsid w:val="0022003A"/>
    <w:rsid w:val="002202EC"/>
    <w:rsid w:val="002203D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63E"/>
    <w:rsid w:val="00222AB8"/>
    <w:rsid w:val="00222B25"/>
    <w:rsid w:val="00222FE7"/>
    <w:rsid w:val="0022323F"/>
    <w:rsid w:val="002232E5"/>
    <w:rsid w:val="00223833"/>
    <w:rsid w:val="0022399C"/>
    <w:rsid w:val="00223ACD"/>
    <w:rsid w:val="0022407B"/>
    <w:rsid w:val="00224285"/>
    <w:rsid w:val="0022490A"/>
    <w:rsid w:val="00224A27"/>
    <w:rsid w:val="00224A38"/>
    <w:rsid w:val="00224A9B"/>
    <w:rsid w:val="0022657F"/>
    <w:rsid w:val="002269A7"/>
    <w:rsid w:val="00226A52"/>
    <w:rsid w:val="00226AE0"/>
    <w:rsid w:val="00226BD3"/>
    <w:rsid w:val="00227031"/>
    <w:rsid w:val="0022735A"/>
    <w:rsid w:val="00227600"/>
    <w:rsid w:val="00227652"/>
    <w:rsid w:val="00227850"/>
    <w:rsid w:val="00227873"/>
    <w:rsid w:val="002279D2"/>
    <w:rsid w:val="002279EF"/>
    <w:rsid w:val="00227A1E"/>
    <w:rsid w:val="00227AA4"/>
    <w:rsid w:val="00227D0D"/>
    <w:rsid w:val="00227F9E"/>
    <w:rsid w:val="00230040"/>
    <w:rsid w:val="00230065"/>
    <w:rsid w:val="00230189"/>
    <w:rsid w:val="00230383"/>
    <w:rsid w:val="00230878"/>
    <w:rsid w:val="00230AD1"/>
    <w:rsid w:val="00230AD3"/>
    <w:rsid w:val="00230B14"/>
    <w:rsid w:val="00230BB1"/>
    <w:rsid w:val="00230BE1"/>
    <w:rsid w:val="0023124C"/>
    <w:rsid w:val="0023139A"/>
    <w:rsid w:val="002313AD"/>
    <w:rsid w:val="002314EE"/>
    <w:rsid w:val="00231525"/>
    <w:rsid w:val="00231740"/>
    <w:rsid w:val="00231A28"/>
    <w:rsid w:val="00231B71"/>
    <w:rsid w:val="00231D67"/>
    <w:rsid w:val="00232149"/>
    <w:rsid w:val="00232191"/>
    <w:rsid w:val="002321B1"/>
    <w:rsid w:val="00232588"/>
    <w:rsid w:val="00232842"/>
    <w:rsid w:val="0023287C"/>
    <w:rsid w:val="00232E9D"/>
    <w:rsid w:val="0023324F"/>
    <w:rsid w:val="002332E3"/>
    <w:rsid w:val="0023351A"/>
    <w:rsid w:val="00233C34"/>
    <w:rsid w:val="0023406E"/>
    <w:rsid w:val="0023442A"/>
    <w:rsid w:val="002344C8"/>
    <w:rsid w:val="002349C5"/>
    <w:rsid w:val="00234B73"/>
    <w:rsid w:val="00234E05"/>
    <w:rsid w:val="00234FE9"/>
    <w:rsid w:val="00235446"/>
    <w:rsid w:val="00235581"/>
    <w:rsid w:val="00235698"/>
    <w:rsid w:val="00236443"/>
    <w:rsid w:val="002367D8"/>
    <w:rsid w:val="00236F71"/>
    <w:rsid w:val="00237064"/>
    <w:rsid w:val="002373FC"/>
    <w:rsid w:val="00237973"/>
    <w:rsid w:val="00237B14"/>
    <w:rsid w:val="00237C6F"/>
    <w:rsid w:val="00237D22"/>
    <w:rsid w:val="00237E5E"/>
    <w:rsid w:val="0024029F"/>
    <w:rsid w:val="00240487"/>
    <w:rsid w:val="00240956"/>
    <w:rsid w:val="00240B7D"/>
    <w:rsid w:val="00240C63"/>
    <w:rsid w:val="00240F65"/>
    <w:rsid w:val="0024103F"/>
    <w:rsid w:val="002417BE"/>
    <w:rsid w:val="00241C7B"/>
    <w:rsid w:val="00241D6D"/>
    <w:rsid w:val="00241F1C"/>
    <w:rsid w:val="00241FBE"/>
    <w:rsid w:val="002421F2"/>
    <w:rsid w:val="0024284B"/>
    <w:rsid w:val="0024286B"/>
    <w:rsid w:val="00242872"/>
    <w:rsid w:val="00242B2A"/>
    <w:rsid w:val="00242CAE"/>
    <w:rsid w:val="002432D4"/>
    <w:rsid w:val="00243929"/>
    <w:rsid w:val="00243ACD"/>
    <w:rsid w:val="0024445A"/>
    <w:rsid w:val="00244563"/>
    <w:rsid w:val="00244606"/>
    <w:rsid w:val="00244924"/>
    <w:rsid w:val="002449F4"/>
    <w:rsid w:val="00244B23"/>
    <w:rsid w:val="0024520E"/>
    <w:rsid w:val="0024530E"/>
    <w:rsid w:val="00245327"/>
    <w:rsid w:val="00245492"/>
    <w:rsid w:val="002459B3"/>
    <w:rsid w:val="00245A41"/>
    <w:rsid w:val="00245B70"/>
    <w:rsid w:val="00245CC7"/>
    <w:rsid w:val="00245D7D"/>
    <w:rsid w:val="00245E39"/>
    <w:rsid w:val="00245FBA"/>
    <w:rsid w:val="002460F0"/>
    <w:rsid w:val="00246667"/>
    <w:rsid w:val="00246BEB"/>
    <w:rsid w:val="00246C52"/>
    <w:rsid w:val="00246EB6"/>
    <w:rsid w:val="00247464"/>
    <w:rsid w:val="002475A2"/>
    <w:rsid w:val="002475BE"/>
    <w:rsid w:val="00247660"/>
    <w:rsid w:val="0024785A"/>
    <w:rsid w:val="002479F8"/>
    <w:rsid w:val="00247C92"/>
    <w:rsid w:val="00247DD1"/>
    <w:rsid w:val="00250025"/>
    <w:rsid w:val="002506F5"/>
    <w:rsid w:val="002508C7"/>
    <w:rsid w:val="00250D9C"/>
    <w:rsid w:val="00250FFE"/>
    <w:rsid w:val="00251051"/>
    <w:rsid w:val="00251117"/>
    <w:rsid w:val="002512A9"/>
    <w:rsid w:val="00251446"/>
    <w:rsid w:val="002515EA"/>
    <w:rsid w:val="0025169E"/>
    <w:rsid w:val="00251723"/>
    <w:rsid w:val="00251843"/>
    <w:rsid w:val="00251929"/>
    <w:rsid w:val="00251A01"/>
    <w:rsid w:val="00251DA1"/>
    <w:rsid w:val="00251F5E"/>
    <w:rsid w:val="00251F78"/>
    <w:rsid w:val="0025204B"/>
    <w:rsid w:val="00252F4C"/>
    <w:rsid w:val="00252FDD"/>
    <w:rsid w:val="002530D6"/>
    <w:rsid w:val="002530D9"/>
    <w:rsid w:val="0025325D"/>
    <w:rsid w:val="002533FF"/>
    <w:rsid w:val="00253400"/>
    <w:rsid w:val="0025346C"/>
    <w:rsid w:val="002537F5"/>
    <w:rsid w:val="00253905"/>
    <w:rsid w:val="0025429A"/>
    <w:rsid w:val="00254743"/>
    <w:rsid w:val="00255B87"/>
    <w:rsid w:val="00255F77"/>
    <w:rsid w:val="002568DE"/>
    <w:rsid w:val="00256AE6"/>
    <w:rsid w:val="00256B22"/>
    <w:rsid w:val="00256D51"/>
    <w:rsid w:val="00256F02"/>
    <w:rsid w:val="002571C8"/>
    <w:rsid w:val="00257292"/>
    <w:rsid w:val="002572F1"/>
    <w:rsid w:val="002574A9"/>
    <w:rsid w:val="00257A62"/>
    <w:rsid w:val="00260156"/>
    <w:rsid w:val="002603DD"/>
    <w:rsid w:val="0026075E"/>
    <w:rsid w:val="0026079B"/>
    <w:rsid w:val="002608BD"/>
    <w:rsid w:val="00260F40"/>
    <w:rsid w:val="00260FAD"/>
    <w:rsid w:val="002617F6"/>
    <w:rsid w:val="00261979"/>
    <w:rsid w:val="002619EA"/>
    <w:rsid w:val="00261CD7"/>
    <w:rsid w:val="00261D05"/>
    <w:rsid w:val="00261E06"/>
    <w:rsid w:val="002621AD"/>
    <w:rsid w:val="002623AC"/>
    <w:rsid w:val="002626FA"/>
    <w:rsid w:val="0026296B"/>
    <w:rsid w:val="00262979"/>
    <w:rsid w:val="00263038"/>
    <w:rsid w:val="002631DC"/>
    <w:rsid w:val="002636E9"/>
    <w:rsid w:val="0026382D"/>
    <w:rsid w:val="0026385F"/>
    <w:rsid w:val="00263B31"/>
    <w:rsid w:val="00263DD9"/>
    <w:rsid w:val="00264256"/>
    <w:rsid w:val="0026432F"/>
    <w:rsid w:val="00264337"/>
    <w:rsid w:val="002643AF"/>
    <w:rsid w:val="0026455A"/>
    <w:rsid w:val="0026460B"/>
    <w:rsid w:val="0026468A"/>
    <w:rsid w:val="00264A06"/>
    <w:rsid w:val="00264C28"/>
    <w:rsid w:val="00264E6D"/>
    <w:rsid w:val="002654D9"/>
    <w:rsid w:val="00265701"/>
    <w:rsid w:val="00265B23"/>
    <w:rsid w:val="00265CB1"/>
    <w:rsid w:val="00265E9A"/>
    <w:rsid w:val="0026604D"/>
    <w:rsid w:val="00266111"/>
    <w:rsid w:val="00266210"/>
    <w:rsid w:val="002664FA"/>
    <w:rsid w:val="00266759"/>
    <w:rsid w:val="00266867"/>
    <w:rsid w:val="00267014"/>
    <w:rsid w:val="0026716C"/>
    <w:rsid w:val="00267511"/>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0A1"/>
    <w:rsid w:val="0027540F"/>
    <w:rsid w:val="00275457"/>
    <w:rsid w:val="00275464"/>
    <w:rsid w:val="0027568B"/>
    <w:rsid w:val="002756D5"/>
    <w:rsid w:val="00275719"/>
    <w:rsid w:val="00275B92"/>
    <w:rsid w:val="00275C46"/>
    <w:rsid w:val="00275C58"/>
    <w:rsid w:val="00275E10"/>
    <w:rsid w:val="00275F3B"/>
    <w:rsid w:val="00276001"/>
    <w:rsid w:val="00276243"/>
    <w:rsid w:val="002762EC"/>
    <w:rsid w:val="00276370"/>
    <w:rsid w:val="002764FB"/>
    <w:rsid w:val="00276660"/>
    <w:rsid w:val="002766C9"/>
    <w:rsid w:val="002768E3"/>
    <w:rsid w:val="00276A30"/>
    <w:rsid w:val="00277512"/>
    <w:rsid w:val="002775D5"/>
    <w:rsid w:val="002776CE"/>
    <w:rsid w:val="002777E4"/>
    <w:rsid w:val="00277DA0"/>
    <w:rsid w:val="00277E66"/>
    <w:rsid w:val="002801E2"/>
    <w:rsid w:val="00280567"/>
    <w:rsid w:val="00280612"/>
    <w:rsid w:val="0028073A"/>
    <w:rsid w:val="00280789"/>
    <w:rsid w:val="00280960"/>
    <w:rsid w:val="00280FF5"/>
    <w:rsid w:val="0028128A"/>
    <w:rsid w:val="0028159B"/>
    <w:rsid w:val="0028164E"/>
    <w:rsid w:val="0028168F"/>
    <w:rsid w:val="00281AE2"/>
    <w:rsid w:val="002825CE"/>
    <w:rsid w:val="002825F9"/>
    <w:rsid w:val="00282AA1"/>
    <w:rsid w:val="00282E8C"/>
    <w:rsid w:val="00283165"/>
    <w:rsid w:val="002832E7"/>
    <w:rsid w:val="002835DF"/>
    <w:rsid w:val="002837EC"/>
    <w:rsid w:val="00283A10"/>
    <w:rsid w:val="00283CD9"/>
    <w:rsid w:val="00283D2B"/>
    <w:rsid w:val="00283E7E"/>
    <w:rsid w:val="002845E5"/>
    <w:rsid w:val="00284E7F"/>
    <w:rsid w:val="00284F1A"/>
    <w:rsid w:val="0028550D"/>
    <w:rsid w:val="00285520"/>
    <w:rsid w:val="00285894"/>
    <w:rsid w:val="00285A5D"/>
    <w:rsid w:val="00285A81"/>
    <w:rsid w:val="00285E28"/>
    <w:rsid w:val="00286631"/>
    <w:rsid w:val="00286F76"/>
    <w:rsid w:val="00287376"/>
    <w:rsid w:val="002877DE"/>
    <w:rsid w:val="00287821"/>
    <w:rsid w:val="00287C28"/>
    <w:rsid w:val="00287C39"/>
    <w:rsid w:val="00290254"/>
    <w:rsid w:val="002904DC"/>
    <w:rsid w:val="00290C83"/>
    <w:rsid w:val="0029130D"/>
    <w:rsid w:val="0029142E"/>
    <w:rsid w:val="002915DA"/>
    <w:rsid w:val="0029178F"/>
    <w:rsid w:val="00291C45"/>
    <w:rsid w:val="002920DC"/>
    <w:rsid w:val="0029221D"/>
    <w:rsid w:val="00292540"/>
    <w:rsid w:val="002926D6"/>
    <w:rsid w:val="0029279E"/>
    <w:rsid w:val="00293504"/>
    <w:rsid w:val="00293965"/>
    <w:rsid w:val="00293C49"/>
    <w:rsid w:val="0029422D"/>
    <w:rsid w:val="00294266"/>
    <w:rsid w:val="00294371"/>
    <w:rsid w:val="002944CA"/>
    <w:rsid w:val="00294504"/>
    <w:rsid w:val="0029460B"/>
    <w:rsid w:val="00294722"/>
    <w:rsid w:val="00294AB1"/>
    <w:rsid w:val="00294BFF"/>
    <w:rsid w:val="00294C8C"/>
    <w:rsid w:val="00294D46"/>
    <w:rsid w:val="0029500B"/>
    <w:rsid w:val="00295226"/>
    <w:rsid w:val="00295281"/>
    <w:rsid w:val="002953D0"/>
    <w:rsid w:val="00295798"/>
    <w:rsid w:val="00295F1C"/>
    <w:rsid w:val="00295FA2"/>
    <w:rsid w:val="002960D8"/>
    <w:rsid w:val="002961D8"/>
    <w:rsid w:val="00296758"/>
    <w:rsid w:val="0029696C"/>
    <w:rsid w:val="00296D93"/>
    <w:rsid w:val="00296DF8"/>
    <w:rsid w:val="00296FD8"/>
    <w:rsid w:val="0029743A"/>
    <w:rsid w:val="00297499"/>
    <w:rsid w:val="002974AA"/>
    <w:rsid w:val="00297671"/>
    <w:rsid w:val="002977A0"/>
    <w:rsid w:val="00297830"/>
    <w:rsid w:val="00297F46"/>
    <w:rsid w:val="002A025C"/>
    <w:rsid w:val="002A02E2"/>
    <w:rsid w:val="002A0581"/>
    <w:rsid w:val="002A05EF"/>
    <w:rsid w:val="002A0614"/>
    <w:rsid w:val="002A0724"/>
    <w:rsid w:val="002A099C"/>
    <w:rsid w:val="002A0BD0"/>
    <w:rsid w:val="002A0ED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4E"/>
    <w:rsid w:val="002A49D2"/>
    <w:rsid w:val="002A4B7D"/>
    <w:rsid w:val="002A4E20"/>
    <w:rsid w:val="002A523D"/>
    <w:rsid w:val="002A530F"/>
    <w:rsid w:val="002A5846"/>
    <w:rsid w:val="002A5FC1"/>
    <w:rsid w:val="002A63C6"/>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12"/>
    <w:rsid w:val="002B1AA3"/>
    <w:rsid w:val="002B1AFA"/>
    <w:rsid w:val="002B21D6"/>
    <w:rsid w:val="002B2C92"/>
    <w:rsid w:val="002B3081"/>
    <w:rsid w:val="002B318B"/>
    <w:rsid w:val="002B32B8"/>
    <w:rsid w:val="002B32BC"/>
    <w:rsid w:val="002B340B"/>
    <w:rsid w:val="002B34AE"/>
    <w:rsid w:val="002B3C92"/>
    <w:rsid w:val="002B3D90"/>
    <w:rsid w:val="002B3EFA"/>
    <w:rsid w:val="002B4122"/>
    <w:rsid w:val="002B435A"/>
    <w:rsid w:val="002B453B"/>
    <w:rsid w:val="002B489F"/>
    <w:rsid w:val="002B4A51"/>
    <w:rsid w:val="002B4BCF"/>
    <w:rsid w:val="002B4C39"/>
    <w:rsid w:val="002B4E82"/>
    <w:rsid w:val="002B59EE"/>
    <w:rsid w:val="002B5BD7"/>
    <w:rsid w:val="002B601A"/>
    <w:rsid w:val="002B61F1"/>
    <w:rsid w:val="002B64FE"/>
    <w:rsid w:val="002B6662"/>
    <w:rsid w:val="002B694E"/>
    <w:rsid w:val="002B6C53"/>
    <w:rsid w:val="002B6D31"/>
    <w:rsid w:val="002B6FED"/>
    <w:rsid w:val="002B70A2"/>
    <w:rsid w:val="002B7386"/>
    <w:rsid w:val="002B7C18"/>
    <w:rsid w:val="002B7D56"/>
    <w:rsid w:val="002B7E6E"/>
    <w:rsid w:val="002C0440"/>
    <w:rsid w:val="002C04C2"/>
    <w:rsid w:val="002C0818"/>
    <w:rsid w:val="002C0D11"/>
    <w:rsid w:val="002C1B17"/>
    <w:rsid w:val="002C1F1D"/>
    <w:rsid w:val="002C203A"/>
    <w:rsid w:val="002C2AE9"/>
    <w:rsid w:val="002C2B29"/>
    <w:rsid w:val="002C2E8A"/>
    <w:rsid w:val="002C2FCD"/>
    <w:rsid w:val="002C3773"/>
    <w:rsid w:val="002C3A4E"/>
    <w:rsid w:val="002C3AE4"/>
    <w:rsid w:val="002C3E89"/>
    <w:rsid w:val="002C4208"/>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072"/>
    <w:rsid w:val="002C782F"/>
    <w:rsid w:val="002C7B03"/>
    <w:rsid w:val="002C7B0D"/>
    <w:rsid w:val="002C7EBB"/>
    <w:rsid w:val="002D001E"/>
    <w:rsid w:val="002D007F"/>
    <w:rsid w:val="002D0115"/>
    <w:rsid w:val="002D0298"/>
    <w:rsid w:val="002D02A1"/>
    <w:rsid w:val="002D0305"/>
    <w:rsid w:val="002D04DC"/>
    <w:rsid w:val="002D0657"/>
    <w:rsid w:val="002D0820"/>
    <w:rsid w:val="002D09B3"/>
    <w:rsid w:val="002D1258"/>
    <w:rsid w:val="002D13B7"/>
    <w:rsid w:val="002D1795"/>
    <w:rsid w:val="002D1A62"/>
    <w:rsid w:val="002D1A7D"/>
    <w:rsid w:val="002D1B0D"/>
    <w:rsid w:val="002D1E1E"/>
    <w:rsid w:val="002D2B4E"/>
    <w:rsid w:val="002D3968"/>
    <w:rsid w:val="002D403D"/>
    <w:rsid w:val="002D425A"/>
    <w:rsid w:val="002D4314"/>
    <w:rsid w:val="002D4370"/>
    <w:rsid w:val="002D49FE"/>
    <w:rsid w:val="002D4A54"/>
    <w:rsid w:val="002D4DCE"/>
    <w:rsid w:val="002D4E37"/>
    <w:rsid w:val="002D4E9C"/>
    <w:rsid w:val="002D52E0"/>
    <w:rsid w:val="002D5DEA"/>
    <w:rsid w:val="002D6127"/>
    <w:rsid w:val="002D61BE"/>
    <w:rsid w:val="002D61F0"/>
    <w:rsid w:val="002D6D63"/>
    <w:rsid w:val="002D6E49"/>
    <w:rsid w:val="002D6EEE"/>
    <w:rsid w:val="002D71FD"/>
    <w:rsid w:val="002D7235"/>
    <w:rsid w:val="002D73EE"/>
    <w:rsid w:val="002D75D3"/>
    <w:rsid w:val="002D76E8"/>
    <w:rsid w:val="002D7C98"/>
    <w:rsid w:val="002E0879"/>
    <w:rsid w:val="002E0C60"/>
    <w:rsid w:val="002E0DED"/>
    <w:rsid w:val="002E0E94"/>
    <w:rsid w:val="002E1045"/>
    <w:rsid w:val="002E14D2"/>
    <w:rsid w:val="002E15A5"/>
    <w:rsid w:val="002E16BC"/>
    <w:rsid w:val="002E1E5B"/>
    <w:rsid w:val="002E1F0A"/>
    <w:rsid w:val="002E25D2"/>
    <w:rsid w:val="002E2738"/>
    <w:rsid w:val="002E2923"/>
    <w:rsid w:val="002E2A76"/>
    <w:rsid w:val="002E2C6D"/>
    <w:rsid w:val="002E306D"/>
    <w:rsid w:val="002E3653"/>
    <w:rsid w:val="002E38B7"/>
    <w:rsid w:val="002E3FF3"/>
    <w:rsid w:val="002E4301"/>
    <w:rsid w:val="002E47C4"/>
    <w:rsid w:val="002E53CE"/>
    <w:rsid w:val="002E58E1"/>
    <w:rsid w:val="002E5BDD"/>
    <w:rsid w:val="002E5C56"/>
    <w:rsid w:val="002E5D86"/>
    <w:rsid w:val="002E5DD7"/>
    <w:rsid w:val="002E6252"/>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1B84"/>
    <w:rsid w:val="002F220D"/>
    <w:rsid w:val="002F286D"/>
    <w:rsid w:val="002F2AE0"/>
    <w:rsid w:val="002F31C4"/>
    <w:rsid w:val="002F322F"/>
    <w:rsid w:val="002F338F"/>
    <w:rsid w:val="002F3A61"/>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013"/>
    <w:rsid w:val="002F725D"/>
    <w:rsid w:val="002F77EB"/>
    <w:rsid w:val="002F7919"/>
    <w:rsid w:val="002F7B6D"/>
    <w:rsid w:val="002F7D48"/>
    <w:rsid w:val="002F7EC5"/>
    <w:rsid w:val="00300085"/>
    <w:rsid w:val="0030027C"/>
    <w:rsid w:val="003003AD"/>
    <w:rsid w:val="0030098C"/>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5BDB"/>
    <w:rsid w:val="00306358"/>
    <w:rsid w:val="003065FB"/>
    <w:rsid w:val="00306B1C"/>
    <w:rsid w:val="00306ED2"/>
    <w:rsid w:val="00306F89"/>
    <w:rsid w:val="0030749E"/>
    <w:rsid w:val="0030761B"/>
    <w:rsid w:val="00307B27"/>
    <w:rsid w:val="00307F05"/>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0F5"/>
    <w:rsid w:val="003155A0"/>
    <w:rsid w:val="0031599D"/>
    <w:rsid w:val="00316064"/>
    <w:rsid w:val="00316C58"/>
    <w:rsid w:val="00316EAE"/>
    <w:rsid w:val="00317050"/>
    <w:rsid w:val="0031745B"/>
    <w:rsid w:val="00317625"/>
    <w:rsid w:val="0031767A"/>
    <w:rsid w:val="00317731"/>
    <w:rsid w:val="00317B47"/>
    <w:rsid w:val="00317C5E"/>
    <w:rsid w:val="0032013F"/>
    <w:rsid w:val="0032018E"/>
    <w:rsid w:val="003201B9"/>
    <w:rsid w:val="00320443"/>
    <w:rsid w:val="00320844"/>
    <w:rsid w:val="00320B1B"/>
    <w:rsid w:val="00320C23"/>
    <w:rsid w:val="00320C3F"/>
    <w:rsid w:val="00320F1B"/>
    <w:rsid w:val="00320FE5"/>
    <w:rsid w:val="0032151E"/>
    <w:rsid w:val="0032172E"/>
    <w:rsid w:val="00321822"/>
    <w:rsid w:val="00321881"/>
    <w:rsid w:val="00321B02"/>
    <w:rsid w:val="00321B5D"/>
    <w:rsid w:val="00321C95"/>
    <w:rsid w:val="003228CE"/>
    <w:rsid w:val="00322BC3"/>
    <w:rsid w:val="00322C2B"/>
    <w:rsid w:val="00322E3B"/>
    <w:rsid w:val="00322FA7"/>
    <w:rsid w:val="003232E3"/>
    <w:rsid w:val="0032397C"/>
    <w:rsid w:val="00323986"/>
    <w:rsid w:val="00323FAD"/>
    <w:rsid w:val="00324089"/>
    <w:rsid w:val="0032408C"/>
    <w:rsid w:val="00324701"/>
    <w:rsid w:val="0032489D"/>
    <w:rsid w:val="003249F8"/>
    <w:rsid w:val="00325349"/>
    <w:rsid w:val="0032556B"/>
    <w:rsid w:val="003255F7"/>
    <w:rsid w:val="00325FFA"/>
    <w:rsid w:val="003260D4"/>
    <w:rsid w:val="0032651E"/>
    <w:rsid w:val="003267A6"/>
    <w:rsid w:val="00326C26"/>
    <w:rsid w:val="00326EC4"/>
    <w:rsid w:val="003271E3"/>
    <w:rsid w:val="003272D0"/>
    <w:rsid w:val="003273DE"/>
    <w:rsid w:val="003278C7"/>
    <w:rsid w:val="0032793B"/>
    <w:rsid w:val="00327AEA"/>
    <w:rsid w:val="00327D99"/>
    <w:rsid w:val="00327FA5"/>
    <w:rsid w:val="003300A7"/>
    <w:rsid w:val="003308C4"/>
    <w:rsid w:val="00330989"/>
    <w:rsid w:val="00330C2C"/>
    <w:rsid w:val="00330C30"/>
    <w:rsid w:val="00330DE8"/>
    <w:rsid w:val="003310E4"/>
    <w:rsid w:val="00331928"/>
    <w:rsid w:val="00332123"/>
    <w:rsid w:val="003321C3"/>
    <w:rsid w:val="00332962"/>
    <w:rsid w:val="00332C90"/>
    <w:rsid w:val="00332FA5"/>
    <w:rsid w:val="00332FC3"/>
    <w:rsid w:val="00333199"/>
    <w:rsid w:val="0033328D"/>
    <w:rsid w:val="00334088"/>
    <w:rsid w:val="00334093"/>
    <w:rsid w:val="00334E18"/>
    <w:rsid w:val="00335250"/>
    <w:rsid w:val="0033537A"/>
    <w:rsid w:val="00335670"/>
    <w:rsid w:val="0033572D"/>
    <w:rsid w:val="0033575A"/>
    <w:rsid w:val="0033592C"/>
    <w:rsid w:val="00335A90"/>
    <w:rsid w:val="00335B2F"/>
    <w:rsid w:val="00335E2A"/>
    <w:rsid w:val="00335F2B"/>
    <w:rsid w:val="00336780"/>
    <w:rsid w:val="003367C5"/>
    <w:rsid w:val="00336827"/>
    <w:rsid w:val="00336A75"/>
    <w:rsid w:val="00336DAD"/>
    <w:rsid w:val="00336DB3"/>
    <w:rsid w:val="00336F33"/>
    <w:rsid w:val="00337065"/>
    <w:rsid w:val="0033711B"/>
    <w:rsid w:val="00337136"/>
    <w:rsid w:val="00337741"/>
    <w:rsid w:val="00337B29"/>
    <w:rsid w:val="00337C71"/>
    <w:rsid w:val="00337EF2"/>
    <w:rsid w:val="003400D2"/>
    <w:rsid w:val="00340CC6"/>
    <w:rsid w:val="00340E58"/>
    <w:rsid w:val="00340E7A"/>
    <w:rsid w:val="00341087"/>
    <w:rsid w:val="003415AC"/>
    <w:rsid w:val="00341706"/>
    <w:rsid w:val="00341CC7"/>
    <w:rsid w:val="00341CFA"/>
    <w:rsid w:val="0034246D"/>
    <w:rsid w:val="00342B7B"/>
    <w:rsid w:val="0034305B"/>
    <w:rsid w:val="00343B85"/>
    <w:rsid w:val="00343C05"/>
    <w:rsid w:val="00343C24"/>
    <w:rsid w:val="00343FA6"/>
    <w:rsid w:val="00344725"/>
    <w:rsid w:val="00344901"/>
    <w:rsid w:val="0034511B"/>
    <w:rsid w:val="0034535F"/>
    <w:rsid w:val="003459CF"/>
    <w:rsid w:val="00346220"/>
    <w:rsid w:val="00346246"/>
    <w:rsid w:val="0034714B"/>
    <w:rsid w:val="0034745C"/>
    <w:rsid w:val="003474CD"/>
    <w:rsid w:val="003479B6"/>
    <w:rsid w:val="00347BC9"/>
    <w:rsid w:val="003501D1"/>
    <w:rsid w:val="0035025F"/>
    <w:rsid w:val="0035041A"/>
    <w:rsid w:val="003505AD"/>
    <w:rsid w:val="00350631"/>
    <w:rsid w:val="00350697"/>
    <w:rsid w:val="00350816"/>
    <w:rsid w:val="00350971"/>
    <w:rsid w:val="00350C91"/>
    <w:rsid w:val="00350EE7"/>
    <w:rsid w:val="0035122E"/>
    <w:rsid w:val="00351439"/>
    <w:rsid w:val="0035180B"/>
    <w:rsid w:val="00351C98"/>
    <w:rsid w:val="00351CDD"/>
    <w:rsid w:val="0035216E"/>
    <w:rsid w:val="003523DA"/>
    <w:rsid w:val="00352759"/>
    <w:rsid w:val="00352828"/>
    <w:rsid w:val="00352952"/>
    <w:rsid w:val="00352DAE"/>
    <w:rsid w:val="003530A0"/>
    <w:rsid w:val="003531B0"/>
    <w:rsid w:val="003532D2"/>
    <w:rsid w:val="003536C6"/>
    <w:rsid w:val="003537F0"/>
    <w:rsid w:val="003539B2"/>
    <w:rsid w:val="00353A7B"/>
    <w:rsid w:val="00353AC2"/>
    <w:rsid w:val="00353B0D"/>
    <w:rsid w:val="0035414B"/>
    <w:rsid w:val="003541E6"/>
    <w:rsid w:val="00354295"/>
    <w:rsid w:val="00354684"/>
    <w:rsid w:val="0035481D"/>
    <w:rsid w:val="00354CC7"/>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11A"/>
    <w:rsid w:val="0036037C"/>
    <w:rsid w:val="003604DB"/>
    <w:rsid w:val="003617B3"/>
    <w:rsid w:val="003617B5"/>
    <w:rsid w:val="0036185C"/>
    <w:rsid w:val="00361B1A"/>
    <w:rsid w:val="00361B2C"/>
    <w:rsid w:val="00361DBB"/>
    <w:rsid w:val="00361EC8"/>
    <w:rsid w:val="0036227D"/>
    <w:rsid w:val="0036262C"/>
    <w:rsid w:val="003628EE"/>
    <w:rsid w:val="003629AF"/>
    <w:rsid w:val="00362C5A"/>
    <w:rsid w:val="00362EC2"/>
    <w:rsid w:val="003635B6"/>
    <w:rsid w:val="00363BB4"/>
    <w:rsid w:val="00363BFC"/>
    <w:rsid w:val="00363FC9"/>
    <w:rsid w:val="003645B5"/>
    <w:rsid w:val="0036481B"/>
    <w:rsid w:val="00364935"/>
    <w:rsid w:val="0036497A"/>
    <w:rsid w:val="00364B3F"/>
    <w:rsid w:val="00364D90"/>
    <w:rsid w:val="00365023"/>
    <w:rsid w:val="003654AA"/>
    <w:rsid w:val="00365532"/>
    <w:rsid w:val="00365644"/>
    <w:rsid w:val="0036590C"/>
    <w:rsid w:val="0036617B"/>
    <w:rsid w:val="003663D0"/>
    <w:rsid w:val="003665C5"/>
    <w:rsid w:val="00366B3A"/>
    <w:rsid w:val="00366CCF"/>
    <w:rsid w:val="0036755A"/>
    <w:rsid w:val="00370285"/>
    <w:rsid w:val="00370286"/>
    <w:rsid w:val="003704EE"/>
    <w:rsid w:val="00370880"/>
    <w:rsid w:val="00370AF9"/>
    <w:rsid w:val="00370EFD"/>
    <w:rsid w:val="00371137"/>
    <w:rsid w:val="003711C5"/>
    <w:rsid w:val="0037160C"/>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917"/>
    <w:rsid w:val="00375FFC"/>
    <w:rsid w:val="003764FA"/>
    <w:rsid w:val="0037652A"/>
    <w:rsid w:val="00376838"/>
    <w:rsid w:val="00376E0C"/>
    <w:rsid w:val="0037709A"/>
    <w:rsid w:val="00377146"/>
    <w:rsid w:val="003771CA"/>
    <w:rsid w:val="00377397"/>
    <w:rsid w:val="0037757C"/>
    <w:rsid w:val="003775BD"/>
    <w:rsid w:val="00377D65"/>
    <w:rsid w:val="00377ED9"/>
    <w:rsid w:val="00377EED"/>
    <w:rsid w:val="00380543"/>
    <w:rsid w:val="00380602"/>
    <w:rsid w:val="00380892"/>
    <w:rsid w:val="00380BBD"/>
    <w:rsid w:val="00380BE1"/>
    <w:rsid w:val="00380CBD"/>
    <w:rsid w:val="003821E7"/>
    <w:rsid w:val="00382903"/>
    <w:rsid w:val="00382C28"/>
    <w:rsid w:val="0038361B"/>
    <w:rsid w:val="00383701"/>
    <w:rsid w:val="003839DD"/>
    <w:rsid w:val="00383CB5"/>
    <w:rsid w:val="00383D4B"/>
    <w:rsid w:val="00383DDB"/>
    <w:rsid w:val="00384052"/>
    <w:rsid w:val="003842A8"/>
    <w:rsid w:val="00384747"/>
    <w:rsid w:val="003848D9"/>
    <w:rsid w:val="00384BC0"/>
    <w:rsid w:val="00384CA5"/>
    <w:rsid w:val="00384F16"/>
    <w:rsid w:val="003852CC"/>
    <w:rsid w:val="003859C3"/>
    <w:rsid w:val="00385A55"/>
    <w:rsid w:val="00385A70"/>
    <w:rsid w:val="00385A91"/>
    <w:rsid w:val="00385BD7"/>
    <w:rsid w:val="00385C29"/>
    <w:rsid w:val="003863AE"/>
    <w:rsid w:val="003863F1"/>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5E2"/>
    <w:rsid w:val="003907D2"/>
    <w:rsid w:val="00390C56"/>
    <w:rsid w:val="00391045"/>
    <w:rsid w:val="0039122C"/>
    <w:rsid w:val="0039124D"/>
    <w:rsid w:val="003916F4"/>
    <w:rsid w:val="00391A92"/>
    <w:rsid w:val="00391B78"/>
    <w:rsid w:val="00391C99"/>
    <w:rsid w:val="003926BE"/>
    <w:rsid w:val="003926EE"/>
    <w:rsid w:val="003929BE"/>
    <w:rsid w:val="00392A1F"/>
    <w:rsid w:val="00392B5F"/>
    <w:rsid w:val="00392DB8"/>
    <w:rsid w:val="00393650"/>
    <w:rsid w:val="0039370A"/>
    <w:rsid w:val="00393A68"/>
    <w:rsid w:val="00393B78"/>
    <w:rsid w:val="00394618"/>
    <w:rsid w:val="003946B1"/>
    <w:rsid w:val="00394775"/>
    <w:rsid w:val="003948BB"/>
    <w:rsid w:val="00394948"/>
    <w:rsid w:val="00394A53"/>
    <w:rsid w:val="00394B44"/>
    <w:rsid w:val="00394D6C"/>
    <w:rsid w:val="00394F2D"/>
    <w:rsid w:val="00394F31"/>
    <w:rsid w:val="0039502C"/>
    <w:rsid w:val="0039511F"/>
    <w:rsid w:val="00395329"/>
    <w:rsid w:val="00395437"/>
    <w:rsid w:val="003955B6"/>
    <w:rsid w:val="003956FE"/>
    <w:rsid w:val="00395780"/>
    <w:rsid w:val="003958F1"/>
    <w:rsid w:val="0039598F"/>
    <w:rsid w:val="003959CE"/>
    <w:rsid w:val="0039610F"/>
    <w:rsid w:val="003962EC"/>
    <w:rsid w:val="003965AE"/>
    <w:rsid w:val="0039665F"/>
    <w:rsid w:val="00396BBB"/>
    <w:rsid w:val="00396E9A"/>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4DD"/>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3EC"/>
    <w:rsid w:val="003A6619"/>
    <w:rsid w:val="003A6CC0"/>
    <w:rsid w:val="003A71E1"/>
    <w:rsid w:val="003A76A9"/>
    <w:rsid w:val="003A76B7"/>
    <w:rsid w:val="003A7747"/>
    <w:rsid w:val="003B0299"/>
    <w:rsid w:val="003B0B4D"/>
    <w:rsid w:val="003B0FF0"/>
    <w:rsid w:val="003B198E"/>
    <w:rsid w:val="003B1D28"/>
    <w:rsid w:val="003B248F"/>
    <w:rsid w:val="003B25B8"/>
    <w:rsid w:val="003B2B79"/>
    <w:rsid w:val="003B2C70"/>
    <w:rsid w:val="003B2E8B"/>
    <w:rsid w:val="003B3171"/>
    <w:rsid w:val="003B33C6"/>
    <w:rsid w:val="003B3538"/>
    <w:rsid w:val="003B3608"/>
    <w:rsid w:val="003B399C"/>
    <w:rsid w:val="003B3E56"/>
    <w:rsid w:val="003B4039"/>
    <w:rsid w:val="003B421E"/>
    <w:rsid w:val="003B4482"/>
    <w:rsid w:val="003B478B"/>
    <w:rsid w:val="003B495C"/>
    <w:rsid w:val="003B4A65"/>
    <w:rsid w:val="003B4B90"/>
    <w:rsid w:val="003B4D9B"/>
    <w:rsid w:val="003B4D9D"/>
    <w:rsid w:val="003B4E9C"/>
    <w:rsid w:val="003B570F"/>
    <w:rsid w:val="003B5B57"/>
    <w:rsid w:val="003B5B7E"/>
    <w:rsid w:val="003B5BCB"/>
    <w:rsid w:val="003B5C19"/>
    <w:rsid w:val="003B5E30"/>
    <w:rsid w:val="003B6008"/>
    <w:rsid w:val="003B63D7"/>
    <w:rsid w:val="003B6A91"/>
    <w:rsid w:val="003B6DAD"/>
    <w:rsid w:val="003B6FCB"/>
    <w:rsid w:val="003B7020"/>
    <w:rsid w:val="003B71D9"/>
    <w:rsid w:val="003B7294"/>
    <w:rsid w:val="003B7622"/>
    <w:rsid w:val="003B76FE"/>
    <w:rsid w:val="003B7F44"/>
    <w:rsid w:val="003C009A"/>
    <w:rsid w:val="003C00A0"/>
    <w:rsid w:val="003C0532"/>
    <w:rsid w:val="003C07D7"/>
    <w:rsid w:val="003C0985"/>
    <w:rsid w:val="003C0D5D"/>
    <w:rsid w:val="003C10B8"/>
    <w:rsid w:val="003C130A"/>
    <w:rsid w:val="003C185F"/>
    <w:rsid w:val="003C1E08"/>
    <w:rsid w:val="003C1EDC"/>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44B"/>
    <w:rsid w:val="003C5888"/>
    <w:rsid w:val="003C6245"/>
    <w:rsid w:val="003C627A"/>
    <w:rsid w:val="003C62BB"/>
    <w:rsid w:val="003C64CD"/>
    <w:rsid w:val="003C6580"/>
    <w:rsid w:val="003C65A5"/>
    <w:rsid w:val="003C6609"/>
    <w:rsid w:val="003C6841"/>
    <w:rsid w:val="003C6B79"/>
    <w:rsid w:val="003C6CCB"/>
    <w:rsid w:val="003C6DA9"/>
    <w:rsid w:val="003C6E68"/>
    <w:rsid w:val="003C7741"/>
    <w:rsid w:val="003C7855"/>
    <w:rsid w:val="003D00DA"/>
    <w:rsid w:val="003D0240"/>
    <w:rsid w:val="003D043A"/>
    <w:rsid w:val="003D061E"/>
    <w:rsid w:val="003D06A7"/>
    <w:rsid w:val="003D0868"/>
    <w:rsid w:val="003D09DA"/>
    <w:rsid w:val="003D0AB1"/>
    <w:rsid w:val="003D0D75"/>
    <w:rsid w:val="003D1208"/>
    <w:rsid w:val="003D1654"/>
    <w:rsid w:val="003D1ABF"/>
    <w:rsid w:val="003D1F11"/>
    <w:rsid w:val="003D22AC"/>
    <w:rsid w:val="003D2339"/>
    <w:rsid w:val="003D24B1"/>
    <w:rsid w:val="003D26AA"/>
    <w:rsid w:val="003D2E43"/>
    <w:rsid w:val="003D3009"/>
    <w:rsid w:val="003D335A"/>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D7F3B"/>
    <w:rsid w:val="003E089F"/>
    <w:rsid w:val="003E0974"/>
    <w:rsid w:val="003E0ADB"/>
    <w:rsid w:val="003E0BAD"/>
    <w:rsid w:val="003E0CE4"/>
    <w:rsid w:val="003E16FD"/>
    <w:rsid w:val="003E1868"/>
    <w:rsid w:val="003E18ED"/>
    <w:rsid w:val="003E1B00"/>
    <w:rsid w:val="003E1CF4"/>
    <w:rsid w:val="003E1E67"/>
    <w:rsid w:val="003E23A4"/>
    <w:rsid w:val="003E2647"/>
    <w:rsid w:val="003E2651"/>
    <w:rsid w:val="003E27B0"/>
    <w:rsid w:val="003E2846"/>
    <w:rsid w:val="003E2BF4"/>
    <w:rsid w:val="003E2C0D"/>
    <w:rsid w:val="003E300E"/>
    <w:rsid w:val="003E3015"/>
    <w:rsid w:val="003E339B"/>
    <w:rsid w:val="003E348E"/>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9DD"/>
    <w:rsid w:val="003E4CDB"/>
    <w:rsid w:val="003E5660"/>
    <w:rsid w:val="003E5AB3"/>
    <w:rsid w:val="003E6289"/>
    <w:rsid w:val="003E6592"/>
    <w:rsid w:val="003E679D"/>
    <w:rsid w:val="003E6A3C"/>
    <w:rsid w:val="003E6BA6"/>
    <w:rsid w:val="003E700A"/>
    <w:rsid w:val="003E7065"/>
    <w:rsid w:val="003E7155"/>
    <w:rsid w:val="003E7313"/>
    <w:rsid w:val="003E73BC"/>
    <w:rsid w:val="003E76BB"/>
    <w:rsid w:val="003E7706"/>
    <w:rsid w:val="003E7C5E"/>
    <w:rsid w:val="003F051D"/>
    <w:rsid w:val="003F0656"/>
    <w:rsid w:val="003F073C"/>
    <w:rsid w:val="003F0905"/>
    <w:rsid w:val="003F12DC"/>
    <w:rsid w:val="003F1364"/>
    <w:rsid w:val="003F13D9"/>
    <w:rsid w:val="003F144F"/>
    <w:rsid w:val="003F148D"/>
    <w:rsid w:val="003F1659"/>
    <w:rsid w:val="003F1B6D"/>
    <w:rsid w:val="003F1C93"/>
    <w:rsid w:val="003F1E48"/>
    <w:rsid w:val="003F1F0B"/>
    <w:rsid w:val="003F20B0"/>
    <w:rsid w:val="003F20E2"/>
    <w:rsid w:val="003F2156"/>
    <w:rsid w:val="003F2244"/>
    <w:rsid w:val="003F2313"/>
    <w:rsid w:val="003F23A7"/>
    <w:rsid w:val="003F249E"/>
    <w:rsid w:val="003F2564"/>
    <w:rsid w:val="003F2624"/>
    <w:rsid w:val="003F2711"/>
    <w:rsid w:val="003F2A56"/>
    <w:rsid w:val="003F3038"/>
    <w:rsid w:val="003F348A"/>
    <w:rsid w:val="003F34FD"/>
    <w:rsid w:val="003F39E9"/>
    <w:rsid w:val="003F3F75"/>
    <w:rsid w:val="003F4933"/>
    <w:rsid w:val="003F4977"/>
    <w:rsid w:val="003F4A21"/>
    <w:rsid w:val="003F4A84"/>
    <w:rsid w:val="003F4AB0"/>
    <w:rsid w:val="003F4AC0"/>
    <w:rsid w:val="003F4C7D"/>
    <w:rsid w:val="003F4DA5"/>
    <w:rsid w:val="003F4E1C"/>
    <w:rsid w:val="003F536B"/>
    <w:rsid w:val="003F5580"/>
    <w:rsid w:val="003F560A"/>
    <w:rsid w:val="003F5640"/>
    <w:rsid w:val="003F586D"/>
    <w:rsid w:val="003F62B4"/>
    <w:rsid w:val="003F682D"/>
    <w:rsid w:val="003F6853"/>
    <w:rsid w:val="003F6930"/>
    <w:rsid w:val="003F697D"/>
    <w:rsid w:val="003F6A55"/>
    <w:rsid w:val="003F6CB3"/>
    <w:rsid w:val="003F6D2A"/>
    <w:rsid w:val="003F6D3E"/>
    <w:rsid w:val="003F6DEB"/>
    <w:rsid w:val="003F73A0"/>
    <w:rsid w:val="003F75DD"/>
    <w:rsid w:val="003F764C"/>
    <w:rsid w:val="003F7908"/>
    <w:rsid w:val="003F7948"/>
    <w:rsid w:val="003F7A7C"/>
    <w:rsid w:val="003F7DFF"/>
    <w:rsid w:val="0040015E"/>
    <w:rsid w:val="00400427"/>
    <w:rsid w:val="00400615"/>
    <w:rsid w:val="0040087D"/>
    <w:rsid w:val="00400D86"/>
    <w:rsid w:val="00400F31"/>
    <w:rsid w:val="004010EF"/>
    <w:rsid w:val="00401343"/>
    <w:rsid w:val="0040164C"/>
    <w:rsid w:val="004017C6"/>
    <w:rsid w:val="00401E31"/>
    <w:rsid w:val="004021B5"/>
    <w:rsid w:val="0040235F"/>
    <w:rsid w:val="0040245F"/>
    <w:rsid w:val="004024AB"/>
    <w:rsid w:val="004025A6"/>
    <w:rsid w:val="004026E1"/>
    <w:rsid w:val="004027FC"/>
    <w:rsid w:val="00402DC4"/>
    <w:rsid w:val="00402F2C"/>
    <w:rsid w:val="0040303D"/>
    <w:rsid w:val="0040379F"/>
    <w:rsid w:val="00403805"/>
    <w:rsid w:val="004039C7"/>
    <w:rsid w:val="00403CEF"/>
    <w:rsid w:val="00403F25"/>
    <w:rsid w:val="00404011"/>
    <w:rsid w:val="004040A1"/>
    <w:rsid w:val="0040495B"/>
    <w:rsid w:val="00404D4D"/>
    <w:rsid w:val="004053F3"/>
    <w:rsid w:val="00405898"/>
    <w:rsid w:val="00405A9F"/>
    <w:rsid w:val="00405D95"/>
    <w:rsid w:val="00405E6E"/>
    <w:rsid w:val="00405F90"/>
    <w:rsid w:val="00406108"/>
    <w:rsid w:val="00406279"/>
    <w:rsid w:val="00406412"/>
    <w:rsid w:val="00406D4A"/>
    <w:rsid w:val="00406F4B"/>
    <w:rsid w:val="00406FBD"/>
    <w:rsid w:val="004073B0"/>
    <w:rsid w:val="00407612"/>
    <w:rsid w:val="00407C38"/>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CB9"/>
    <w:rsid w:val="00414D0D"/>
    <w:rsid w:val="00414EEE"/>
    <w:rsid w:val="0041528E"/>
    <w:rsid w:val="0041539C"/>
    <w:rsid w:val="0041577E"/>
    <w:rsid w:val="004157F6"/>
    <w:rsid w:val="004159D3"/>
    <w:rsid w:val="00415A14"/>
    <w:rsid w:val="00416091"/>
    <w:rsid w:val="0041616C"/>
    <w:rsid w:val="0041634C"/>
    <w:rsid w:val="00416A66"/>
    <w:rsid w:val="00416AF0"/>
    <w:rsid w:val="00416F3B"/>
    <w:rsid w:val="004172AF"/>
    <w:rsid w:val="0041743D"/>
    <w:rsid w:val="004174FC"/>
    <w:rsid w:val="00417678"/>
    <w:rsid w:val="00417D10"/>
    <w:rsid w:val="00417D99"/>
    <w:rsid w:val="00420126"/>
    <w:rsid w:val="00420249"/>
    <w:rsid w:val="004203CF"/>
    <w:rsid w:val="00420755"/>
    <w:rsid w:val="00420A1D"/>
    <w:rsid w:val="00420CB7"/>
    <w:rsid w:val="00421238"/>
    <w:rsid w:val="004213C2"/>
    <w:rsid w:val="004213E8"/>
    <w:rsid w:val="0042156E"/>
    <w:rsid w:val="0042177E"/>
    <w:rsid w:val="004222BF"/>
    <w:rsid w:val="004223C5"/>
    <w:rsid w:val="00422A01"/>
    <w:rsid w:val="00422D62"/>
    <w:rsid w:val="00422DB5"/>
    <w:rsid w:val="00423284"/>
    <w:rsid w:val="004232D4"/>
    <w:rsid w:val="00423326"/>
    <w:rsid w:val="00423463"/>
    <w:rsid w:val="0042370F"/>
    <w:rsid w:val="004241DA"/>
    <w:rsid w:val="004243AA"/>
    <w:rsid w:val="00424825"/>
    <w:rsid w:val="00424844"/>
    <w:rsid w:val="00424ADE"/>
    <w:rsid w:val="00424E58"/>
    <w:rsid w:val="004251F8"/>
    <w:rsid w:val="00425263"/>
    <w:rsid w:val="004253B1"/>
    <w:rsid w:val="00425587"/>
    <w:rsid w:val="00425594"/>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B66"/>
    <w:rsid w:val="00432F8F"/>
    <w:rsid w:val="00432F9E"/>
    <w:rsid w:val="00432FA5"/>
    <w:rsid w:val="00432FD7"/>
    <w:rsid w:val="00433106"/>
    <w:rsid w:val="0043359F"/>
    <w:rsid w:val="00433AE8"/>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5CF6"/>
    <w:rsid w:val="0043614E"/>
    <w:rsid w:val="0043638D"/>
    <w:rsid w:val="004363BE"/>
    <w:rsid w:val="00436696"/>
    <w:rsid w:val="00436A3B"/>
    <w:rsid w:val="00436CC4"/>
    <w:rsid w:val="00436D7C"/>
    <w:rsid w:val="00436D97"/>
    <w:rsid w:val="00436E04"/>
    <w:rsid w:val="004371AB"/>
    <w:rsid w:val="00437563"/>
    <w:rsid w:val="00437895"/>
    <w:rsid w:val="00437C53"/>
    <w:rsid w:val="00437E60"/>
    <w:rsid w:val="00437E77"/>
    <w:rsid w:val="004402A7"/>
    <w:rsid w:val="0044035D"/>
    <w:rsid w:val="00440850"/>
    <w:rsid w:val="00440A87"/>
    <w:rsid w:val="00440EA5"/>
    <w:rsid w:val="0044100B"/>
    <w:rsid w:val="0044142F"/>
    <w:rsid w:val="00441AE5"/>
    <w:rsid w:val="004423E3"/>
    <w:rsid w:val="004425C2"/>
    <w:rsid w:val="004426FE"/>
    <w:rsid w:val="00442824"/>
    <w:rsid w:val="00442974"/>
    <w:rsid w:val="00442E28"/>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E21"/>
    <w:rsid w:val="00444F5E"/>
    <w:rsid w:val="00445513"/>
    <w:rsid w:val="00445625"/>
    <w:rsid w:val="00445695"/>
    <w:rsid w:val="00445907"/>
    <w:rsid w:val="00445CFF"/>
    <w:rsid w:val="004462AF"/>
    <w:rsid w:val="00446424"/>
    <w:rsid w:val="0044662A"/>
    <w:rsid w:val="00446910"/>
    <w:rsid w:val="004469FA"/>
    <w:rsid w:val="00446B9A"/>
    <w:rsid w:val="004470F9"/>
    <w:rsid w:val="0044725D"/>
    <w:rsid w:val="00447445"/>
    <w:rsid w:val="00447674"/>
    <w:rsid w:val="004476EA"/>
    <w:rsid w:val="004478FA"/>
    <w:rsid w:val="00447C86"/>
    <w:rsid w:val="00447DDE"/>
    <w:rsid w:val="004500A9"/>
    <w:rsid w:val="0045067F"/>
    <w:rsid w:val="00450778"/>
    <w:rsid w:val="00450895"/>
    <w:rsid w:val="00450D3B"/>
    <w:rsid w:val="0045169D"/>
    <w:rsid w:val="004518D5"/>
    <w:rsid w:val="00451A82"/>
    <w:rsid w:val="00451B06"/>
    <w:rsid w:val="00451BEB"/>
    <w:rsid w:val="00451EF1"/>
    <w:rsid w:val="004520FE"/>
    <w:rsid w:val="0045224A"/>
    <w:rsid w:val="004526BA"/>
    <w:rsid w:val="004527C0"/>
    <w:rsid w:val="00453871"/>
    <w:rsid w:val="00453BEA"/>
    <w:rsid w:val="00453DEF"/>
    <w:rsid w:val="004540AC"/>
    <w:rsid w:val="0045410B"/>
    <w:rsid w:val="004543E4"/>
    <w:rsid w:val="004548E5"/>
    <w:rsid w:val="00454ACD"/>
    <w:rsid w:val="00454F08"/>
    <w:rsid w:val="00454F85"/>
    <w:rsid w:val="00454FE0"/>
    <w:rsid w:val="00455105"/>
    <w:rsid w:val="004554A4"/>
    <w:rsid w:val="00455E20"/>
    <w:rsid w:val="00456114"/>
    <w:rsid w:val="0045623E"/>
    <w:rsid w:val="00456389"/>
    <w:rsid w:val="00456484"/>
    <w:rsid w:val="00456748"/>
    <w:rsid w:val="00456971"/>
    <w:rsid w:val="00456AC7"/>
    <w:rsid w:val="00456ACA"/>
    <w:rsid w:val="0045742D"/>
    <w:rsid w:val="0045770F"/>
    <w:rsid w:val="0045793E"/>
    <w:rsid w:val="00457C5E"/>
    <w:rsid w:val="00457FD1"/>
    <w:rsid w:val="0046026D"/>
    <w:rsid w:val="0046027A"/>
    <w:rsid w:val="004605CC"/>
    <w:rsid w:val="00460671"/>
    <w:rsid w:val="00460717"/>
    <w:rsid w:val="0046072D"/>
    <w:rsid w:val="00460921"/>
    <w:rsid w:val="00460958"/>
    <w:rsid w:val="00460A46"/>
    <w:rsid w:val="0046110A"/>
    <w:rsid w:val="004612C8"/>
    <w:rsid w:val="00461340"/>
    <w:rsid w:val="0046136B"/>
    <w:rsid w:val="004614A1"/>
    <w:rsid w:val="0046164D"/>
    <w:rsid w:val="004616E5"/>
    <w:rsid w:val="004616FF"/>
    <w:rsid w:val="0046194F"/>
    <w:rsid w:val="00461B1A"/>
    <w:rsid w:val="00461C00"/>
    <w:rsid w:val="004622A1"/>
    <w:rsid w:val="004622D0"/>
    <w:rsid w:val="00462420"/>
    <w:rsid w:val="0046260A"/>
    <w:rsid w:val="004626DB"/>
    <w:rsid w:val="00462A99"/>
    <w:rsid w:val="00462B09"/>
    <w:rsid w:val="00462B31"/>
    <w:rsid w:val="004631AF"/>
    <w:rsid w:val="00463337"/>
    <w:rsid w:val="00463448"/>
    <w:rsid w:val="004636FA"/>
    <w:rsid w:val="0046400B"/>
    <w:rsid w:val="004641A0"/>
    <w:rsid w:val="0046434B"/>
    <w:rsid w:val="00464A82"/>
    <w:rsid w:val="00464BD9"/>
    <w:rsid w:val="00464C30"/>
    <w:rsid w:val="00464EE0"/>
    <w:rsid w:val="00465180"/>
    <w:rsid w:val="00465212"/>
    <w:rsid w:val="00465235"/>
    <w:rsid w:val="00465467"/>
    <w:rsid w:val="00465573"/>
    <w:rsid w:val="00465A19"/>
    <w:rsid w:val="00465EB3"/>
    <w:rsid w:val="00466334"/>
    <w:rsid w:val="00466D14"/>
    <w:rsid w:val="00466E99"/>
    <w:rsid w:val="00466FCE"/>
    <w:rsid w:val="00467090"/>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AD9"/>
    <w:rsid w:val="00473F5F"/>
    <w:rsid w:val="0047410D"/>
    <w:rsid w:val="0047475B"/>
    <w:rsid w:val="00474984"/>
    <w:rsid w:val="00474FA8"/>
    <w:rsid w:val="004751C0"/>
    <w:rsid w:val="00475260"/>
    <w:rsid w:val="0047539C"/>
    <w:rsid w:val="004753D8"/>
    <w:rsid w:val="0047558C"/>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3A5"/>
    <w:rsid w:val="004774C5"/>
    <w:rsid w:val="004775ED"/>
    <w:rsid w:val="004778C0"/>
    <w:rsid w:val="00477B60"/>
    <w:rsid w:val="004800C0"/>
    <w:rsid w:val="004801CF"/>
    <w:rsid w:val="004809CD"/>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579"/>
    <w:rsid w:val="00483A65"/>
    <w:rsid w:val="00483D11"/>
    <w:rsid w:val="00483D20"/>
    <w:rsid w:val="0048406D"/>
    <w:rsid w:val="00484A39"/>
    <w:rsid w:val="00484AE5"/>
    <w:rsid w:val="00484C46"/>
    <w:rsid w:val="00484DC1"/>
    <w:rsid w:val="00485179"/>
    <w:rsid w:val="0048542B"/>
    <w:rsid w:val="004856EF"/>
    <w:rsid w:val="0048598C"/>
    <w:rsid w:val="00485998"/>
    <w:rsid w:val="00485A0B"/>
    <w:rsid w:val="00485CF8"/>
    <w:rsid w:val="00485E8A"/>
    <w:rsid w:val="00485F1F"/>
    <w:rsid w:val="004862DE"/>
    <w:rsid w:val="004864FB"/>
    <w:rsid w:val="004865A9"/>
    <w:rsid w:val="004867F4"/>
    <w:rsid w:val="0048680F"/>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69"/>
    <w:rsid w:val="00495071"/>
    <w:rsid w:val="00495412"/>
    <w:rsid w:val="00495EBF"/>
    <w:rsid w:val="004961DB"/>
    <w:rsid w:val="0049653E"/>
    <w:rsid w:val="00496BEF"/>
    <w:rsid w:val="00496DC2"/>
    <w:rsid w:val="00496E38"/>
    <w:rsid w:val="00496F84"/>
    <w:rsid w:val="00496FF0"/>
    <w:rsid w:val="004970FA"/>
    <w:rsid w:val="0049740B"/>
    <w:rsid w:val="00497567"/>
    <w:rsid w:val="00497C03"/>
    <w:rsid w:val="004A01E1"/>
    <w:rsid w:val="004A02F0"/>
    <w:rsid w:val="004A0338"/>
    <w:rsid w:val="004A0AB8"/>
    <w:rsid w:val="004A0D01"/>
    <w:rsid w:val="004A0E00"/>
    <w:rsid w:val="004A0E2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00C"/>
    <w:rsid w:val="004A51FA"/>
    <w:rsid w:val="004A5228"/>
    <w:rsid w:val="004A5270"/>
    <w:rsid w:val="004A5629"/>
    <w:rsid w:val="004A57FC"/>
    <w:rsid w:val="004A5D36"/>
    <w:rsid w:val="004A6F65"/>
    <w:rsid w:val="004A705C"/>
    <w:rsid w:val="004A7172"/>
    <w:rsid w:val="004A7276"/>
    <w:rsid w:val="004A746B"/>
    <w:rsid w:val="004A770C"/>
    <w:rsid w:val="004A7AE8"/>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2E5"/>
    <w:rsid w:val="004B381E"/>
    <w:rsid w:val="004B3C3F"/>
    <w:rsid w:val="004B400C"/>
    <w:rsid w:val="004B45A2"/>
    <w:rsid w:val="004B45D6"/>
    <w:rsid w:val="004B4645"/>
    <w:rsid w:val="004B46C3"/>
    <w:rsid w:val="004B4789"/>
    <w:rsid w:val="004B4A0F"/>
    <w:rsid w:val="004B4F6B"/>
    <w:rsid w:val="004B50E0"/>
    <w:rsid w:val="004B5101"/>
    <w:rsid w:val="004B533F"/>
    <w:rsid w:val="004B55EC"/>
    <w:rsid w:val="004B58C8"/>
    <w:rsid w:val="004B59ED"/>
    <w:rsid w:val="004B60F9"/>
    <w:rsid w:val="004B6208"/>
    <w:rsid w:val="004B6301"/>
    <w:rsid w:val="004B6FFB"/>
    <w:rsid w:val="004B725D"/>
    <w:rsid w:val="004B7311"/>
    <w:rsid w:val="004B795F"/>
    <w:rsid w:val="004B7BA5"/>
    <w:rsid w:val="004B7DC3"/>
    <w:rsid w:val="004C0346"/>
    <w:rsid w:val="004C0765"/>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C80"/>
    <w:rsid w:val="004C4E4F"/>
    <w:rsid w:val="004C4EC6"/>
    <w:rsid w:val="004C4F33"/>
    <w:rsid w:val="004C50D8"/>
    <w:rsid w:val="004C521E"/>
    <w:rsid w:val="004C5283"/>
    <w:rsid w:val="004C566C"/>
    <w:rsid w:val="004C5BB1"/>
    <w:rsid w:val="004C5C44"/>
    <w:rsid w:val="004C5EF0"/>
    <w:rsid w:val="004C5FD0"/>
    <w:rsid w:val="004C6280"/>
    <w:rsid w:val="004C63D6"/>
    <w:rsid w:val="004C660B"/>
    <w:rsid w:val="004C6B18"/>
    <w:rsid w:val="004C71D6"/>
    <w:rsid w:val="004C730C"/>
    <w:rsid w:val="004C730E"/>
    <w:rsid w:val="004C7739"/>
    <w:rsid w:val="004C7BDF"/>
    <w:rsid w:val="004C7C2E"/>
    <w:rsid w:val="004D0535"/>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4C5"/>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7BF"/>
    <w:rsid w:val="004D58D1"/>
    <w:rsid w:val="004D5B2C"/>
    <w:rsid w:val="004D5E14"/>
    <w:rsid w:val="004D5F02"/>
    <w:rsid w:val="004D602D"/>
    <w:rsid w:val="004D65BA"/>
    <w:rsid w:val="004D68C0"/>
    <w:rsid w:val="004D6DFC"/>
    <w:rsid w:val="004D6ED9"/>
    <w:rsid w:val="004D70E1"/>
    <w:rsid w:val="004D710C"/>
    <w:rsid w:val="004D7244"/>
    <w:rsid w:val="004D7F1F"/>
    <w:rsid w:val="004E0033"/>
    <w:rsid w:val="004E00F1"/>
    <w:rsid w:val="004E028C"/>
    <w:rsid w:val="004E03BE"/>
    <w:rsid w:val="004E0407"/>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7F5"/>
    <w:rsid w:val="004E3892"/>
    <w:rsid w:val="004E3978"/>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2E0"/>
    <w:rsid w:val="004E6463"/>
    <w:rsid w:val="004E686A"/>
    <w:rsid w:val="004E6CEA"/>
    <w:rsid w:val="004E6E9F"/>
    <w:rsid w:val="004E6F18"/>
    <w:rsid w:val="004E7225"/>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766"/>
    <w:rsid w:val="004F281D"/>
    <w:rsid w:val="004F2826"/>
    <w:rsid w:val="004F2AA6"/>
    <w:rsid w:val="004F2B9C"/>
    <w:rsid w:val="004F2BEA"/>
    <w:rsid w:val="004F2CCE"/>
    <w:rsid w:val="004F30F8"/>
    <w:rsid w:val="004F3368"/>
    <w:rsid w:val="004F359A"/>
    <w:rsid w:val="004F3660"/>
    <w:rsid w:val="004F3C72"/>
    <w:rsid w:val="004F3DD1"/>
    <w:rsid w:val="004F4E53"/>
    <w:rsid w:val="004F58AB"/>
    <w:rsid w:val="004F5D4A"/>
    <w:rsid w:val="004F5D6E"/>
    <w:rsid w:val="004F5EBB"/>
    <w:rsid w:val="004F6142"/>
    <w:rsid w:val="004F6556"/>
    <w:rsid w:val="004F6661"/>
    <w:rsid w:val="004F67FC"/>
    <w:rsid w:val="004F6AFE"/>
    <w:rsid w:val="004F6B5A"/>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47B"/>
    <w:rsid w:val="0050163A"/>
    <w:rsid w:val="00501723"/>
    <w:rsid w:val="00501870"/>
    <w:rsid w:val="00501A8C"/>
    <w:rsid w:val="00501ADB"/>
    <w:rsid w:val="00501CDC"/>
    <w:rsid w:val="00501F0D"/>
    <w:rsid w:val="00501F96"/>
    <w:rsid w:val="005022C3"/>
    <w:rsid w:val="005023DC"/>
    <w:rsid w:val="005024A3"/>
    <w:rsid w:val="00502841"/>
    <w:rsid w:val="00502857"/>
    <w:rsid w:val="005029A2"/>
    <w:rsid w:val="00502B82"/>
    <w:rsid w:val="00502FCA"/>
    <w:rsid w:val="005033EE"/>
    <w:rsid w:val="0050377B"/>
    <w:rsid w:val="005038A7"/>
    <w:rsid w:val="0050398B"/>
    <w:rsid w:val="00503FAD"/>
    <w:rsid w:val="00504102"/>
    <w:rsid w:val="00504498"/>
    <w:rsid w:val="00504639"/>
    <w:rsid w:val="005048F3"/>
    <w:rsid w:val="00504A97"/>
    <w:rsid w:val="00504BF5"/>
    <w:rsid w:val="00504C6F"/>
    <w:rsid w:val="00504C77"/>
    <w:rsid w:val="00504CBB"/>
    <w:rsid w:val="00504D9B"/>
    <w:rsid w:val="00504F81"/>
    <w:rsid w:val="005051B6"/>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BF4"/>
    <w:rsid w:val="00506C2E"/>
    <w:rsid w:val="00506D5A"/>
    <w:rsid w:val="00507196"/>
    <w:rsid w:val="005073B6"/>
    <w:rsid w:val="005074C9"/>
    <w:rsid w:val="005074D4"/>
    <w:rsid w:val="0050762D"/>
    <w:rsid w:val="00507754"/>
    <w:rsid w:val="005077C1"/>
    <w:rsid w:val="0050798A"/>
    <w:rsid w:val="00507CAF"/>
    <w:rsid w:val="00510374"/>
    <w:rsid w:val="00510444"/>
    <w:rsid w:val="00511599"/>
    <w:rsid w:val="005119D6"/>
    <w:rsid w:val="00511E67"/>
    <w:rsid w:val="005125E4"/>
    <w:rsid w:val="00512747"/>
    <w:rsid w:val="00512A7B"/>
    <w:rsid w:val="00512D39"/>
    <w:rsid w:val="0051301F"/>
    <w:rsid w:val="00513B8C"/>
    <w:rsid w:val="00513F8F"/>
    <w:rsid w:val="00514087"/>
    <w:rsid w:val="005147E7"/>
    <w:rsid w:val="005149A2"/>
    <w:rsid w:val="00514CEE"/>
    <w:rsid w:val="005150E4"/>
    <w:rsid w:val="0051523D"/>
    <w:rsid w:val="00515507"/>
    <w:rsid w:val="00515708"/>
    <w:rsid w:val="00515746"/>
    <w:rsid w:val="00515907"/>
    <w:rsid w:val="00515CC8"/>
    <w:rsid w:val="00515CFF"/>
    <w:rsid w:val="00515DF2"/>
    <w:rsid w:val="00515E2B"/>
    <w:rsid w:val="00515E30"/>
    <w:rsid w:val="00515F48"/>
    <w:rsid w:val="005162E2"/>
    <w:rsid w:val="00516303"/>
    <w:rsid w:val="00516AF5"/>
    <w:rsid w:val="00516B96"/>
    <w:rsid w:val="00516E9E"/>
    <w:rsid w:val="005173A4"/>
    <w:rsid w:val="005179DC"/>
    <w:rsid w:val="00517C72"/>
    <w:rsid w:val="0052001B"/>
    <w:rsid w:val="00520283"/>
    <w:rsid w:val="0052085C"/>
    <w:rsid w:val="00520AE3"/>
    <w:rsid w:val="00520C4B"/>
    <w:rsid w:val="00521294"/>
    <w:rsid w:val="005216BE"/>
    <w:rsid w:val="00521D24"/>
    <w:rsid w:val="00521D65"/>
    <w:rsid w:val="00522193"/>
    <w:rsid w:val="005221A4"/>
    <w:rsid w:val="00522485"/>
    <w:rsid w:val="00522E8B"/>
    <w:rsid w:val="0052301B"/>
    <w:rsid w:val="00523366"/>
    <w:rsid w:val="005237F8"/>
    <w:rsid w:val="0052381F"/>
    <w:rsid w:val="00523CAD"/>
    <w:rsid w:val="00523CD4"/>
    <w:rsid w:val="00523E18"/>
    <w:rsid w:val="00523F32"/>
    <w:rsid w:val="0052422C"/>
    <w:rsid w:val="005243FD"/>
    <w:rsid w:val="005244D5"/>
    <w:rsid w:val="00524824"/>
    <w:rsid w:val="00524AD1"/>
    <w:rsid w:val="00524AE9"/>
    <w:rsid w:val="00524B8B"/>
    <w:rsid w:val="00524E6A"/>
    <w:rsid w:val="005251DA"/>
    <w:rsid w:val="00525407"/>
    <w:rsid w:val="00525F71"/>
    <w:rsid w:val="005261E1"/>
    <w:rsid w:val="00526270"/>
    <w:rsid w:val="00526770"/>
    <w:rsid w:val="00526816"/>
    <w:rsid w:val="005269C2"/>
    <w:rsid w:val="00526A5E"/>
    <w:rsid w:val="00526C8A"/>
    <w:rsid w:val="00526D52"/>
    <w:rsid w:val="00526DE3"/>
    <w:rsid w:val="00526EB3"/>
    <w:rsid w:val="00526F78"/>
    <w:rsid w:val="005272A8"/>
    <w:rsid w:val="00527489"/>
    <w:rsid w:val="0052759A"/>
    <w:rsid w:val="00527860"/>
    <w:rsid w:val="00527A58"/>
    <w:rsid w:val="0053012B"/>
    <w:rsid w:val="0053066C"/>
    <w:rsid w:val="0053067D"/>
    <w:rsid w:val="00530A81"/>
    <w:rsid w:val="00530AFD"/>
    <w:rsid w:val="00531388"/>
    <w:rsid w:val="00531562"/>
    <w:rsid w:val="0053158B"/>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514"/>
    <w:rsid w:val="005338CD"/>
    <w:rsid w:val="00533C61"/>
    <w:rsid w:val="00533C70"/>
    <w:rsid w:val="00533E7D"/>
    <w:rsid w:val="00533F4E"/>
    <w:rsid w:val="00534091"/>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3AF"/>
    <w:rsid w:val="005375C3"/>
    <w:rsid w:val="00537640"/>
    <w:rsid w:val="00537870"/>
    <w:rsid w:val="00537989"/>
    <w:rsid w:val="00537BE9"/>
    <w:rsid w:val="00540055"/>
    <w:rsid w:val="005400BB"/>
    <w:rsid w:val="00540147"/>
    <w:rsid w:val="0054054A"/>
    <w:rsid w:val="00540725"/>
    <w:rsid w:val="00540975"/>
    <w:rsid w:val="00540C7A"/>
    <w:rsid w:val="00540D98"/>
    <w:rsid w:val="005414FD"/>
    <w:rsid w:val="005417A0"/>
    <w:rsid w:val="0054183A"/>
    <w:rsid w:val="00541ACE"/>
    <w:rsid w:val="00541D0D"/>
    <w:rsid w:val="00541E2B"/>
    <w:rsid w:val="00541F02"/>
    <w:rsid w:val="0054247D"/>
    <w:rsid w:val="00542A26"/>
    <w:rsid w:val="00543434"/>
    <w:rsid w:val="0054348B"/>
    <w:rsid w:val="0054350E"/>
    <w:rsid w:val="005436D7"/>
    <w:rsid w:val="00543703"/>
    <w:rsid w:val="00543752"/>
    <w:rsid w:val="00543A06"/>
    <w:rsid w:val="00543A66"/>
    <w:rsid w:val="00543A83"/>
    <w:rsid w:val="00543EBF"/>
    <w:rsid w:val="00543FA3"/>
    <w:rsid w:val="00544540"/>
    <w:rsid w:val="005452C0"/>
    <w:rsid w:val="005453BA"/>
    <w:rsid w:val="0054556F"/>
    <w:rsid w:val="005456AD"/>
    <w:rsid w:val="0054598C"/>
    <w:rsid w:val="005459F4"/>
    <w:rsid w:val="00545B46"/>
    <w:rsid w:val="00545C3D"/>
    <w:rsid w:val="00545E6A"/>
    <w:rsid w:val="00546083"/>
    <w:rsid w:val="00546310"/>
    <w:rsid w:val="005465EE"/>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241"/>
    <w:rsid w:val="005534B3"/>
    <w:rsid w:val="0055383E"/>
    <w:rsid w:val="00553856"/>
    <w:rsid w:val="005538BA"/>
    <w:rsid w:val="00553A48"/>
    <w:rsid w:val="00553ABB"/>
    <w:rsid w:val="00553BAB"/>
    <w:rsid w:val="0055410A"/>
    <w:rsid w:val="00554260"/>
    <w:rsid w:val="005546A4"/>
    <w:rsid w:val="00554716"/>
    <w:rsid w:val="005547CB"/>
    <w:rsid w:val="00554C08"/>
    <w:rsid w:val="00554DF7"/>
    <w:rsid w:val="005551C3"/>
    <w:rsid w:val="005552B9"/>
    <w:rsid w:val="00555319"/>
    <w:rsid w:val="00555520"/>
    <w:rsid w:val="00555713"/>
    <w:rsid w:val="00555772"/>
    <w:rsid w:val="00555D6F"/>
    <w:rsid w:val="00556276"/>
    <w:rsid w:val="005563D2"/>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370"/>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6189"/>
    <w:rsid w:val="0056622B"/>
    <w:rsid w:val="0056715B"/>
    <w:rsid w:val="00567191"/>
    <w:rsid w:val="0056719E"/>
    <w:rsid w:val="005676F8"/>
    <w:rsid w:val="00567747"/>
    <w:rsid w:val="0056792E"/>
    <w:rsid w:val="00567AE0"/>
    <w:rsid w:val="00567B3B"/>
    <w:rsid w:val="00567B75"/>
    <w:rsid w:val="0057011A"/>
    <w:rsid w:val="005701C5"/>
    <w:rsid w:val="0057021C"/>
    <w:rsid w:val="0057025F"/>
    <w:rsid w:val="005703E3"/>
    <w:rsid w:val="005704E4"/>
    <w:rsid w:val="00570533"/>
    <w:rsid w:val="0057054C"/>
    <w:rsid w:val="005706E7"/>
    <w:rsid w:val="00570764"/>
    <w:rsid w:val="0057088B"/>
    <w:rsid w:val="005708C3"/>
    <w:rsid w:val="005708C6"/>
    <w:rsid w:val="00570C83"/>
    <w:rsid w:val="0057117B"/>
    <w:rsid w:val="00571358"/>
    <w:rsid w:val="00571382"/>
    <w:rsid w:val="005714F3"/>
    <w:rsid w:val="005716BC"/>
    <w:rsid w:val="0057173C"/>
    <w:rsid w:val="005719F4"/>
    <w:rsid w:val="00571A02"/>
    <w:rsid w:val="00571B71"/>
    <w:rsid w:val="00572137"/>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270"/>
    <w:rsid w:val="005805D7"/>
    <w:rsid w:val="00580D2E"/>
    <w:rsid w:val="00580DF5"/>
    <w:rsid w:val="00581081"/>
    <w:rsid w:val="005815D2"/>
    <w:rsid w:val="005818D4"/>
    <w:rsid w:val="005819D7"/>
    <w:rsid w:val="00581AB8"/>
    <w:rsid w:val="00581C6E"/>
    <w:rsid w:val="00581F40"/>
    <w:rsid w:val="00582288"/>
    <w:rsid w:val="005829CC"/>
    <w:rsid w:val="00582E3D"/>
    <w:rsid w:val="0058310E"/>
    <w:rsid w:val="00583147"/>
    <w:rsid w:val="005836D0"/>
    <w:rsid w:val="005837E9"/>
    <w:rsid w:val="005838E6"/>
    <w:rsid w:val="00583D01"/>
    <w:rsid w:val="00583DEF"/>
    <w:rsid w:val="00583E78"/>
    <w:rsid w:val="0058420B"/>
    <w:rsid w:val="00584321"/>
    <w:rsid w:val="00584496"/>
    <w:rsid w:val="00584EA6"/>
    <w:rsid w:val="00584FAE"/>
    <w:rsid w:val="005850F4"/>
    <w:rsid w:val="0058510D"/>
    <w:rsid w:val="00585144"/>
    <w:rsid w:val="005852AA"/>
    <w:rsid w:val="005855B9"/>
    <w:rsid w:val="00585867"/>
    <w:rsid w:val="0058596C"/>
    <w:rsid w:val="00585C3A"/>
    <w:rsid w:val="00585C63"/>
    <w:rsid w:val="00585D81"/>
    <w:rsid w:val="00586013"/>
    <w:rsid w:val="0058628A"/>
    <w:rsid w:val="00586B34"/>
    <w:rsid w:val="00586C72"/>
    <w:rsid w:val="00587117"/>
    <w:rsid w:val="00587183"/>
    <w:rsid w:val="0058725D"/>
    <w:rsid w:val="00587388"/>
    <w:rsid w:val="0058759B"/>
    <w:rsid w:val="0058764D"/>
    <w:rsid w:val="0058784F"/>
    <w:rsid w:val="00587AF2"/>
    <w:rsid w:val="0059027C"/>
    <w:rsid w:val="005909AD"/>
    <w:rsid w:val="00590A68"/>
    <w:rsid w:val="00590BF6"/>
    <w:rsid w:val="00591B9C"/>
    <w:rsid w:val="00591C81"/>
    <w:rsid w:val="005920CE"/>
    <w:rsid w:val="00592160"/>
    <w:rsid w:val="00592319"/>
    <w:rsid w:val="005923C9"/>
    <w:rsid w:val="0059284F"/>
    <w:rsid w:val="00592D25"/>
    <w:rsid w:val="00592E68"/>
    <w:rsid w:val="0059323A"/>
    <w:rsid w:val="00593447"/>
    <w:rsid w:val="00593463"/>
    <w:rsid w:val="005937D1"/>
    <w:rsid w:val="005938D9"/>
    <w:rsid w:val="00593C10"/>
    <w:rsid w:val="00593EDF"/>
    <w:rsid w:val="00594131"/>
    <w:rsid w:val="005943C6"/>
    <w:rsid w:val="005945F1"/>
    <w:rsid w:val="005946E2"/>
    <w:rsid w:val="0059486C"/>
    <w:rsid w:val="005949DC"/>
    <w:rsid w:val="00595308"/>
    <w:rsid w:val="00595354"/>
    <w:rsid w:val="00595397"/>
    <w:rsid w:val="00595777"/>
    <w:rsid w:val="0059585F"/>
    <w:rsid w:val="00595BA3"/>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8B6"/>
    <w:rsid w:val="005A0CB6"/>
    <w:rsid w:val="005A0E88"/>
    <w:rsid w:val="005A0EFD"/>
    <w:rsid w:val="005A1014"/>
    <w:rsid w:val="005A1062"/>
    <w:rsid w:val="005A1242"/>
    <w:rsid w:val="005A14AD"/>
    <w:rsid w:val="005A18F9"/>
    <w:rsid w:val="005A191A"/>
    <w:rsid w:val="005A1985"/>
    <w:rsid w:val="005A1AA7"/>
    <w:rsid w:val="005A1BAF"/>
    <w:rsid w:val="005A1C03"/>
    <w:rsid w:val="005A1CC6"/>
    <w:rsid w:val="005A2229"/>
    <w:rsid w:val="005A23BE"/>
    <w:rsid w:val="005A2AD6"/>
    <w:rsid w:val="005A320D"/>
    <w:rsid w:val="005A3503"/>
    <w:rsid w:val="005A36DF"/>
    <w:rsid w:val="005A36E3"/>
    <w:rsid w:val="005A3778"/>
    <w:rsid w:val="005A3A31"/>
    <w:rsid w:val="005A416C"/>
    <w:rsid w:val="005A4335"/>
    <w:rsid w:val="005A4CAE"/>
    <w:rsid w:val="005A52A9"/>
    <w:rsid w:val="005A5628"/>
    <w:rsid w:val="005A588D"/>
    <w:rsid w:val="005A59CF"/>
    <w:rsid w:val="005A5C38"/>
    <w:rsid w:val="005A6223"/>
    <w:rsid w:val="005A6450"/>
    <w:rsid w:val="005A6A3A"/>
    <w:rsid w:val="005A6BA6"/>
    <w:rsid w:val="005A6E87"/>
    <w:rsid w:val="005A75FE"/>
    <w:rsid w:val="005A7A6F"/>
    <w:rsid w:val="005A7DB7"/>
    <w:rsid w:val="005A7F72"/>
    <w:rsid w:val="005B0A7D"/>
    <w:rsid w:val="005B0E28"/>
    <w:rsid w:val="005B0F18"/>
    <w:rsid w:val="005B113E"/>
    <w:rsid w:val="005B1197"/>
    <w:rsid w:val="005B1238"/>
    <w:rsid w:val="005B1314"/>
    <w:rsid w:val="005B152E"/>
    <w:rsid w:val="005B1680"/>
    <w:rsid w:val="005B16CC"/>
    <w:rsid w:val="005B18BB"/>
    <w:rsid w:val="005B26CB"/>
    <w:rsid w:val="005B2899"/>
    <w:rsid w:val="005B2DA2"/>
    <w:rsid w:val="005B2DA7"/>
    <w:rsid w:val="005B2EB8"/>
    <w:rsid w:val="005B3165"/>
    <w:rsid w:val="005B355C"/>
    <w:rsid w:val="005B3A4A"/>
    <w:rsid w:val="005B3C7C"/>
    <w:rsid w:val="005B411A"/>
    <w:rsid w:val="005B47A2"/>
    <w:rsid w:val="005B4865"/>
    <w:rsid w:val="005B4911"/>
    <w:rsid w:val="005B4C5C"/>
    <w:rsid w:val="005B4C83"/>
    <w:rsid w:val="005B4E83"/>
    <w:rsid w:val="005B5082"/>
    <w:rsid w:val="005B50EF"/>
    <w:rsid w:val="005B5152"/>
    <w:rsid w:val="005B5289"/>
    <w:rsid w:val="005B5425"/>
    <w:rsid w:val="005B54FE"/>
    <w:rsid w:val="005B5A36"/>
    <w:rsid w:val="005B5A40"/>
    <w:rsid w:val="005B5A55"/>
    <w:rsid w:val="005B5FA6"/>
    <w:rsid w:val="005B5FC4"/>
    <w:rsid w:val="005B6213"/>
    <w:rsid w:val="005B6FAE"/>
    <w:rsid w:val="005B703E"/>
    <w:rsid w:val="005B7824"/>
    <w:rsid w:val="005B7A4C"/>
    <w:rsid w:val="005B7A5C"/>
    <w:rsid w:val="005C001C"/>
    <w:rsid w:val="005C01BD"/>
    <w:rsid w:val="005C0625"/>
    <w:rsid w:val="005C0904"/>
    <w:rsid w:val="005C09BF"/>
    <w:rsid w:val="005C0AA6"/>
    <w:rsid w:val="005C0C0C"/>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2F2F"/>
    <w:rsid w:val="005C376D"/>
    <w:rsid w:val="005C37BD"/>
    <w:rsid w:val="005C3954"/>
    <w:rsid w:val="005C3BBA"/>
    <w:rsid w:val="005C3FE1"/>
    <w:rsid w:val="005C4384"/>
    <w:rsid w:val="005C45B8"/>
    <w:rsid w:val="005C4B4D"/>
    <w:rsid w:val="005C4DE3"/>
    <w:rsid w:val="005C4FA0"/>
    <w:rsid w:val="005C5024"/>
    <w:rsid w:val="005C5115"/>
    <w:rsid w:val="005C5372"/>
    <w:rsid w:val="005C5379"/>
    <w:rsid w:val="005C5425"/>
    <w:rsid w:val="005C5659"/>
    <w:rsid w:val="005C5849"/>
    <w:rsid w:val="005C584D"/>
    <w:rsid w:val="005C5A28"/>
    <w:rsid w:val="005C6222"/>
    <w:rsid w:val="005C6424"/>
    <w:rsid w:val="005C6B26"/>
    <w:rsid w:val="005C6E76"/>
    <w:rsid w:val="005C6E7B"/>
    <w:rsid w:val="005C6F80"/>
    <w:rsid w:val="005C73B3"/>
    <w:rsid w:val="005C772B"/>
    <w:rsid w:val="005C7A54"/>
    <w:rsid w:val="005C7CAD"/>
    <w:rsid w:val="005C7CB8"/>
    <w:rsid w:val="005C7CF2"/>
    <w:rsid w:val="005C7DCB"/>
    <w:rsid w:val="005C7EF8"/>
    <w:rsid w:val="005D01A8"/>
    <w:rsid w:val="005D02FA"/>
    <w:rsid w:val="005D0365"/>
    <w:rsid w:val="005D047B"/>
    <w:rsid w:val="005D0790"/>
    <w:rsid w:val="005D0837"/>
    <w:rsid w:val="005D0955"/>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A57"/>
    <w:rsid w:val="005D5B17"/>
    <w:rsid w:val="005D5B76"/>
    <w:rsid w:val="005D5C88"/>
    <w:rsid w:val="005D5E0B"/>
    <w:rsid w:val="005D5E46"/>
    <w:rsid w:val="005D5E7B"/>
    <w:rsid w:val="005D609E"/>
    <w:rsid w:val="005D64A5"/>
    <w:rsid w:val="005D6859"/>
    <w:rsid w:val="005D6929"/>
    <w:rsid w:val="005D6B30"/>
    <w:rsid w:val="005D6E1C"/>
    <w:rsid w:val="005D7458"/>
    <w:rsid w:val="005D74B7"/>
    <w:rsid w:val="005D7539"/>
    <w:rsid w:val="005D769F"/>
    <w:rsid w:val="005D76F4"/>
    <w:rsid w:val="005D7A61"/>
    <w:rsid w:val="005D7E04"/>
    <w:rsid w:val="005E0082"/>
    <w:rsid w:val="005E0604"/>
    <w:rsid w:val="005E06E1"/>
    <w:rsid w:val="005E0899"/>
    <w:rsid w:val="005E0AD8"/>
    <w:rsid w:val="005E10AE"/>
    <w:rsid w:val="005E125C"/>
    <w:rsid w:val="005E1393"/>
    <w:rsid w:val="005E1411"/>
    <w:rsid w:val="005E154C"/>
    <w:rsid w:val="005E1E9D"/>
    <w:rsid w:val="005E2010"/>
    <w:rsid w:val="005E23A9"/>
    <w:rsid w:val="005E25C8"/>
    <w:rsid w:val="005E3035"/>
    <w:rsid w:val="005E35FD"/>
    <w:rsid w:val="005E383F"/>
    <w:rsid w:val="005E3B77"/>
    <w:rsid w:val="005E3D45"/>
    <w:rsid w:val="005E414B"/>
    <w:rsid w:val="005E46FA"/>
    <w:rsid w:val="005E48F7"/>
    <w:rsid w:val="005E4CCB"/>
    <w:rsid w:val="005E4E67"/>
    <w:rsid w:val="005E4F7E"/>
    <w:rsid w:val="005E52DC"/>
    <w:rsid w:val="005E5563"/>
    <w:rsid w:val="005E590E"/>
    <w:rsid w:val="005E59C5"/>
    <w:rsid w:val="005E5B31"/>
    <w:rsid w:val="005E5E74"/>
    <w:rsid w:val="005E60E3"/>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86C"/>
    <w:rsid w:val="005F1FE4"/>
    <w:rsid w:val="005F24FA"/>
    <w:rsid w:val="005F2528"/>
    <w:rsid w:val="005F31B3"/>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0F"/>
    <w:rsid w:val="005F69DD"/>
    <w:rsid w:val="005F6C7C"/>
    <w:rsid w:val="005F6CA5"/>
    <w:rsid w:val="005F6CC9"/>
    <w:rsid w:val="005F6EF0"/>
    <w:rsid w:val="005F6F60"/>
    <w:rsid w:val="005F6F9C"/>
    <w:rsid w:val="005F6FFC"/>
    <w:rsid w:val="005F7548"/>
    <w:rsid w:val="005F75E7"/>
    <w:rsid w:val="005F7AC5"/>
    <w:rsid w:val="005F7CBB"/>
    <w:rsid w:val="005F7CC1"/>
    <w:rsid w:val="005F7DE3"/>
    <w:rsid w:val="0060018C"/>
    <w:rsid w:val="006004DE"/>
    <w:rsid w:val="0060078E"/>
    <w:rsid w:val="00600AAB"/>
    <w:rsid w:val="00600B6C"/>
    <w:rsid w:val="00600F27"/>
    <w:rsid w:val="00601072"/>
    <w:rsid w:val="00601097"/>
    <w:rsid w:val="006010C8"/>
    <w:rsid w:val="00601394"/>
    <w:rsid w:val="0060144E"/>
    <w:rsid w:val="0060182D"/>
    <w:rsid w:val="00601BD0"/>
    <w:rsid w:val="00601BE3"/>
    <w:rsid w:val="00601D23"/>
    <w:rsid w:val="00601F0A"/>
    <w:rsid w:val="00601FCD"/>
    <w:rsid w:val="00602354"/>
    <w:rsid w:val="0060254B"/>
    <w:rsid w:val="0060268D"/>
    <w:rsid w:val="00602696"/>
    <w:rsid w:val="006027D5"/>
    <w:rsid w:val="0060305B"/>
    <w:rsid w:val="0060305D"/>
    <w:rsid w:val="006034AC"/>
    <w:rsid w:val="0060375C"/>
    <w:rsid w:val="00603816"/>
    <w:rsid w:val="006039C5"/>
    <w:rsid w:val="00603ACA"/>
    <w:rsid w:val="00603B1B"/>
    <w:rsid w:val="006043D7"/>
    <w:rsid w:val="00604594"/>
    <w:rsid w:val="0060459F"/>
    <w:rsid w:val="00604708"/>
    <w:rsid w:val="006049CE"/>
    <w:rsid w:val="00604CFF"/>
    <w:rsid w:val="00605399"/>
    <w:rsid w:val="006054EE"/>
    <w:rsid w:val="0060591D"/>
    <w:rsid w:val="006059EC"/>
    <w:rsid w:val="00605A02"/>
    <w:rsid w:val="00605A5D"/>
    <w:rsid w:val="00605AF7"/>
    <w:rsid w:val="00605B5D"/>
    <w:rsid w:val="00605CDF"/>
    <w:rsid w:val="00605E8A"/>
    <w:rsid w:val="00605FD1"/>
    <w:rsid w:val="006060F0"/>
    <w:rsid w:val="00606150"/>
    <w:rsid w:val="006068A5"/>
    <w:rsid w:val="00606B63"/>
    <w:rsid w:val="00606BD4"/>
    <w:rsid w:val="00606D92"/>
    <w:rsid w:val="00606E1E"/>
    <w:rsid w:val="006074B1"/>
    <w:rsid w:val="00607605"/>
    <w:rsid w:val="00607ADE"/>
    <w:rsid w:val="00607B14"/>
    <w:rsid w:val="00607C1F"/>
    <w:rsid w:val="00607E68"/>
    <w:rsid w:val="00610224"/>
    <w:rsid w:val="006102C6"/>
    <w:rsid w:val="0061035F"/>
    <w:rsid w:val="006103F0"/>
    <w:rsid w:val="006104B8"/>
    <w:rsid w:val="00610B78"/>
    <w:rsid w:val="00610DBA"/>
    <w:rsid w:val="006113A9"/>
    <w:rsid w:val="00611934"/>
    <w:rsid w:val="00611C82"/>
    <w:rsid w:val="00611CFA"/>
    <w:rsid w:val="006125DB"/>
    <w:rsid w:val="00612C73"/>
    <w:rsid w:val="00612D80"/>
    <w:rsid w:val="00612E96"/>
    <w:rsid w:val="006133A2"/>
    <w:rsid w:val="006134CE"/>
    <w:rsid w:val="00613809"/>
    <w:rsid w:val="0061386B"/>
    <w:rsid w:val="006138D8"/>
    <w:rsid w:val="00613A55"/>
    <w:rsid w:val="00614016"/>
    <w:rsid w:val="00614064"/>
    <w:rsid w:val="006141D8"/>
    <w:rsid w:val="00614369"/>
    <w:rsid w:val="006144B0"/>
    <w:rsid w:val="00614BDD"/>
    <w:rsid w:val="00614C2F"/>
    <w:rsid w:val="00614CB4"/>
    <w:rsid w:val="00614D1E"/>
    <w:rsid w:val="00614E35"/>
    <w:rsid w:val="0061513A"/>
    <w:rsid w:val="0061517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5F"/>
    <w:rsid w:val="00620686"/>
    <w:rsid w:val="00620721"/>
    <w:rsid w:val="006209E8"/>
    <w:rsid w:val="0062186D"/>
    <w:rsid w:val="00621987"/>
    <w:rsid w:val="00621B6A"/>
    <w:rsid w:val="00621C0B"/>
    <w:rsid w:val="00621C72"/>
    <w:rsid w:val="00621CAD"/>
    <w:rsid w:val="00622038"/>
    <w:rsid w:val="00622E2F"/>
    <w:rsid w:val="00622FBC"/>
    <w:rsid w:val="006230CA"/>
    <w:rsid w:val="00623367"/>
    <w:rsid w:val="00623427"/>
    <w:rsid w:val="00623AEB"/>
    <w:rsid w:val="00623C2E"/>
    <w:rsid w:val="00623C9B"/>
    <w:rsid w:val="00623E4E"/>
    <w:rsid w:val="00624430"/>
    <w:rsid w:val="00624C2C"/>
    <w:rsid w:val="00624C6E"/>
    <w:rsid w:val="00624D0B"/>
    <w:rsid w:val="00624E5A"/>
    <w:rsid w:val="00624FB3"/>
    <w:rsid w:val="00625B24"/>
    <w:rsid w:val="00625D8F"/>
    <w:rsid w:val="00626528"/>
    <w:rsid w:val="0062657C"/>
    <w:rsid w:val="00626956"/>
    <w:rsid w:val="00626C25"/>
    <w:rsid w:val="00626E64"/>
    <w:rsid w:val="0062725A"/>
    <w:rsid w:val="0062732F"/>
    <w:rsid w:val="00627338"/>
    <w:rsid w:val="00627BA3"/>
    <w:rsid w:val="00627C39"/>
    <w:rsid w:val="00627E44"/>
    <w:rsid w:val="00627F9A"/>
    <w:rsid w:val="006300D7"/>
    <w:rsid w:val="00630333"/>
    <w:rsid w:val="0063040F"/>
    <w:rsid w:val="00630CC5"/>
    <w:rsid w:val="00630F79"/>
    <w:rsid w:val="00631007"/>
    <w:rsid w:val="006311BB"/>
    <w:rsid w:val="006313AB"/>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43A"/>
    <w:rsid w:val="006346F1"/>
    <w:rsid w:val="006347F5"/>
    <w:rsid w:val="00634C17"/>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884"/>
    <w:rsid w:val="00637DDD"/>
    <w:rsid w:val="00637E00"/>
    <w:rsid w:val="006401C6"/>
    <w:rsid w:val="00640207"/>
    <w:rsid w:val="00640222"/>
    <w:rsid w:val="006409F3"/>
    <w:rsid w:val="00641061"/>
    <w:rsid w:val="006411DF"/>
    <w:rsid w:val="006419ED"/>
    <w:rsid w:val="00641A7C"/>
    <w:rsid w:val="00642118"/>
    <w:rsid w:val="00642383"/>
    <w:rsid w:val="0064261B"/>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964"/>
    <w:rsid w:val="00644DD7"/>
    <w:rsid w:val="00644E60"/>
    <w:rsid w:val="00644FD1"/>
    <w:rsid w:val="0064515E"/>
    <w:rsid w:val="00645190"/>
    <w:rsid w:val="00645252"/>
    <w:rsid w:val="00645ACC"/>
    <w:rsid w:val="00645C50"/>
    <w:rsid w:val="0064655B"/>
    <w:rsid w:val="006466B5"/>
    <w:rsid w:val="00646976"/>
    <w:rsid w:val="006477A7"/>
    <w:rsid w:val="00647A74"/>
    <w:rsid w:val="00647C13"/>
    <w:rsid w:val="00647C88"/>
    <w:rsid w:val="00647CB3"/>
    <w:rsid w:val="00647EA5"/>
    <w:rsid w:val="00650150"/>
    <w:rsid w:val="00650854"/>
    <w:rsid w:val="00650901"/>
    <w:rsid w:val="00650D1E"/>
    <w:rsid w:val="00650D3F"/>
    <w:rsid w:val="00650EB8"/>
    <w:rsid w:val="00650F7C"/>
    <w:rsid w:val="00650FBE"/>
    <w:rsid w:val="006511C2"/>
    <w:rsid w:val="006513D5"/>
    <w:rsid w:val="006518B1"/>
    <w:rsid w:val="00651AD3"/>
    <w:rsid w:val="00651B74"/>
    <w:rsid w:val="00651CE3"/>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062"/>
    <w:rsid w:val="006572FB"/>
    <w:rsid w:val="006576C9"/>
    <w:rsid w:val="006578D9"/>
    <w:rsid w:val="00657E0B"/>
    <w:rsid w:val="00657F67"/>
    <w:rsid w:val="006603B4"/>
    <w:rsid w:val="006605DC"/>
    <w:rsid w:val="00660752"/>
    <w:rsid w:val="0066146F"/>
    <w:rsid w:val="006615B2"/>
    <w:rsid w:val="00661636"/>
    <w:rsid w:val="00661AC1"/>
    <w:rsid w:val="00661C4E"/>
    <w:rsid w:val="00661CC2"/>
    <w:rsid w:val="00661EB6"/>
    <w:rsid w:val="006620DE"/>
    <w:rsid w:val="00662166"/>
    <w:rsid w:val="00662DFE"/>
    <w:rsid w:val="00662FA2"/>
    <w:rsid w:val="0066310A"/>
    <w:rsid w:val="006635DC"/>
    <w:rsid w:val="0066369A"/>
    <w:rsid w:val="00663908"/>
    <w:rsid w:val="00663C4A"/>
    <w:rsid w:val="00663DAB"/>
    <w:rsid w:val="00664597"/>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C78"/>
    <w:rsid w:val="00667E96"/>
    <w:rsid w:val="00670204"/>
    <w:rsid w:val="00670290"/>
    <w:rsid w:val="00670429"/>
    <w:rsid w:val="006704BF"/>
    <w:rsid w:val="00670646"/>
    <w:rsid w:val="00670AD6"/>
    <w:rsid w:val="00670ECD"/>
    <w:rsid w:val="00671010"/>
    <w:rsid w:val="0067106A"/>
    <w:rsid w:val="00671213"/>
    <w:rsid w:val="006719A6"/>
    <w:rsid w:val="00671B4F"/>
    <w:rsid w:val="00671C4B"/>
    <w:rsid w:val="00672214"/>
    <w:rsid w:val="00672565"/>
    <w:rsid w:val="006725CC"/>
    <w:rsid w:val="0067264E"/>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A09"/>
    <w:rsid w:val="00676DDB"/>
    <w:rsid w:val="00676EC7"/>
    <w:rsid w:val="00676EEB"/>
    <w:rsid w:val="00677408"/>
    <w:rsid w:val="00677725"/>
    <w:rsid w:val="00677F10"/>
    <w:rsid w:val="0068013A"/>
    <w:rsid w:val="00680A97"/>
    <w:rsid w:val="00680F30"/>
    <w:rsid w:val="00680F72"/>
    <w:rsid w:val="00680F81"/>
    <w:rsid w:val="00680FB8"/>
    <w:rsid w:val="0068102D"/>
    <w:rsid w:val="00681254"/>
    <w:rsid w:val="00681307"/>
    <w:rsid w:val="00681735"/>
    <w:rsid w:val="00681924"/>
    <w:rsid w:val="006820C0"/>
    <w:rsid w:val="0068226B"/>
    <w:rsid w:val="0068253B"/>
    <w:rsid w:val="0068266B"/>
    <w:rsid w:val="00682E47"/>
    <w:rsid w:val="00682ED3"/>
    <w:rsid w:val="0068390A"/>
    <w:rsid w:val="00683D7F"/>
    <w:rsid w:val="00683E9E"/>
    <w:rsid w:val="00684258"/>
    <w:rsid w:val="00684352"/>
    <w:rsid w:val="006845C9"/>
    <w:rsid w:val="006846BD"/>
    <w:rsid w:val="00684D55"/>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B6E"/>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66D"/>
    <w:rsid w:val="0069393B"/>
    <w:rsid w:val="00693A5C"/>
    <w:rsid w:val="00693CD5"/>
    <w:rsid w:val="00693DE9"/>
    <w:rsid w:val="00693F0A"/>
    <w:rsid w:val="006941C1"/>
    <w:rsid w:val="0069447C"/>
    <w:rsid w:val="00694637"/>
    <w:rsid w:val="0069463D"/>
    <w:rsid w:val="006946D9"/>
    <w:rsid w:val="006949AD"/>
    <w:rsid w:val="00694E1F"/>
    <w:rsid w:val="00694FD5"/>
    <w:rsid w:val="00695972"/>
    <w:rsid w:val="00695DCB"/>
    <w:rsid w:val="00695F15"/>
    <w:rsid w:val="00696244"/>
    <w:rsid w:val="0069644B"/>
    <w:rsid w:val="00696719"/>
    <w:rsid w:val="0069681E"/>
    <w:rsid w:val="006969D6"/>
    <w:rsid w:val="00696A23"/>
    <w:rsid w:val="00696B6A"/>
    <w:rsid w:val="00696DD1"/>
    <w:rsid w:val="00697409"/>
    <w:rsid w:val="0069755C"/>
    <w:rsid w:val="006979DC"/>
    <w:rsid w:val="00697C2C"/>
    <w:rsid w:val="00697DE6"/>
    <w:rsid w:val="00697E0B"/>
    <w:rsid w:val="00697F71"/>
    <w:rsid w:val="006A04D8"/>
    <w:rsid w:val="006A05EF"/>
    <w:rsid w:val="006A0942"/>
    <w:rsid w:val="006A0BE9"/>
    <w:rsid w:val="006A12BB"/>
    <w:rsid w:val="006A18DD"/>
    <w:rsid w:val="006A20BD"/>
    <w:rsid w:val="006A22E7"/>
    <w:rsid w:val="006A22F4"/>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394"/>
    <w:rsid w:val="006A5913"/>
    <w:rsid w:val="006A5A45"/>
    <w:rsid w:val="006A5CA3"/>
    <w:rsid w:val="006A5D5C"/>
    <w:rsid w:val="006A5DB7"/>
    <w:rsid w:val="006A5E26"/>
    <w:rsid w:val="006A6B3F"/>
    <w:rsid w:val="006A6B69"/>
    <w:rsid w:val="006A6EA1"/>
    <w:rsid w:val="006A6F63"/>
    <w:rsid w:val="006A73D1"/>
    <w:rsid w:val="006A74C0"/>
    <w:rsid w:val="006A7574"/>
    <w:rsid w:val="006A78D9"/>
    <w:rsid w:val="006A7BDA"/>
    <w:rsid w:val="006B0489"/>
    <w:rsid w:val="006B05F5"/>
    <w:rsid w:val="006B07DF"/>
    <w:rsid w:val="006B0A30"/>
    <w:rsid w:val="006B0F9E"/>
    <w:rsid w:val="006B1213"/>
    <w:rsid w:val="006B12C7"/>
    <w:rsid w:val="006B1528"/>
    <w:rsid w:val="006B153D"/>
    <w:rsid w:val="006B163E"/>
    <w:rsid w:val="006B166D"/>
    <w:rsid w:val="006B17FC"/>
    <w:rsid w:val="006B19B2"/>
    <w:rsid w:val="006B1A07"/>
    <w:rsid w:val="006B1DA2"/>
    <w:rsid w:val="006B1F5F"/>
    <w:rsid w:val="006B1FE8"/>
    <w:rsid w:val="006B2008"/>
    <w:rsid w:val="006B21E9"/>
    <w:rsid w:val="006B23CE"/>
    <w:rsid w:val="006B242D"/>
    <w:rsid w:val="006B2431"/>
    <w:rsid w:val="006B3713"/>
    <w:rsid w:val="006B393F"/>
    <w:rsid w:val="006B3E55"/>
    <w:rsid w:val="006B401E"/>
    <w:rsid w:val="006B43D4"/>
    <w:rsid w:val="006B4B6C"/>
    <w:rsid w:val="006B5111"/>
    <w:rsid w:val="006B55F0"/>
    <w:rsid w:val="006B5AC6"/>
    <w:rsid w:val="006B5D9F"/>
    <w:rsid w:val="006B6346"/>
    <w:rsid w:val="006B66B0"/>
    <w:rsid w:val="006B66C7"/>
    <w:rsid w:val="006B68AC"/>
    <w:rsid w:val="006B6AD0"/>
    <w:rsid w:val="006B6B52"/>
    <w:rsid w:val="006B6BA3"/>
    <w:rsid w:val="006B6C83"/>
    <w:rsid w:val="006B6C95"/>
    <w:rsid w:val="006B725C"/>
    <w:rsid w:val="006B738F"/>
    <w:rsid w:val="006B7636"/>
    <w:rsid w:val="006B7864"/>
    <w:rsid w:val="006B7873"/>
    <w:rsid w:val="006B7BDA"/>
    <w:rsid w:val="006C03B2"/>
    <w:rsid w:val="006C04CC"/>
    <w:rsid w:val="006C09DD"/>
    <w:rsid w:val="006C0B08"/>
    <w:rsid w:val="006C0BDA"/>
    <w:rsid w:val="006C1142"/>
    <w:rsid w:val="006C1A29"/>
    <w:rsid w:val="006C1B1C"/>
    <w:rsid w:val="006C1B3F"/>
    <w:rsid w:val="006C1F77"/>
    <w:rsid w:val="006C22BD"/>
    <w:rsid w:val="006C2375"/>
    <w:rsid w:val="006C2604"/>
    <w:rsid w:val="006C2723"/>
    <w:rsid w:val="006C2964"/>
    <w:rsid w:val="006C2BF9"/>
    <w:rsid w:val="006C30C3"/>
    <w:rsid w:val="006C3309"/>
    <w:rsid w:val="006C33F5"/>
    <w:rsid w:val="006C375B"/>
    <w:rsid w:val="006C37BC"/>
    <w:rsid w:val="006C3F91"/>
    <w:rsid w:val="006C3FF3"/>
    <w:rsid w:val="006C410A"/>
    <w:rsid w:val="006C44D3"/>
    <w:rsid w:val="006C45C1"/>
    <w:rsid w:val="006C4AED"/>
    <w:rsid w:val="006C4B11"/>
    <w:rsid w:val="006C4D69"/>
    <w:rsid w:val="006C4E89"/>
    <w:rsid w:val="006C50C3"/>
    <w:rsid w:val="006C521A"/>
    <w:rsid w:val="006C54AC"/>
    <w:rsid w:val="006C566C"/>
    <w:rsid w:val="006C57EC"/>
    <w:rsid w:val="006C5C20"/>
    <w:rsid w:val="006C5FF1"/>
    <w:rsid w:val="006C6287"/>
    <w:rsid w:val="006C677C"/>
    <w:rsid w:val="006C6A97"/>
    <w:rsid w:val="006C6E92"/>
    <w:rsid w:val="006C7090"/>
    <w:rsid w:val="006C7164"/>
    <w:rsid w:val="006C75C9"/>
    <w:rsid w:val="006C7657"/>
    <w:rsid w:val="006C7A80"/>
    <w:rsid w:val="006C7CAC"/>
    <w:rsid w:val="006C7E89"/>
    <w:rsid w:val="006C7FB9"/>
    <w:rsid w:val="006D03B0"/>
    <w:rsid w:val="006D0442"/>
    <w:rsid w:val="006D0698"/>
    <w:rsid w:val="006D07F3"/>
    <w:rsid w:val="006D0846"/>
    <w:rsid w:val="006D098A"/>
    <w:rsid w:val="006D0C09"/>
    <w:rsid w:val="006D0F07"/>
    <w:rsid w:val="006D17A1"/>
    <w:rsid w:val="006D1863"/>
    <w:rsid w:val="006D1A1C"/>
    <w:rsid w:val="006D1A23"/>
    <w:rsid w:val="006D1B83"/>
    <w:rsid w:val="006D1D0D"/>
    <w:rsid w:val="006D1D57"/>
    <w:rsid w:val="006D1DFA"/>
    <w:rsid w:val="006D1F1A"/>
    <w:rsid w:val="006D200D"/>
    <w:rsid w:val="006D2039"/>
    <w:rsid w:val="006D21FF"/>
    <w:rsid w:val="006D23C8"/>
    <w:rsid w:val="006D26FD"/>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043"/>
    <w:rsid w:val="006D5455"/>
    <w:rsid w:val="006D5457"/>
    <w:rsid w:val="006D59BF"/>
    <w:rsid w:val="006D5A62"/>
    <w:rsid w:val="006D5C26"/>
    <w:rsid w:val="006D5E5C"/>
    <w:rsid w:val="006D5EC2"/>
    <w:rsid w:val="006D5FEF"/>
    <w:rsid w:val="006D605D"/>
    <w:rsid w:val="006D6275"/>
    <w:rsid w:val="006D6479"/>
    <w:rsid w:val="006D667A"/>
    <w:rsid w:val="006D6CAE"/>
    <w:rsid w:val="006D6D75"/>
    <w:rsid w:val="006D6EE7"/>
    <w:rsid w:val="006D72E1"/>
    <w:rsid w:val="006D737F"/>
    <w:rsid w:val="006D74C9"/>
    <w:rsid w:val="006D7598"/>
    <w:rsid w:val="006D75B5"/>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D29"/>
    <w:rsid w:val="006E1E45"/>
    <w:rsid w:val="006E22CC"/>
    <w:rsid w:val="006E2323"/>
    <w:rsid w:val="006E3AE7"/>
    <w:rsid w:val="006E3D3A"/>
    <w:rsid w:val="006E3E8E"/>
    <w:rsid w:val="006E4646"/>
    <w:rsid w:val="006E4E3C"/>
    <w:rsid w:val="006E512D"/>
    <w:rsid w:val="006E53BE"/>
    <w:rsid w:val="006E5477"/>
    <w:rsid w:val="006E554E"/>
    <w:rsid w:val="006E5AFE"/>
    <w:rsid w:val="006E5E5D"/>
    <w:rsid w:val="006E696A"/>
    <w:rsid w:val="006E6C33"/>
    <w:rsid w:val="006E6C60"/>
    <w:rsid w:val="006E6CBC"/>
    <w:rsid w:val="006E6F03"/>
    <w:rsid w:val="006E718D"/>
    <w:rsid w:val="006E71A8"/>
    <w:rsid w:val="006E7496"/>
    <w:rsid w:val="006E7883"/>
    <w:rsid w:val="006E7898"/>
    <w:rsid w:val="006E7969"/>
    <w:rsid w:val="006E7AD9"/>
    <w:rsid w:val="006E7E49"/>
    <w:rsid w:val="006E7E52"/>
    <w:rsid w:val="006E7F71"/>
    <w:rsid w:val="006F0209"/>
    <w:rsid w:val="006F05C2"/>
    <w:rsid w:val="006F090B"/>
    <w:rsid w:val="006F0B5F"/>
    <w:rsid w:val="006F0C12"/>
    <w:rsid w:val="006F0DB2"/>
    <w:rsid w:val="006F0E07"/>
    <w:rsid w:val="006F0E38"/>
    <w:rsid w:val="006F0EB1"/>
    <w:rsid w:val="006F1053"/>
    <w:rsid w:val="006F12CA"/>
    <w:rsid w:val="006F1506"/>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5CBA"/>
    <w:rsid w:val="006F6689"/>
    <w:rsid w:val="006F6740"/>
    <w:rsid w:val="006F6ABC"/>
    <w:rsid w:val="006F6BA7"/>
    <w:rsid w:val="006F6E33"/>
    <w:rsid w:val="006F6E63"/>
    <w:rsid w:val="006F6FEA"/>
    <w:rsid w:val="006F70E1"/>
    <w:rsid w:val="006F7427"/>
    <w:rsid w:val="006F746D"/>
    <w:rsid w:val="006F75DF"/>
    <w:rsid w:val="006F7A92"/>
    <w:rsid w:val="006F7E42"/>
    <w:rsid w:val="00700040"/>
    <w:rsid w:val="00700042"/>
    <w:rsid w:val="0070013F"/>
    <w:rsid w:val="0070023A"/>
    <w:rsid w:val="00700265"/>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2D5A"/>
    <w:rsid w:val="007032E6"/>
    <w:rsid w:val="007036E5"/>
    <w:rsid w:val="00703D8A"/>
    <w:rsid w:val="00704123"/>
    <w:rsid w:val="00704383"/>
    <w:rsid w:val="00704641"/>
    <w:rsid w:val="007047A7"/>
    <w:rsid w:val="00704D52"/>
    <w:rsid w:val="007050A6"/>
    <w:rsid w:val="007056ED"/>
    <w:rsid w:val="00705D28"/>
    <w:rsid w:val="00705EDA"/>
    <w:rsid w:val="00706AC2"/>
    <w:rsid w:val="00706E9B"/>
    <w:rsid w:val="00706F35"/>
    <w:rsid w:val="00707376"/>
    <w:rsid w:val="0070743B"/>
    <w:rsid w:val="0070766D"/>
    <w:rsid w:val="00707CC2"/>
    <w:rsid w:val="00707EC9"/>
    <w:rsid w:val="00710118"/>
    <w:rsid w:val="007101EE"/>
    <w:rsid w:val="00710893"/>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883"/>
    <w:rsid w:val="00712A0F"/>
    <w:rsid w:val="00712E33"/>
    <w:rsid w:val="00712FDB"/>
    <w:rsid w:val="007131B0"/>
    <w:rsid w:val="0071371F"/>
    <w:rsid w:val="0071374D"/>
    <w:rsid w:val="00713955"/>
    <w:rsid w:val="00713B80"/>
    <w:rsid w:val="00714065"/>
    <w:rsid w:val="00714186"/>
    <w:rsid w:val="00714312"/>
    <w:rsid w:val="00714437"/>
    <w:rsid w:val="007146B6"/>
    <w:rsid w:val="00714796"/>
    <w:rsid w:val="00714D6A"/>
    <w:rsid w:val="00714EC5"/>
    <w:rsid w:val="0071535D"/>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A3A"/>
    <w:rsid w:val="00721C7B"/>
    <w:rsid w:val="00721CB7"/>
    <w:rsid w:val="00721D46"/>
    <w:rsid w:val="00721DB3"/>
    <w:rsid w:val="00721E1D"/>
    <w:rsid w:val="00722033"/>
    <w:rsid w:val="00722260"/>
    <w:rsid w:val="00722916"/>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677B"/>
    <w:rsid w:val="00726901"/>
    <w:rsid w:val="007270BB"/>
    <w:rsid w:val="007273EC"/>
    <w:rsid w:val="007273FE"/>
    <w:rsid w:val="007278DB"/>
    <w:rsid w:val="007279F1"/>
    <w:rsid w:val="00727C7A"/>
    <w:rsid w:val="00727E9F"/>
    <w:rsid w:val="00727EF8"/>
    <w:rsid w:val="00727FE3"/>
    <w:rsid w:val="00730F12"/>
    <w:rsid w:val="0073128B"/>
    <w:rsid w:val="00731375"/>
    <w:rsid w:val="0073150C"/>
    <w:rsid w:val="0073168F"/>
    <w:rsid w:val="0073171A"/>
    <w:rsid w:val="0073175D"/>
    <w:rsid w:val="00731A79"/>
    <w:rsid w:val="00731F4C"/>
    <w:rsid w:val="00731FBA"/>
    <w:rsid w:val="0073212D"/>
    <w:rsid w:val="00732587"/>
    <w:rsid w:val="007325D3"/>
    <w:rsid w:val="00732885"/>
    <w:rsid w:val="007333A8"/>
    <w:rsid w:val="00733858"/>
    <w:rsid w:val="007338C9"/>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452"/>
    <w:rsid w:val="007376A5"/>
    <w:rsid w:val="007377ED"/>
    <w:rsid w:val="007379C8"/>
    <w:rsid w:val="00737BBD"/>
    <w:rsid w:val="00737C64"/>
    <w:rsid w:val="007402A1"/>
    <w:rsid w:val="007402E3"/>
    <w:rsid w:val="007406A2"/>
    <w:rsid w:val="007406C0"/>
    <w:rsid w:val="00740AC1"/>
    <w:rsid w:val="00740B5C"/>
    <w:rsid w:val="00740BF9"/>
    <w:rsid w:val="0074108B"/>
    <w:rsid w:val="0074128B"/>
    <w:rsid w:val="0074138C"/>
    <w:rsid w:val="00741434"/>
    <w:rsid w:val="007414BA"/>
    <w:rsid w:val="007415B6"/>
    <w:rsid w:val="00741670"/>
    <w:rsid w:val="00741A56"/>
    <w:rsid w:val="007420C9"/>
    <w:rsid w:val="0074236A"/>
    <w:rsid w:val="00742695"/>
    <w:rsid w:val="00742A51"/>
    <w:rsid w:val="00743468"/>
    <w:rsid w:val="007436A1"/>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5EF6"/>
    <w:rsid w:val="00746167"/>
    <w:rsid w:val="00746199"/>
    <w:rsid w:val="007461ED"/>
    <w:rsid w:val="00746212"/>
    <w:rsid w:val="007468B9"/>
    <w:rsid w:val="00747446"/>
    <w:rsid w:val="007476F5"/>
    <w:rsid w:val="007478E5"/>
    <w:rsid w:val="00747BD8"/>
    <w:rsid w:val="00747F05"/>
    <w:rsid w:val="0075038A"/>
    <w:rsid w:val="007503B7"/>
    <w:rsid w:val="0075076E"/>
    <w:rsid w:val="007508B7"/>
    <w:rsid w:val="007509F9"/>
    <w:rsid w:val="00750D4C"/>
    <w:rsid w:val="00750FEA"/>
    <w:rsid w:val="007513B4"/>
    <w:rsid w:val="00751E5F"/>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5FE1"/>
    <w:rsid w:val="007560DF"/>
    <w:rsid w:val="00756146"/>
    <w:rsid w:val="007565E2"/>
    <w:rsid w:val="00756BF8"/>
    <w:rsid w:val="00756F15"/>
    <w:rsid w:val="00756F1E"/>
    <w:rsid w:val="007572E9"/>
    <w:rsid w:val="00757448"/>
    <w:rsid w:val="0075785A"/>
    <w:rsid w:val="00757A61"/>
    <w:rsid w:val="00757C04"/>
    <w:rsid w:val="00757CD9"/>
    <w:rsid w:val="00757D02"/>
    <w:rsid w:val="00757DA9"/>
    <w:rsid w:val="00757E8E"/>
    <w:rsid w:val="00757FE8"/>
    <w:rsid w:val="007600CF"/>
    <w:rsid w:val="0076015A"/>
    <w:rsid w:val="0076031F"/>
    <w:rsid w:val="00760488"/>
    <w:rsid w:val="00760756"/>
    <w:rsid w:val="00760D79"/>
    <w:rsid w:val="00760E2A"/>
    <w:rsid w:val="00760F71"/>
    <w:rsid w:val="00761014"/>
    <w:rsid w:val="0076107B"/>
    <w:rsid w:val="007610D9"/>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78E"/>
    <w:rsid w:val="00763EB7"/>
    <w:rsid w:val="00763F57"/>
    <w:rsid w:val="00764043"/>
    <w:rsid w:val="007645A7"/>
    <w:rsid w:val="00764B51"/>
    <w:rsid w:val="00764EB8"/>
    <w:rsid w:val="00765098"/>
    <w:rsid w:val="007650A8"/>
    <w:rsid w:val="0076539C"/>
    <w:rsid w:val="0076546F"/>
    <w:rsid w:val="007656D3"/>
    <w:rsid w:val="00765832"/>
    <w:rsid w:val="00765964"/>
    <w:rsid w:val="00765AE6"/>
    <w:rsid w:val="00765FDC"/>
    <w:rsid w:val="007663A3"/>
    <w:rsid w:val="00766559"/>
    <w:rsid w:val="007669EF"/>
    <w:rsid w:val="00766B0E"/>
    <w:rsid w:val="00766BFB"/>
    <w:rsid w:val="00766C03"/>
    <w:rsid w:val="00766DC3"/>
    <w:rsid w:val="00766ED2"/>
    <w:rsid w:val="0076720D"/>
    <w:rsid w:val="0076731C"/>
    <w:rsid w:val="007673EE"/>
    <w:rsid w:val="0076747C"/>
    <w:rsid w:val="007674C6"/>
    <w:rsid w:val="00767544"/>
    <w:rsid w:val="00767703"/>
    <w:rsid w:val="007678B6"/>
    <w:rsid w:val="007700C8"/>
    <w:rsid w:val="007708D5"/>
    <w:rsid w:val="00770BF0"/>
    <w:rsid w:val="00770CEE"/>
    <w:rsid w:val="0077212A"/>
    <w:rsid w:val="007721AD"/>
    <w:rsid w:val="00772232"/>
    <w:rsid w:val="007728F4"/>
    <w:rsid w:val="00772AFB"/>
    <w:rsid w:val="00772B95"/>
    <w:rsid w:val="00772D15"/>
    <w:rsid w:val="00772DC3"/>
    <w:rsid w:val="00772FD5"/>
    <w:rsid w:val="0077301A"/>
    <w:rsid w:val="007733C4"/>
    <w:rsid w:val="00773794"/>
    <w:rsid w:val="00773C74"/>
    <w:rsid w:val="00773EC7"/>
    <w:rsid w:val="00774086"/>
    <w:rsid w:val="007743A1"/>
    <w:rsid w:val="007744EF"/>
    <w:rsid w:val="00774D46"/>
    <w:rsid w:val="007752E2"/>
    <w:rsid w:val="00775BAA"/>
    <w:rsid w:val="00775E21"/>
    <w:rsid w:val="00775EFD"/>
    <w:rsid w:val="00775F11"/>
    <w:rsid w:val="00776351"/>
    <w:rsid w:val="00776679"/>
    <w:rsid w:val="007768F2"/>
    <w:rsid w:val="00776A36"/>
    <w:rsid w:val="00776C10"/>
    <w:rsid w:val="00776CAB"/>
    <w:rsid w:val="00776E9E"/>
    <w:rsid w:val="00776F98"/>
    <w:rsid w:val="00777053"/>
    <w:rsid w:val="007775DE"/>
    <w:rsid w:val="007779C3"/>
    <w:rsid w:val="00777B46"/>
    <w:rsid w:val="00777EE9"/>
    <w:rsid w:val="0078034A"/>
    <w:rsid w:val="007804C5"/>
    <w:rsid w:val="00780914"/>
    <w:rsid w:val="00780980"/>
    <w:rsid w:val="007809E1"/>
    <w:rsid w:val="00780A03"/>
    <w:rsid w:val="00780AD3"/>
    <w:rsid w:val="00780AF4"/>
    <w:rsid w:val="00780F3D"/>
    <w:rsid w:val="007813D2"/>
    <w:rsid w:val="0078146E"/>
    <w:rsid w:val="0078165E"/>
    <w:rsid w:val="007816FD"/>
    <w:rsid w:val="00781B9A"/>
    <w:rsid w:val="00781BC7"/>
    <w:rsid w:val="00781DAD"/>
    <w:rsid w:val="0078232E"/>
    <w:rsid w:val="0078243D"/>
    <w:rsid w:val="00782722"/>
    <w:rsid w:val="00782D8A"/>
    <w:rsid w:val="00782FBA"/>
    <w:rsid w:val="007833C3"/>
    <w:rsid w:val="007837BE"/>
    <w:rsid w:val="0078380D"/>
    <w:rsid w:val="0078382B"/>
    <w:rsid w:val="00783B65"/>
    <w:rsid w:val="00783F11"/>
    <w:rsid w:val="00784112"/>
    <w:rsid w:val="00784221"/>
    <w:rsid w:val="007842FE"/>
    <w:rsid w:val="0078440C"/>
    <w:rsid w:val="00784702"/>
    <w:rsid w:val="00784C31"/>
    <w:rsid w:val="00784EA1"/>
    <w:rsid w:val="00784ECF"/>
    <w:rsid w:val="00784FC7"/>
    <w:rsid w:val="007851C3"/>
    <w:rsid w:val="0078543B"/>
    <w:rsid w:val="007859E1"/>
    <w:rsid w:val="007861D1"/>
    <w:rsid w:val="00786272"/>
    <w:rsid w:val="00786298"/>
    <w:rsid w:val="007864B2"/>
    <w:rsid w:val="007864EA"/>
    <w:rsid w:val="0078651D"/>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6E1"/>
    <w:rsid w:val="00792A4E"/>
    <w:rsid w:val="00792AD3"/>
    <w:rsid w:val="00792E8A"/>
    <w:rsid w:val="00792ECC"/>
    <w:rsid w:val="00793774"/>
    <w:rsid w:val="00793854"/>
    <w:rsid w:val="00793901"/>
    <w:rsid w:val="0079390A"/>
    <w:rsid w:val="007939C7"/>
    <w:rsid w:val="00793F70"/>
    <w:rsid w:val="00794648"/>
    <w:rsid w:val="007947FB"/>
    <w:rsid w:val="00794D9C"/>
    <w:rsid w:val="00794DFE"/>
    <w:rsid w:val="00795100"/>
    <w:rsid w:val="007954AC"/>
    <w:rsid w:val="00795804"/>
    <w:rsid w:val="00795809"/>
    <w:rsid w:val="00795BA6"/>
    <w:rsid w:val="00795FB7"/>
    <w:rsid w:val="0079601B"/>
    <w:rsid w:val="007962E1"/>
    <w:rsid w:val="00796767"/>
    <w:rsid w:val="00796818"/>
    <w:rsid w:val="00796B15"/>
    <w:rsid w:val="00796FFB"/>
    <w:rsid w:val="007973B3"/>
    <w:rsid w:val="00797DAA"/>
    <w:rsid w:val="00797FCF"/>
    <w:rsid w:val="007A0186"/>
    <w:rsid w:val="007A0439"/>
    <w:rsid w:val="007A04E0"/>
    <w:rsid w:val="007A0616"/>
    <w:rsid w:val="007A0BA4"/>
    <w:rsid w:val="007A0BDA"/>
    <w:rsid w:val="007A0CDD"/>
    <w:rsid w:val="007A0D0D"/>
    <w:rsid w:val="007A0DAC"/>
    <w:rsid w:val="007A0EBA"/>
    <w:rsid w:val="007A1189"/>
    <w:rsid w:val="007A15BA"/>
    <w:rsid w:val="007A16E9"/>
    <w:rsid w:val="007A193E"/>
    <w:rsid w:val="007A1A7C"/>
    <w:rsid w:val="007A1B63"/>
    <w:rsid w:val="007A21E9"/>
    <w:rsid w:val="007A22D6"/>
    <w:rsid w:val="007A2553"/>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7BB"/>
    <w:rsid w:val="007A6909"/>
    <w:rsid w:val="007A6A76"/>
    <w:rsid w:val="007A6D83"/>
    <w:rsid w:val="007A7228"/>
    <w:rsid w:val="007A75A3"/>
    <w:rsid w:val="007A7AD5"/>
    <w:rsid w:val="007A7DB8"/>
    <w:rsid w:val="007A7E07"/>
    <w:rsid w:val="007B0176"/>
    <w:rsid w:val="007B0253"/>
    <w:rsid w:val="007B073B"/>
    <w:rsid w:val="007B0904"/>
    <w:rsid w:val="007B0985"/>
    <w:rsid w:val="007B0BF1"/>
    <w:rsid w:val="007B1061"/>
    <w:rsid w:val="007B158B"/>
    <w:rsid w:val="007B1F9A"/>
    <w:rsid w:val="007B2074"/>
    <w:rsid w:val="007B2638"/>
    <w:rsid w:val="007B2BB1"/>
    <w:rsid w:val="007B2D14"/>
    <w:rsid w:val="007B3272"/>
    <w:rsid w:val="007B3476"/>
    <w:rsid w:val="007B404D"/>
    <w:rsid w:val="007B448A"/>
    <w:rsid w:val="007B44DC"/>
    <w:rsid w:val="007B4543"/>
    <w:rsid w:val="007B4937"/>
    <w:rsid w:val="007B4D3D"/>
    <w:rsid w:val="007B550D"/>
    <w:rsid w:val="007B5A66"/>
    <w:rsid w:val="007B5B1D"/>
    <w:rsid w:val="007B630D"/>
    <w:rsid w:val="007B6362"/>
    <w:rsid w:val="007B6676"/>
    <w:rsid w:val="007B668E"/>
    <w:rsid w:val="007B69D5"/>
    <w:rsid w:val="007B6B28"/>
    <w:rsid w:val="007B73B4"/>
    <w:rsid w:val="007B73E1"/>
    <w:rsid w:val="007B77FB"/>
    <w:rsid w:val="007B789E"/>
    <w:rsid w:val="007B7AD4"/>
    <w:rsid w:val="007B7C15"/>
    <w:rsid w:val="007B7D58"/>
    <w:rsid w:val="007B7DBB"/>
    <w:rsid w:val="007B7E59"/>
    <w:rsid w:val="007B7FF8"/>
    <w:rsid w:val="007C0880"/>
    <w:rsid w:val="007C0AE5"/>
    <w:rsid w:val="007C0AE9"/>
    <w:rsid w:val="007C0BD2"/>
    <w:rsid w:val="007C0F3A"/>
    <w:rsid w:val="007C0FA1"/>
    <w:rsid w:val="007C1065"/>
    <w:rsid w:val="007C107C"/>
    <w:rsid w:val="007C112F"/>
    <w:rsid w:val="007C11D1"/>
    <w:rsid w:val="007C1328"/>
    <w:rsid w:val="007C14BD"/>
    <w:rsid w:val="007C1537"/>
    <w:rsid w:val="007C198E"/>
    <w:rsid w:val="007C1B94"/>
    <w:rsid w:val="007C1C07"/>
    <w:rsid w:val="007C1DFC"/>
    <w:rsid w:val="007C2081"/>
    <w:rsid w:val="007C22AA"/>
    <w:rsid w:val="007C265D"/>
    <w:rsid w:val="007C26FF"/>
    <w:rsid w:val="007C2A39"/>
    <w:rsid w:val="007C2AAF"/>
    <w:rsid w:val="007C2B6C"/>
    <w:rsid w:val="007C2CB5"/>
    <w:rsid w:val="007C301B"/>
    <w:rsid w:val="007C3045"/>
    <w:rsid w:val="007C3218"/>
    <w:rsid w:val="007C39E5"/>
    <w:rsid w:val="007C3C91"/>
    <w:rsid w:val="007C3D88"/>
    <w:rsid w:val="007C3EE5"/>
    <w:rsid w:val="007C3F14"/>
    <w:rsid w:val="007C430F"/>
    <w:rsid w:val="007C450E"/>
    <w:rsid w:val="007C508D"/>
    <w:rsid w:val="007C515A"/>
    <w:rsid w:val="007C52ED"/>
    <w:rsid w:val="007C52F0"/>
    <w:rsid w:val="007C56CE"/>
    <w:rsid w:val="007C5C5E"/>
    <w:rsid w:val="007C5CE6"/>
    <w:rsid w:val="007C5D05"/>
    <w:rsid w:val="007C5DB6"/>
    <w:rsid w:val="007C5F3B"/>
    <w:rsid w:val="007C64BC"/>
    <w:rsid w:val="007C6939"/>
    <w:rsid w:val="007C6941"/>
    <w:rsid w:val="007C6D8A"/>
    <w:rsid w:val="007C6E75"/>
    <w:rsid w:val="007C6FFC"/>
    <w:rsid w:val="007C73A2"/>
    <w:rsid w:val="007C7578"/>
    <w:rsid w:val="007C779D"/>
    <w:rsid w:val="007C7AC0"/>
    <w:rsid w:val="007C7EF3"/>
    <w:rsid w:val="007C7F96"/>
    <w:rsid w:val="007D020B"/>
    <w:rsid w:val="007D02A6"/>
    <w:rsid w:val="007D0645"/>
    <w:rsid w:val="007D098C"/>
    <w:rsid w:val="007D0AD1"/>
    <w:rsid w:val="007D0BDB"/>
    <w:rsid w:val="007D0DCF"/>
    <w:rsid w:val="007D11B6"/>
    <w:rsid w:val="007D12A1"/>
    <w:rsid w:val="007D149C"/>
    <w:rsid w:val="007D163B"/>
    <w:rsid w:val="007D1B7C"/>
    <w:rsid w:val="007D1E08"/>
    <w:rsid w:val="007D214A"/>
    <w:rsid w:val="007D2259"/>
    <w:rsid w:val="007D2277"/>
    <w:rsid w:val="007D2549"/>
    <w:rsid w:val="007D2C08"/>
    <w:rsid w:val="007D2EE7"/>
    <w:rsid w:val="007D357E"/>
    <w:rsid w:val="007D3889"/>
    <w:rsid w:val="007D39D7"/>
    <w:rsid w:val="007D478D"/>
    <w:rsid w:val="007D4834"/>
    <w:rsid w:val="007D4838"/>
    <w:rsid w:val="007D487A"/>
    <w:rsid w:val="007D4956"/>
    <w:rsid w:val="007D4CE7"/>
    <w:rsid w:val="007D4FA6"/>
    <w:rsid w:val="007D4FF2"/>
    <w:rsid w:val="007D5033"/>
    <w:rsid w:val="007D512C"/>
    <w:rsid w:val="007D526F"/>
    <w:rsid w:val="007D52D8"/>
    <w:rsid w:val="007D5B16"/>
    <w:rsid w:val="007D5B89"/>
    <w:rsid w:val="007D5BF7"/>
    <w:rsid w:val="007D5CFA"/>
    <w:rsid w:val="007D5E36"/>
    <w:rsid w:val="007D609F"/>
    <w:rsid w:val="007D629D"/>
    <w:rsid w:val="007D6310"/>
    <w:rsid w:val="007D65EF"/>
    <w:rsid w:val="007D673F"/>
    <w:rsid w:val="007D68F4"/>
    <w:rsid w:val="007D6906"/>
    <w:rsid w:val="007D69F2"/>
    <w:rsid w:val="007D6CB4"/>
    <w:rsid w:val="007D6CE5"/>
    <w:rsid w:val="007D6DDC"/>
    <w:rsid w:val="007D6E8A"/>
    <w:rsid w:val="007D6EF0"/>
    <w:rsid w:val="007D7020"/>
    <w:rsid w:val="007D7042"/>
    <w:rsid w:val="007D7059"/>
    <w:rsid w:val="007D7522"/>
    <w:rsid w:val="007D7698"/>
    <w:rsid w:val="007D788F"/>
    <w:rsid w:val="007D7BCE"/>
    <w:rsid w:val="007D7BD1"/>
    <w:rsid w:val="007E0162"/>
    <w:rsid w:val="007E05CC"/>
    <w:rsid w:val="007E08F5"/>
    <w:rsid w:val="007E0986"/>
    <w:rsid w:val="007E0C8C"/>
    <w:rsid w:val="007E0D8F"/>
    <w:rsid w:val="007E0E5F"/>
    <w:rsid w:val="007E0F5A"/>
    <w:rsid w:val="007E1479"/>
    <w:rsid w:val="007E1A55"/>
    <w:rsid w:val="007E1CB1"/>
    <w:rsid w:val="007E1E72"/>
    <w:rsid w:val="007E1EBF"/>
    <w:rsid w:val="007E1FA7"/>
    <w:rsid w:val="007E201B"/>
    <w:rsid w:val="007E2146"/>
    <w:rsid w:val="007E2789"/>
    <w:rsid w:val="007E2843"/>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961"/>
    <w:rsid w:val="007E5D16"/>
    <w:rsid w:val="007E5FFD"/>
    <w:rsid w:val="007E6239"/>
    <w:rsid w:val="007E66F7"/>
    <w:rsid w:val="007E6735"/>
    <w:rsid w:val="007E67F4"/>
    <w:rsid w:val="007E691E"/>
    <w:rsid w:val="007E6C3F"/>
    <w:rsid w:val="007E717B"/>
    <w:rsid w:val="007E732E"/>
    <w:rsid w:val="007E741E"/>
    <w:rsid w:val="007E7B2B"/>
    <w:rsid w:val="007E7D0E"/>
    <w:rsid w:val="007E7E6F"/>
    <w:rsid w:val="007F00F3"/>
    <w:rsid w:val="007F05E0"/>
    <w:rsid w:val="007F0B77"/>
    <w:rsid w:val="007F0B82"/>
    <w:rsid w:val="007F0BC9"/>
    <w:rsid w:val="007F0DD3"/>
    <w:rsid w:val="007F0F65"/>
    <w:rsid w:val="007F1083"/>
    <w:rsid w:val="007F177E"/>
    <w:rsid w:val="007F18C0"/>
    <w:rsid w:val="007F1C9A"/>
    <w:rsid w:val="007F2477"/>
    <w:rsid w:val="007F254D"/>
    <w:rsid w:val="007F258F"/>
    <w:rsid w:val="007F28A5"/>
    <w:rsid w:val="007F2B64"/>
    <w:rsid w:val="007F2DBB"/>
    <w:rsid w:val="007F2ED4"/>
    <w:rsid w:val="007F3155"/>
    <w:rsid w:val="007F3960"/>
    <w:rsid w:val="007F3FB0"/>
    <w:rsid w:val="007F43A9"/>
    <w:rsid w:val="007F4A4C"/>
    <w:rsid w:val="007F4E36"/>
    <w:rsid w:val="007F4E42"/>
    <w:rsid w:val="007F54CD"/>
    <w:rsid w:val="007F5605"/>
    <w:rsid w:val="007F5608"/>
    <w:rsid w:val="007F5874"/>
    <w:rsid w:val="007F5C79"/>
    <w:rsid w:val="007F5D4A"/>
    <w:rsid w:val="007F6562"/>
    <w:rsid w:val="007F65F2"/>
    <w:rsid w:val="007F6772"/>
    <w:rsid w:val="007F69B9"/>
    <w:rsid w:val="007F6A89"/>
    <w:rsid w:val="007F6AD2"/>
    <w:rsid w:val="007F6F24"/>
    <w:rsid w:val="007F70D6"/>
    <w:rsid w:val="007F7237"/>
    <w:rsid w:val="007F7534"/>
    <w:rsid w:val="007F769F"/>
    <w:rsid w:val="007F7733"/>
    <w:rsid w:val="007F7864"/>
    <w:rsid w:val="007F795B"/>
    <w:rsid w:val="007F7AF5"/>
    <w:rsid w:val="007F7DD4"/>
    <w:rsid w:val="00800104"/>
    <w:rsid w:val="00800184"/>
    <w:rsid w:val="00800312"/>
    <w:rsid w:val="00800994"/>
    <w:rsid w:val="00800D5F"/>
    <w:rsid w:val="008013B8"/>
    <w:rsid w:val="00801565"/>
    <w:rsid w:val="0080160D"/>
    <w:rsid w:val="008016C8"/>
    <w:rsid w:val="0080179D"/>
    <w:rsid w:val="00801838"/>
    <w:rsid w:val="008018DC"/>
    <w:rsid w:val="00801DF5"/>
    <w:rsid w:val="00802410"/>
    <w:rsid w:val="0080270F"/>
    <w:rsid w:val="00802A58"/>
    <w:rsid w:val="00802FDA"/>
    <w:rsid w:val="00803160"/>
    <w:rsid w:val="00803359"/>
    <w:rsid w:val="008036F8"/>
    <w:rsid w:val="0080397E"/>
    <w:rsid w:val="00803E2E"/>
    <w:rsid w:val="00803FD6"/>
    <w:rsid w:val="00804119"/>
    <w:rsid w:val="008041E1"/>
    <w:rsid w:val="00804867"/>
    <w:rsid w:val="00804B2F"/>
    <w:rsid w:val="00804B55"/>
    <w:rsid w:val="00804C2A"/>
    <w:rsid w:val="00804D80"/>
    <w:rsid w:val="008050E9"/>
    <w:rsid w:val="008053AD"/>
    <w:rsid w:val="00805876"/>
    <w:rsid w:val="00805C1F"/>
    <w:rsid w:val="00805D11"/>
    <w:rsid w:val="00805D18"/>
    <w:rsid w:val="0080603F"/>
    <w:rsid w:val="0080656E"/>
    <w:rsid w:val="00806979"/>
    <w:rsid w:val="0080699F"/>
    <w:rsid w:val="00806D29"/>
    <w:rsid w:val="00806EA6"/>
    <w:rsid w:val="00806F5E"/>
    <w:rsid w:val="00806FF6"/>
    <w:rsid w:val="00807001"/>
    <w:rsid w:val="00807365"/>
    <w:rsid w:val="00807571"/>
    <w:rsid w:val="0080770D"/>
    <w:rsid w:val="008077A2"/>
    <w:rsid w:val="00807D28"/>
    <w:rsid w:val="00807D5E"/>
    <w:rsid w:val="00807E1B"/>
    <w:rsid w:val="008100D3"/>
    <w:rsid w:val="0081012C"/>
    <w:rsid w:val="00810A1C"/>
    <w:rsid w:val="00810DE9"/>
    <w:rsid w:val="00810EAE"/>
    <w:rsid w:val="00811036"/>
    <w:rsid w:val="008111BA"/>
    <w:rsid w:val="008113B0"/>
    <w:rsid w:val="0081155A"/>
    <w:rsid w:val="00812027"/>
    <w:rsid w:val="008120A4"/>
    <w:rsid w:val="008120F9"/>
    <w:rsid w:val="008121DA"/>
    <w:rsid w:val="008123D5"/>
    <w:rsid w:val="008124FE"/>
    <w:rsid w:val="008125FC"/>
    <w:rsid w:val="008127B0"/>
    <w:rsid w:val="008129EA"/>
    <w:rsid w:val="00812FE3"/>
    <w:rsid w:val="00813672"/>
    <w:rsid w:val="00813B58"/>
    <w:rsid w:val="00813CE0"/>
    <w:rsid w:val="00813D2B"/>
    <w:rsid w:val="00814072"/>
    <w:rsid w:val="008142CD"/>
    <w:rsid w:val="0081433F"/>
    <w:rsid w:val="00814500"/>
    <w:rsid w:val="00814B38"/>
    <w:rsid w:val="00814B65"/>
    <w:rsid w:val="00814BD6"/>
    <w:rsid w:val="00814D2B"/>
    <w:rsid w:val="00815151"/>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971"/>
    <w:rsid w:val="00817B8F"/>
    <w:rsid w:val="00817C96"/>
    <w:rsid w:val="00817CB0"/>
    <w:rsid w:val="00817CB8"/>
    <w:rsid w:val="00817D2A"/>
    <w:rsid w:val="00817ECD"/>
    <w:rsid w:val="00817F27"/>
    <w:rsid w:val="008200E8"/>
    <w:rsid w:val="008208FE"/>
    <w:rsid w:val="00820A96"/>
    <w:rsid w:val="00820C15"/>
    <w:rsid w:val="00820DFC"/>
    <w:rsid w:val="00820E3F"/>
    <w:rsid w:val="00820E8A"/>
    <w:rsid w:val="0082128F"/>
    <w:rsid w:val="008216E2"/>
    <w:rsid w:val="0082172C"/>
    <w:rsid w:val="008219C7"/>
    <w:rsid w:val="00821A22"/>
    <w:rsid w:val="00821DC0"/>
    <w:rsid w:val="00821E86"/>
    <w:rsid w:val="00822131"/>
    <w:rsid w:val="00822544"/>
    <w:rsid w:val="00823335"/>
    <w:rsid w:val="008235E4"/>
    <w:rsid w:val="00823759"/>
    <w:rsid w:val="008237B2"/>
    <w:rsid w:val="00823B2A"/>
    <w:rsid w:val="00823F48"/>
    <w:rsid w:val="00823F61"/>
    <w:rsid w:val="008243FE"/>
    <w:rsid w:val="0082449E"/>
    <w:rsid w:val="008247A4"/>
    <w:rsid w:val="008249FF"/>
    <w:rsid w:val="00824AF4"/>
    <w:rsid w:val="008251EC"/>
    <w:rsid w:val="00825511"/>
    <w:rsid w:val="00825693"/>
    <w:rsid w:val="00825B1C"/>
    <w:rsid w:val="00825EEF"/>
    <w:rsid w:val="0082618F"/>
    <w:rsid w:val="00826204"/>
    <w:rsid w:val="008263E0"/>
    <w:rsid w:val="00826997"/>
    <w:rsid w:val="00826D90"/>
    <w:rsid w:val="00827015"/>
    <w:rsid w:val="00827109"/>
    <w:rsid w:val="008272E9"/>
    <w:rsid w:val="00827684"/>
    <w:rsid w:val="00827A41"/>
    <w:rsid w:val="00827AF3"/>
    <w:rsid w:val="00827C74"/>
    <w:rsid w:val="00830A1A"/>
    <w:rsid w:val="00830A89"/>
    <w:rsid w:val="008316B8"/>
    <w:rsid w:val="0083179C"/>
    <w:rsid w:val="00831DC8"/>
    <w:rsid w:val="00832142"/>
    <w:rsid w:val="00832C18"/>
    <w:rsid w:val="00832CAF"/>
    <w:rsid w:val="00832DE1"/>
    <w:rsid w:val="00832E40"/>
    <w:rsid w:val="0083311A"/>
    <w:rsid w:val="0083417A"/>
    <w:rsid w:val="00834512"/>
    <w:rsid w:val="008349E7"/>
    <w:rsid w:val="0083502E"/>
    <w:rsid w:val="0083503C"/>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78B"/>
    <w:rsid w:val="008419A1"/>
    <w:rsid w:val="00841EE6"/>
    <w:rsid w:val="00841FA0"/>
    <w:rsid w:val="00841FB4"/>
    <w:rsid w:val="00842061"/>
    <w:rsid w:val="0084296C"/>
    <w:rsid w:val="00842B49"/>
    <w:rsid w:val="00842CDC"/>
    <w:rsid w:val="00842DB7"/>
    <w:rsid w:val="00843106"/>
    <w:rsid w:val="00843342"/>
    <w:rsid w:val="0084379D"/>
    <w:rsid w:val="0084387F"/>
    <w:rsid w:val="00843AFD"/>
    <w:rsid w:val="00843B2C"/>
    <w:rsid w:val="008444F8"/>
    <w:rsid w:val="008445D2"/>
    <w:rsid w:val="00844750"/>
    <w:rsid w:val="00844864"/>
    <w:rsid w:val="00845056"/>
    <w:rsid w:val="008451AB"/>
    <w:rsid w:val="00845576"/>
    <w:rsid w:val="00845654"/>
    <w:rsid w:val="0084566B"/>
    <w:rsid w:val="00845A92"/>
    <w:rsid w:val="00845B89"/>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05D"/>
    <w:rsid w:val="008537C0"/>
    <w:rsid w:val="00853C45"/>
    <w:rsid w:val="00854090"/>
    <w:rsid w:val="008540C8"/>
    <w:rsid w:val="0085469F"/>
    <w:rsid w:val="00854978"/>
    <w:rsid w:val="00854983"/>
    <w:rsid w:val="00854A91"/>
    <w:rsid w:val="00854E0E"/>
    <w:rsid w:val="00854E7E"/>
    <w:rsid w:val="00855774"/>
    <w:rsid w:val="00855C65"/>
    <w:rsid w:val="00856301"/>
    <w:rsid w:val="008569DF"/>
    <w:rsid w:val="00856ADF"/>
    <w:rsid w:val="00856D2B"/>
    <w:rsid w:val="00856E4A"/>
    <w:rsid w:val="0085722A"/>
    <w:rsid w:val="00857686"/>
    <w:rsid w:val="008577A7"/>
    <w:rsid w:val="00857C34"/>
    <w:rsid w:val="008600FD"/>
    <w:rsid w:val="0086037F"/>
    <w:rsid w:val="008604E6"/>
    <w:rsid w:val="0086067F"/>
    <w:rsid w:val="00860721"/>
    <w:rsid w:val="00860840"/>
    <w:rsid w:val="00860BAC"/>
    <w:rsid w:val="0086102F"/>
    <w:rsid w:val="008611A3"/>
    <w:rsid w:val="00861750"/>
    <w:rsid w:val="00861A2D"/>
    <w:rsid w:val="00861B41"/>
    <w:rsid w:val="00861B93"/>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C97"/>
    <w:rsid w:val="00863F86"/>
    <w:rsid w:val="008643D5"/>
    <w:rsid w:val="008649A6"/>
    <w:rsid w:val="00864A04"/>
    <w:rsid w:val="00864A9F"/>
    <w:rsid w:val="00864C02"/>
    <w:rsid w:val="00864EEC"/>
    <w:rsid w:val="0086500E"/>
    <w:rsid w:val="008650AB"/>
    <w:rsid w:val="00865245"/>
    <w:rsid w:val="00865696"/>
    <w:rsid w:val="00865D02"/>
    <w:rsid w:val="00865D4C"/>
    <w:rsid w:val="00865DE1"/>
    <w:rsid w:val="00866508"/>
    <w:rsid w:val="008665D1"/>
    <w:rsid w:val="0086661E"/>
    <w:rsid w:val="00866767"/>
    <w:rsid w:val="00866BFD"/>
    <w:rsid w:val="00866FEA"/>
    <w:rsid w:val="00867255"/>
    <w:rsid w:val="008673BA"/>
    <w:rsid w:val="008678F0"/>
    <w:rsid w:val="00867DFB"/>
    <w:rsid w:val="00870018"/>
    <w:rsid w:val="00870793"/>
    <w:rsid w:val="00870869"/>
    <w:rsid w:val="008709F1"/>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1C5"/>
    <w:rsid w:val="0087564C"/>
    <w:rsid w:val="0087573A"/>
    <w:rsid w:val="00875755"/>
    <w:rsid w:val="0087576F"/>
    <w:rsid w:val="00875905"/>
    <w:rsid w:val="00875BC6"/>
    <w:rsid w:val="00875F79"/>
    <w:rsid w:val="00875FBD"/>
    <w:rsid w:val="00876AC7"/>
    <w:rsid w:val="008773A0"/>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259"/>
    <w:rsid w:val="00882407"/>
    <w:rsid w:val="008829DC"/>
    <w:rsid w:val="00882BB1"/>
    <w:rsid w:val="00883004"/>
    <w:rsid w:val="008833EB"/>
    <w:rsid w:val="00883ED6"/>
    <w:rsid w:val="00884099"/>
    <w:rsid w:val="00884252"/>
    <w:rsid w:val="00884255"/>
    <w:rsid w:val="0088425B"/>
    <w:rsid w:val="00884AD8"/>
    <w:rsid w:val="00884AEC"/>
    <w:rsid w:val="00884CDF"/>
    <w:rsid w:val="0088579F"/>
    <w:rsid w:val="00885CF4"/>
    <w:rsid w:val="00885D22"/>
    <w:rsid w:val="00885D40"/>
    <w:rsid w:val="00885D5D"/>
    <w:rsid w:val="00885D65"/>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3EE"/>
    <w:rsid w:val="00892D80"/>
    <w:rsid w:val="00892F99"/>
    <w:rsid w:val="00893024"/>
    <w:rsid w:val="00893B3B"/>
    <w:rsid w:val="00893BA4"/>
    <w:rsid w:val="00893DB3"/>
    <w:rsid w:val="00894014"/>
    <w:rsid w:val="0089444F"/>
    <w:rsid w:val="00894582"/>
    <w:rsid w:val="008948A0"/>
    <w:rsid w:val="00894A2E"/>
    <w:rsid w:val="00894ADC"/>
    <w:rsid w:val="00894F14"/>
    <w:rsid w:val="00895243"/>
    <w:rsid w:val="00895A0C"/>
    <w:rsid w:val="00895DDE"/>
    <w:rsid w:val="00895EDD"/>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064D"/>
    <w:rsid w:val="008A0DA1"/>
    <w:rsid w:val="008A1214"/>
    <w:rsid w:val="008A12FF"/>
    <w:rsid w:val="008A1927"/>
    <w:rsid w:val="008A1B5B"/>
    <w:rsid w:val="008A1C65"/>
    <w:rsid w:val="008A1EA1"/>
    <w:rsid w:val="008A1FBC"/>
    <w:rsid w:val="008A22E9"/>
    <w:rsid w:val="008A24BD"/>
    <w:rsid w:val="008A294D"/>
    <w:rsid w:val="008A2AAE"/>
    <w:rsid w:val="008A2F26"/>
    <w:rsid w:val="008A33B0"/>
    <w:rsid w:val="008A35A7"/>
    <w:rsid w:val="008A36ED"/>
    <w:rsid w:val="008A3898"/>
    <w:rsid w:val="008A390C"/>
    <w:rsid w:val="008A3B5D"/>
    <w:rsid w:val="008A3FC5"/>
    <w:rsid w:val="008A4184"/>
    <w:rsid w:val="008A42D8"/>
    <w:rsid w:val="008A457F"/>
    <w:rsid w:val="008A4CB9"/>
    <w:rsid w:val="008A4D65"/>
    <w:rsid w:val="008A4DAC"/>
    <w:rsid w:val="008A4DF0"/>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9E"/>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2E74"/>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BEE"/>
    <w:rsid w:val="008B6E5C"/>
    <w:rsid w:val="008B6EEA"/>
    <w:rsid w:val="008B6FE9"/>
    <w:rsid w:val="008B7533"/>
    <w:rsid w:val="008B76FD"/>
    <w:rsid w:val="008B7735"/>
    <w:rsid w:val="008C05EB"/>
    <w:rsid w:val="008C0742"/>
    <w:rsid w:val="008C0A20"/>
    <w:rsid w:val="008C0EED"/>
    <w:rsid w:val="008C1161"/>
    <w:rsid w:val="008C13C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2AE"/>
    <w:rsid w:val="008C3466"/>
    <w:rsid w:val="008C3867"/>
    <w:rsid w:val="008C3E4E"/>
    <w:rsid w:val="008C4B47"/>
    <w:rsid w:val="008C570A"/>
    <w:rsid w:val="008C59D5"/>
    <w:rsid w:val="008C5A46"/>
    <w:rsid w:val="008C5B10"/>
    <w:rsid w:val="008C5FA3"/>
    <w:rsid w:val="008C6906"/>
    <w:rsid w:val="008C6970"/>
    <w:rsid w:val="008C69DC"/>
    <w:rsid w:val="008C6C7A"/>
    <w:rsid w:val="008C6D71"/>
    <w:rsid w:val="008C6F4F"/>
    <w:rsid w:val="008C6F9B"/>
    <w:rsid w:val="008C6FA2"/>
    <w:rsid w:val="008C7245"/>
    <w:rsid w:val="008C74CC"/>
    <w:rsid w:val="008C76D5"/>
    <w:rsid w:val="008C7B1B"/>
    <w:rsid w:val="008C7CAA"/>
    <w:rsid w:val="008C7CB7"/>
    <w:rsid w:val="008C7F77"/>
    <w:rsid w:val="008D0290"/>
    <w:rsid w:val="008D0459"/>
    <w:rsid w:val="008D052B"/>
    <w:rsid w:val="008D0579"/>
    <w:rsid w:val="008D05D2"/>
    <w:rsid w:val="008D069D"/>
    <w:rsid w:val="008D06F4"/>
    <w:rsid w:val="008D0705"/>
    <w:rsid w:val="008D0880"/>
    <w:rsid w:val="008D0A7A"/>
    <w:rsid w:val="008D0B27"/>
    <w:rsid w:val="008D13DC"/>
    <w:rsid w:val="008D149D"/>
    <w:rsid w:val="008D1B28"/>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289"/>
    <w:rsid w:val="008D65B3"/>
    <w:rsid w:val="008D6733"/>
    <w:rsid w:val="008D6BDB"/>
    <w:rsid w:val="008D6E70"/>
    <w:rsid w:val="008D6F90"/>
    <w:rsid w:val="008D74BC"/>
    <w:rsid w:val="008D74E8"/>
    <w:rsid w:val="008D7506"/>
    <w:rsid w:val="008D7554"/>
    <w:rsid w:val="008D7615"/>
    <w:rsid w:val="008D76A0"/>
    <w:rsid w:val="008D7750"/>
    <w:rsid w:val="008D7787"/>
    <w:rsid w:val="008D7DEB"/>
    <w:rsid w:val="008E01D4"/>
    <w:rsid w:val="008E02C5"/>
    <w:rsid w:val="008E04B5"/>
    <w:rsid w:val="008E074C"/>
    <w:rsid w:val="008E0B90"/>
    <w:rsid w:val="008E0CDD"/>
    <w:rsid w:val="008E0E89"/>
    <w:rsid w:val="008E0E8C"/>
    <w:rsid w:val="008E1217"/>
    <w:rsid w:val="008E12AE"/>
    <w:rsid w:val="008E13C7"/>
    <w:rsid w:val="008E13F2"/>
    <w:rsid w:val="008E15AC"/>
    <w:rsid w:val="008E1B6C"/>
    <w:rsid w:val="008E1F37"/>
    <w:rsid w:val="008E1FDF"/>
    <w:rsid w:val="008E2051"/>
    <w:rsid w:val="008E20D6"/>
    <w:rsid w:val="008E20EC"/>
    <w:rsid w:val="008E225F"/>
    <w:rsid w:val="008E2562"/>
    <w:rsid w:val="008E27C9"/>
    <w:rsid w:val="008E282D"/>
    <w:rsid w:val="008E2B47"/>
    <w:rsid w:val="008E2E73"/>
    <w:rsid w:val="008E2E8C"/>
    <w:rsid w:val="008E3184"/>
    <w:rsid w:val="008E378A"/>
    <w:rsid w:val="008E3D25"/>
    <w:rsid w:val="008E3F52"/>
    <w:rsid w:val="008E412D"/>
    <w:rsid w:val="008E451A"/>
    <w:rsid w:val="008E45AD"/>
    <w:rsid w:val="008E45C3"/>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32"/>
    <w:rsid w:val="008F1CF8"/>
    <w:rsid w:val="008F2201"/>
    <w:rsid w:val="008F2534"/>
    <w:rsid w:val="008F2A8C"/>
    <w:rsid w:val="008F3069"/>
    <w:rsid w:val="008F35F6"/>
    <w:rsid w:val="008F3B64"/>
    <w:rsid w:val="008F3D2D"/>
    <w:rsid w:val="008F3D7C"/>
    <w:rsid w:val="008F3DC9"/>
    <w:rsid w:val="008F4107"/>
    <w:rsid w:val="008F4251"/>
    <w:rsid w:val="008F48FF"/>
    <w:rsid w:val="008F4B0F"/>
    <w:rsid w:val="008F4BFE"/>
    <w:rsid w:val="008F4E3F"/>
    <w:rsid w:val="008F50A0"/>
    <w:rsid w:val="008F5376"/>
    <w:rsid w:val="008F5406"/>
    <w:rsid w:val="008F5866"/>
    <w:rsid w:val="008F595E"/>
    <w:rsid w:val="008F6188"/>
    <w:rsid w:val="008F660C"/>
    <w:rsid w:val="008F6649"/>
    <w:rsid w:val="008F692B"/>
    <w:rsid w:val="008F6A7C"/>
    <w:rsid w:val="008F6CD1"/>
    <w:rsid w:val="008F6FBB"/>
    <w:rsid w:val="008F7088"/>
    <w:rsid w:val="008F72E7"/>
    <w:rsid w:val="008F7365"/>
    <w:rsid w:val="008F7886"/>
    <w:rsid w:val="008F78B8"/>
    <w:rsid w:val="008F7976"/>
    <w:rsid w:val="008F7BD6"/>
    <w:rsid w:val="008F7CEF"/>
    <w:rsid w:val="009000C7"/>
    <w:rsid w:val="009000FD"/>
    <w:rsid w:val="00900842"/>
    <w:rsid w:val="00900B17"/>
    <w:rsid w:val="00900B60"/>
    <w:rsid w:val="00900DDE"/>
    <w:rsid w:val="00900DF1"/>
    <w:rsid w:val="00900E2E"/>
    <w:rsid w:val="009011F3"/>
    <w:rsid w:val="009012ED"/>
    <w:rsid w:val="00901837"/>
    <w:rsid w:val="00901845"/>
    <w:rsid w:val="00901A2A"/>
    <w:rsid w:val="0090210C"/>
    <w:rsid w:val="009022BC"/>
    <w:rsid w:val="0090255A"/>
    <w:rsid w:val="00902686"/>
    <w:rsid w:val="00902734"/>
    <w:rsid w:val="00902805"/>
    <w:rsid w:val="00902A8B"/>
    <w:rsid w:val="00903281"/>
    <w:rsid w:val="009036BA"/>
    <w:rsid w:val="00903F0F"/>
    <w:rsid w:val="00903F59"/>
    <w:rsid w:val="0090421A"/>
    <w:rsid w:val="0090446D"/>
    <w:rsid w:val="009045C7"/>
    <w:rsid w:val="00904657"/>
    <w:rsid w:val="0090480E"/>
    <w:rsid w:val="00904988"/>
    <w:rsid w:val="00904A62"/>
    <w:rsid w:val="00904B6D"/>
    <w:rsid w:val="00904D35"/>
    <w:rsid w:val="00904D3D"/>
    <w:rsid w:val="00904E71"/>
    <w:rsid w:val="00905A06"/>
    <w:rsid w:val="00905F49"/>
    <w:rsid w:val="00906100"/>
    <w:rsid w:val="00906200"/>
    <w:rsid w:val="009063CD"/>
    <w:rsid w:val="009064F9"/>
    <w:rsid w:val="009067B8"/>
    <w:rsid w:val="0090695D"/>
    <w:rsid w:val="00906A6A"/>
    <w:rsid w:val="00906DB4"/>
    <w:rsid w:val="00906EED"/>
    <w:rsid w:val="00907071"/>
    <w:rsid w:val="0090715C"/>
    <w:rsid w:val="009076AC"/>
    <w:rsid w:val="00907BEE"/>
    <w:rsid w:val="00910874"/>
    <w:rsid w:val="009108A7"/>
    <w:rsid w:val="00911728"/>
    <w:rsid w:val="00911A5A"/>
    <w:rsid w:val="00911E1A"/>
    <w:rsid w:val="0091225D"/>
    <w:rsid w:val="009123B9"/>
    <w:rsid w:val="009128E6"/>
    <w:rsid w:val="00912A63"/>
    <w:rsid w:val="00912A96"/>
    <w:rsid w:val="00912F6D"/>
    <w:rsid w:val="00913291"/>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AC2"/>
    <w:rsid w:val="00917B44"/>
    <w:rsid w:val="009204F9"/>
    <w:rsid w:val="0092078E"/>
    <w:rsid w:val="00920848"/>
    <w:rsid w:val="00920C91"/>
    <w:rsid w:val="00921685"/>
    <w:rsid w:val="009216BF"/>
    <w:rsid w:val="009218D2"/>
    <w:rsid w:val="00921A44"/>
    <w:rsid w:val="00921A74"/>
    <w:rsid w:val="00921C9F"/>
    <w:rsid w:val="00921E5A"/>
    <w:rsid w:val="00921ED5"/>
    <w:rsid w:val="00921F54"/>
    <w:rsid w:val="00921FA1"/>
    <w:rsid w:val="00921FCE"/>
    <w:rsid w:val="009225B6"/>
    <w:rsid w:val="009230AB"/>
    <w:rsid w:val="00923151"/>
    <w:rsid w:val="009235CF"/>
    <w:rsid w:val="0092380E"/>
    <w:rsid w:val="00923821"/>
    <w:rsid w:val="00923A04"/>
    <w:rsid w:val="00923CB2"/>
    <w:rsid w:val="00923CF3"/>
    <w:rsid w:val="00924108"/>
    <w:rsid w:val="0092416F"/>
    <w:rsid w:val="009243C1"/>
    <w:rsid w:val="00924486"/>
    <w:rsid w:val="0092488F"/>
    <w:rsid w:val="00924DDC"/>
    <w:rsid w:val="00924E6E"/>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10E"/>
    <w:rsid w:val="00927522"/>
    <w:rsid w:val="00927583"/>
    <w:rsid w:val="0092784B"/>
    <w:rsid w:val="009279AF"/>
    <w:rsid w:val="0093011E"/>
    <w:rsid w:val="0093017C"/>
    <w:rsid w:val="009301E4"/>
    <w:rsid w:val="00930305"/>
    <w:rsid w:val="0093063D"/>
    <w:rsid w:val="00930A2E"/>
    <w:rsid w:val="00930E13"/>
    <w:rsid w:val="00930EF6"/>
    <w:rsid w:val="0093135E"/>
    <w:rsid w:val="00931AF3"/>
    <w:rsid w:val="00931DF8"/>
    <w:rsid w:val="00931FA5"/>
    <w:rsid w:val="00932109"/>
    <w:rsid w:val="009322AC"/>
    <w:rsid w:val="009324B1"/>
    <w:rsid w:val="009326B1"/>
    <w:rsid w:val="009326FA"/>
    <w:rsid w:val="009327B5"/>
    <w:rsid w:val="00932A20"/>
    <w:rsid w:val="00932D16"/>
    <w:rsid w:val="0093341F"/>
    <w:rsid w:val="00933D61"/>
    <w:rsid w:val="00933DE4"/>
    <w:rsid w:val="00934044"/>
    <w:rsid w:val="009344C9"/>
    <w:rsid w:val="00934760"/>
    <w:rsid w:val="0093497A"/>
    <w:rsid w:val="00934AEC"/>
    <w:rsid w:val="00934FFD"/>
    <w:rsid w:val="00935601"/>
    <w:rsid w:val="00935691"/>
    <w:rsid w:val="009359C0"/>
    <w:rsid w:val="00935B52"/>
    <w:rsid w:val="009360F7"/>
    <w:rsid w:val="0093634D"/>
    <w:rsid w:val="0093684A"/>
    <w:rsid w:val="00936D07"/>
    <w:rsid w:val="00936F2F"/>
    <w:rsid w:val="009370A6"/>
    <w:rsid w:val="009373C5"/>
    <w:rsid w:val="00937AA5"/>
    <w:rsid w:val="00937AC7"/>
    <w:rsid w:val="00937D15"/>
    <w:rsid w:val="009405E5"/>
    <w:rsid w:val="00940637"/>
    <w:rsid w:val="00940797"/>
    <w:rsid w:val="00940A5D"/>
    <w:rsid w:val="00940B2F"/>
    <w:rsid w:val="00940BCB"/>
    <w:rsid w:val="00940D85"/>
    <w:rsid w:val="00940DF4"/>
    <w:rsid w:val="00940E57"/>
    <w:rsid w:val="00940FB5"/>
    <w:rsid w:val="00941259"/>
    <w:rsid w:val="0094148B"/>
    <w:rsid w:val="00941813"/>
    <w:rsid w:val="00941A1C"/>
    <w:rsid w:val="00941B97"/>
    <w:rsid w:val="009421B3"/>
    <w:rsid w:val="00942BB8"/>
    <w:rsid w:val="00942D75"/>
    <w:rsid w:val="00942E21"/>
    <w:rsid w:val="00942EF9"/>
    <w:rsid w:val="0094335F"/>
    <w:rsid w:val="0094343D"/>
    <w:rsid w:val="0094376F"/>
    <w:rsid w:val="00944202"/>
    <w:rsid w:val="00944335"/>
    <w:rsid w:val="0094484A"/>
    <w:rsid w:val="00944AF4"/>
    <w:rsid w:val="00944B95"/>
    <w:rsid w:val="00944EC5"/>
    <w:rsid w:val="009459C2"/>
    <w:rsid w:val="00945A9C"/>
    <w:rsid w:val="00945DDA"/>
    <w:rsid w:val="00945E49"/>
    <w:rsid w:val="009462D8"/>
    <w:rsid w:val="00946388"/>
    <w:rsid w:val="0094663A"/>
    <w:rsid w:val="00946677"/>
    <w:rsid w:val="00946929"/>
    <w:rsid w:val="00946AA5"/>
    <w:rsid w:val="00946BF9"/>
    <w:rsid w:val="00946C4B"/>
    <w:rsid w:val="009470CE"/>
    <w:rsid w:val="0094715D"/>
    <w:rsid w:val="009472A7"/>
    <w:rsid w:val="0094758C"/>
    <w:rsid w:val="009478ED"/>
    <w:rsid w:val="009479E5"/>
    <w:rsid w:val="00947B8D"/>
    <w:rsid w:val="00947E56"/>
    <w:rsid w:val="00950385"/>
    <w:rsid w:val="00950781"/>
    <w:rsid w:val="009507D6"/>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06D"/>
    <w:rsid w:val="00953424"/>
    <w:rsid w:val="009537A7"/>
    <w:rsid w:val="00953B1F"/>
    <w:rsid w:val="00953C21"/>
    <w:rsid w:val="00954883"/>
    <w:rsid w:val="009548C3"/>
    <w:rsid w:val="00954927"/>
    <w:rsid w:val="00954A0C"/>
    <w:rsid w:val="00954E67"/>
    <w:rsid w:val="0095506D"/>
    <w:rsid w:val="009550C0"/>
    <w:rsid w:val="009551B9"/>
    <w:rsid w:val="00955394"/>
    <w:rsid w:val="009555E2"/>
    <w:rsid w:val="009557DF"/>
    <w:rsid w:val="00955A2E"/>
    <w:rsid w:val="00955B1F"/>
    <w:rsid w:val="00955D2B"/>
    <w:rsid w:val="00955D64"/>
    <w:rsid w:val="00955D6A"/>
    <w:rsid w:val="00955E8D"/>
    <w:rsid w:val="00956101"/>
    <w:rsid w:val="00956475"/>
    <w:rsid w:val="00956957"/>
    <w:rsid w:val="009569C8"/>
    <w:rsid w:val="009573C6"/>
    <w:rsid w:val="00957487"/>
    <w:rsid w:val="009576DF"/>
    <w:rsid w:val="00957B6B"/>
    <w:rsid w:val="00957D9C"/>
    <w:rsid w:val="00957E93"/>
    <w:rsid w:val="00957FCE"/>
    <w:rsid w:val="009603AB"/>
    <w:rsid w:val="00960475"/>
    <w:rsid w:val="00960479"/>
    <w:rsid w:val="009607AF"/>
    <w:rsid w:val="0096091D"/>
    <w:rsid w:val="00960A31"/>
    <w:rsid w:val="00960A88"/>
    <w:rsid w:val="00960C68"/>
    <w:rsid w:val="00960CB6"/>
    <w:rsid w:val="00960D27"/>
    <w:rsid w:val="00961023"/>
    <w:rsid w:val="009612F1"/>
    <w:rsid w:val="00961500"/>
    <w:rsid w:val="009616FA"/>
    <w:rsid w:val="00961A61"/>
    <w:rsid w:val="00961E6D"/>
    <w:rsid w:val="00961F21"/>
    <w:rsid w:val="009621FF"/>
    <w:rsid w:val="00962715"/>
    <w:rsid w:val="00962BBF"/>
    <w:rsid w:val="00963531"/>
    <w:rsid w:val="0096392B"/>
    <w:rsid w:val="0096397B"/>
    <w:rsid w:val="009645F8"/>
    <w:rsid w:val="00964E3C"/>
    <w:rsid w:val="00964E69"/>
    <w:rsid w:val="0096504D"/>
    <w:rsid w:val="009654F0"/>
    <w:rsid w:val="009658AC"/>
    <w:rsid w:val="0096592D"/>
    <w:rsid w:val="009659EA"/>
    <w:rsid w:val="00965BA8"/>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99"/>
    <w:rsid w:val="00971FCC"/>
    <w:rsid w:val="00972562"/>
    <w:rsid w:val="00972578"/>
    <w:rsid w:val="0097281F"/>
    <w:rsid w:val="0097285C"/>
    <w:rsid w:val="0097298A"/>
    <w:rsid w:val="00972BB7"/>
    <w:rsid w:val="00972C06"/>
    <w:rsid w:val="00972F4C"/>
    <w:rsid w:val="00972FEB"/>
    <w:rsid w:val="00973257"/>
    <w:rsid w:val="00973388"/>
    <w:rsid w:val="00973592"/>
    <w:rsid w:val="0097383E"/>
    <w:rsid w:val="009738E5"/>
    <w:rsid w:val="00973E2D"/>
    <w:rsid w:val="00973F29"/>
    <w:rsid w:val="00974182"/>
    <w:rsid w:val="009744FF"/>
    <w:rsid w:val="00974520"/>
    <w:rsid w:val="00974783"/>
    <w:rsid w:val="00974B9F"/>
    <w:rsid w:val="00974EBD"/>
    <w:rsid w:val="00974FB0"/>
    <w:rsid w:val="009751BA"/>
    <w:rsid w:val="0097539E"/>
    <w:rsid w:val="0097577E"/>
    <w:rsid w:val="0097622B"/>
    <w:rsid w:val="009762CB"/>
    <w:rsid w:val="009765CF"/>
    <w:rsid w:val="00976989"/>
    <w:rsid w:val="00976D1B"/>
    <w:rsid w:val="00976FFB"/>
    <w:rsid w:val="00977852"/>
    <w:rsid w:val="009778AB"/>
    <w:rsid w:val="00977DD0"/>
    <w:rsid w:val="00980305"/>
    <w:rsid w:val="00980403"/>
    <w:rsid w:val="009804CB"/>
    <w:rsid w:val="009809DD"/>
    <w:rsid w:val="00980ACA"/>
    <w:rsid w:val="00980F14"/>
    <w:rsid w:val="00981BAF"/>
    <w:rsid w:val="00982314"/>
    <w:rsid w:val="00982768"/>
    <w:rsid w:val="00982773"/>
    <w:rsid w:val="0098295C"/>
    <w:rsid w:val="00982AB4"/>
    <w:rsid w:val="00982E67"/>
    <w:rsid w:val="00983007"/>
    <w:rsid w:val="00983061"/>
    <w:rsid w:val="00983223"/>
    <w:rsid w:val="00983274"/>
    <w:rsid w:val="009836A9"/>
    <w:rsid w:val="009838CE"/>
    <w:rsid w:val="00983B2E"/>
    <w:rsid w:val="00983B9C"/>
    <w:rsid w:val="00983BD1"/>
    <w:rsid w:val="00983C41"/>
    <w:rsid w:val="00984206"/>
    <w:rsid w:val="009849C7"/>
    <w:rsid w:val="00984C8E"/>
    <w:rsid w:val="0098511E"/>
    <w:rsid w:val="00985133"/>
    <w:rsid w:val="009852AB"/>
    <w:rsid w:val="0098541D"/>
    <w:rsid w:val="00985B69"/>
    <w:rsid w:val="00985BA2"/>
    <w:rsid w:val="00985CA4"/>
    <w:rsid w:val="0098647A"/>
    <w:rsid w:val="00986956"/>
    <w:rsid w:val="00986B31"/>
    <w:rsid w:val="00986B7A"/>
    <w:rsid w:val="00986C56"/>
    <w:rsid w:val="009873AF"/>
    <w:rsid w:val="009875A6"/>
    <w:rsid w:val="0098768D"/>
    <w:rsid w:val="009876A0"/>
    <w:rsid w:val="009879B5"/>
    <w:rsid w:val="009879F4"/>
    <w:rsid w:val="00987A56"/>
    <w:rsid w:val="00987AB5"/>
    <w:rsid w:val="00987E33"/>
    <w:rsid w:val="0099005F"/>
    <w:rsid w:val="0099024D"/>
    <w:rsid w:val="00990433"/>
    <w:rsid w:val="009908F7"/>
    <w:rsid w:val="00990AFB"/>
    <w:rsid w:val="00990B82"/>
    <w:rsid w:val="00990C58"/>
    <w:rsid w:val="00990E92"/>
    <w:rsid w:val="00990E93"/>
    <w:rsid w:val="0099115B"/>
    <w:rsid w:val="009917F3"/>
    <w:rsid w:val="009918ED"/>
    <w:rsid w:val="00991F39"/>
    <w:rsid w:val="009920E5"/>
    <w:rsid w:val="00992624"/>
    <w:rsid w:val="009927C4"/>
    <w:rsid w:val="00992A4E"/>
    <w:rsid w:val="00992AFB"/>
    <w:rsid w:val="00992B71"/>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278"/>
    <w:rsid w:val="00996282"/>
    <w:rsid w:val="00996A8B"/>
    <w:rsid w:val="00996CAF"/>
    <w:rsid w:val="00996CD4"/>
    <w:rsid w:val="00996FA7"/>
    <w:rsid w:val="009971AB"/>
    <w:rsid w:val="0099731A"/>
    <w:rsid w:val="009975D0"/>
    <w:rsid w:val="009979D6"/>
    <w:rsid w:val="00997B9D"/>
    <w:rsid w:val="00997CA3"/>
    <w:rsid w:val="009A0212"/>
    <w:rsid w:val="009A031F"/>
    <w:rsid w:val="009A03A2"/>
    <w:rsid w:val="009A0C1F"/>
    <w:rsid w:val="009A12A5"/>
    <w:rsid w:val="009A190B"/>
    <w:rsid w:val="009A1DFF"/>
    <w:rsid w:val="009A2144"/>
    <w:rsid w:val="009A246A"/>
    <w:rsid w:val="009A2900"/>
    <w:rsid w:val="009A2F5E"/>
    <w:rsid w:val="009A3183"/>
    <w:rsid w:val="009A32D7"/>
    <w:rsid w:val="009A32F8"/>
    <w:rsid w:val="009A3576"/>
    <w:rsid w:val="009A3755"/>
    <w:rsid w:val="009A39BB"/>
    <w:rsid w:val="009A3A6D"/>
    <w:rsid w:val="009A3AB5"/>
    <w:rsid w:val="009A3BA5"/>
    <w:rsid w:val="009A3F12"/>
    <w:rsid w:val="009A43A0"/>
    <w:rsid w:val="009A4AA9"/>
    <w:rsid w:val="009A4F13"/>
    <w:rsid w:val="009A4FB7"/>
    <w:rsid w:val="009A516A"/>
    <w:rsid w:val="009A5487"/>
    <w:rsid w:val="009A557B"/>
    <w:rsid w:val="009A56A7"/>
    <w:rsid w:val="009A6019"/>
    <w:rsid w:val="009A6127"/>
    <w:rsid w:val="009A62DC"/>
    <w:rsid w:val="009A637B"/>
    <w:rsid w:val="009A640D"/>
    <w:rsid w:val="009A6456"/>
    <w:rsid w:val="009A657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1B5A"/>
    <w:rsid w:val="009B2568"/>
    <w:rsid w:val="009B2C32"/>
    <w:rsid w:val="009B2CBD"/>
    <w:rsid w:val="009B2E47"/>
    <w:rsid w:val="009B2EFB"/>
    <w:rsid w:val="009B2FFB"/>
    <w:rsid w:val="009B303E"/>
    <w:rsid w:val="009B3685"/>
    <w:rsid w:val="009B3745"/>
    <w:rsid w:val="009B381D"/>
    <w:rsid w:val="009B385F"/>
    <w:rsid w:val="009B3BFD"/>
    <w:rsid w:val="009B3C79"/>
    <w:rsid w:val="009B3D47"/>
    <w:rsid w:val="009B406D"/>
    <w:rsid w:val="009B4250"/>
    <w:rsid w:val="009B4821"/>
    <w:rsid w:val="009B4C1C"/>
    <w:rsid w:val="009B4C24"/>
    <w:rsid w:val="009B4FE8"/>
    <w:rsid w:val="009B5152"/>
    <w:rsid w:val="009B53B7"/>
    <w:rsid w:val="009B55AA"/>
    <w:rsid w:val="009B56F4"/>
    <w:rsid w:val="009B5821"/>
    <w:rsid w:val="009B584A"/>
    <w:rsid w:val="009B59D4"/>
    <w:rsid w:val="009B5FA3"/>
    <w:rsid w:val="009B6286"/>
    <w:rsid w:val="009B70E9"/>
    <w:rsid w:val="009B7564"/>
    <w:rsid w:val="009B7BB7"/>
    <w:rsid w:val="009B7FFA"/>
    <w:rsid w:val="009C00EF"/>
    <w:rsid w:val="009C042B"/>
    <w:rsid w:val="009C0BC1"/>
    <w:rsid w:val="009C0DBE"/>
    <w:rsid w:val="009C0EEB"/>
    <w:rsid w:val="009C1565"/>
    <w:rsid w:val="009C19BC"/>
    <w:rsid w:val="009C19D2"/>
    <w:rsid w:val="009C1BF9"/>
    <w:rsid w:val="009C1D4B"/>
    <w:rsid w:val="009C1E0C"/>
    <w:rsid w:val="009C1F75"/>
    <w:rsid w:val="009C245E"/>
    <w:rsid w:val="009C245F"/>
    <w:rsid w:val="009C27B0"/>
    <w:rsid w:val="009C281C"/>
    <w:rsid w:val="009C2AB0"/>
    <w:rsid w:val="009C3439"/>
    <w:rsid w:val="009C3708"/>
    <w:rsid w:val="009C3D88"/>
    <w:rsid w:val="009C42A3"/>
    <w:rsid w:val="009C49C0"/>
    <w:rsid w:val="009C4B76"/>
    <w:rsid w:val="009C4FDB"/>
    <w:rsid w:val="009C520B"/>
    <w:rsid w:val="009C56A7"/>
    <w:rsid w:val="009C5785"/>
    <w:rsid w:val="009C5874"/>
    <w:rsid w:val="009C5AD8"/>
    <w:rsid w:val="009C5ADC"/>
    <w:rsid w:val="009C5C2A"/>
    <w:rsid w:val="009C64EC"/>
    <w:rsid w:val="009C6768"/>
    <w:rsid w:val="009C6894"/>
    <w:rsid w:val="009C6907"/>
    <w:rsid w:val="009C6B3B"/>
    <w:rsid w:val="009C6B4C"/>
    <w:rsid w:val="009C6B7B"/>
    <w:rsid w:val="009C6E93"/>
    <w:rsid w:val="009C73C4"/>
    <w:rsid w:val="009C7455"/>
    <w:rsid w:val="009C7553"/>
    <w:rsid w:val="009C7CE4"/>
    <w:rsid w:val="009C7F47"/>
    <w:rsid w:val="009D0223"/>
    <w:rsid w:val="009D0361"/>
    <w:rsid w:val="009D0653"/>
    <w:rsid w:val="009D0720"/>
    <w:rsid w:val="009D0C8D"/>
    <w:rsid w:val="009D0D6B"/>
    <w:rsid w:val="009D106F"/>
    <w:rsid w:val="009D1342"/>
    <w:rsid w:val="009D14D5"/>
    <w:rsid w:val="009D15EA"/>
    <w:rsid w:val="009D1ED3"/>
    <w:rsid w:val="009D1F69"/>
    <w:rsid w:val="009D2118"/>
    <w:rsid w:val="009D22EA"/>
    <w:rsid w:val="009D2453"/>
    <w:rsid w:val="009D2CDE"/>
    <w:rsid w:val="009D325A"/>
    <w:rsid w:val="009D394E"/>
    <w:rsid w:val="009D3E30"/>
    <w:rsid w:val="009D40C3"/>
    <w:rsid w:val="009D422B"/>
    <w:rsid w:val="009D4303"/>
    <w:rsid w:val="009D478C"/>
    <w:rsid w:val="009D49A4"/>
    <w:rsid w:val="009D4A8E"/>
    <w:rsid w:val="009D4DA3"/>
    <w:rsid w:val="009D4F5B"/>
    <w:rsid w:val="009D4F83"/>
    <w:rsid w:val="009D5BBF"/>
    <w:rsid w:val="009D610C"/>
    <w:rsid w:val="009D62B4"/>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636"/>
    <w:rsid w:val="009E176B"/>
    <w:rsid w:val="009E1C44"/>
    <w:rsid w:val="009E1E2C"/>
    <w:rsid w:val="009E1F70"/>
    <w:rsid w:val="009E21A4"/>
    <w:rsid w:val="009E22CC"/>
    <w:rsid w:val="009E2B1D"/>
    <w:rsid w:val="009E2BE6"/>
    <w:rsid w:val="009E2DD3"/>
    <w:rsid w:val="009E2EAE"/>
    <w:rsid w:val="009E2F08"/>
    <w:rsid w:val="009E2F13"/>
    <w:rsid w:val="009E2F97"/>
    <w:rsid w:val="009E3644"/>
    <w:rsid w:val="009E3790"/>
    <w:rsid w:val="009E3C31"/>
    <w:rsid w:val="009E402C"/>
    <w:rsid w:val="009E42F2"/>
    <w:rsid w:val="009E4442"/>
    <w:rsid w:val="009E4547"/>
    <w:rsid w:val="009E457F"/>
    <w:rsid w:val="009E4EC6"/>
    <w:rsid w:val="009E4FCC"/>
    <w:rsid w:val="009E5656"/>
    <w:rsid w:val="009E5849"/>
    <w:rsid w:val="009E586A"/>
    <w:rsid w:val="009E5A93"/>
    <w:rsid w:val="009E5AB4"/>
    <w:rsid w:val="009E641D"/>
    <w:rsid w:val="009E690A"/>
    <w:rsid w:val="009E6A64"/>
    <w:rsid w:val="009E6ADB"/>
    <w:rsid w:val="009E6D4F"/>
    <w:rsid w:val="009E6FBA"/>
    <w:rsid w:val="009E6FC8"/>
    <w:rsid w:val="009E714E"/>
    <w:rsid w:val="009E7215"/>
    <w:rsid w:val="009E7789"/>
    <w:rsid w:val="009E79A5"/>
    <w:rsid w:val="009E7D24"/>
    <w:rsid w:val="009E7E9B"/>
    <w:rsid w:val="009F0258"/>
    <w:rsid w:val="009F02E1"/>
    <w:rsid w:val="009F056D"/>
    <w:rsid w:val="009F06B7"/>
    <w:rsid w:val="009F07FC"/>
    <w:rsid w:val="009F0911"/>
    <w:rsid w:val="009F0992"/>
    <w:rsid w:val="009F0CD1"/>
    <w:rsid w:val="009F113D"/>
    <w:rsid w:val="009F140A"/>
    <w:rsid w:val="009F187B"/>
    <w:rsid w:val="009F1933"/>
    <w:rsid w:val="009F1CE8"/>
    <w:rsid w:val="009F27F9"/>
    <w:rsid w:val="009F2A94"/>
    <w:rsid w:val="009F2AAF"/>
    <w:rsid w:val="009F2E7E"/>
    <w:rsid w:val="009F35A3"/>
    <w:rsid w:val="009F3A4B"/>
    <w:rsid w:val="009F3B5D"/>
    <w:rsid w:val="009F4196"/>
    <w:rsid w:val="009F41E1"/>
    <w:rsid w:val="009F4375"/>
    <w:rsid w:val="009F46C1"/>
    <w:rsid w:val="009F4759"/>
    <w:rsid w:val="009F483A"/>
    <w:rsid w:val="009F4AB2"/>
    <w:rsid w:val="009F4F05"/>
    <w:rsid w:val="009F4F37"/>
    <w:rsid w:val="009F519E"/>
    <w:rsid w:val="009F5534"/>
    <w:rsid w:val="009F55BD"/>
    <w:rsid w:val="009F5606"/>
    <w:rsid w:val="009F5CA4"/>
    <w:rsid w:val="009F6273"/>
    <w:rsid w:val="009F6410"/>
    <w:rsid w:val="009F6457"/>
    <w:rsid w:val="009F7169"/>
    <w:rsid w:val="009F727D"/>
    <w:rsid w:val="009F7447"/>
    <w:rsid w:val="009F7740"/>
    <w:rsid w:val="009F7883"/>
    <w:rsid w:val="009F79BE"/>
    <w:rsid w:val="009F7DCA"/>
    <w:rsid w:val="00A0018E"/>
    <w:rsid w:val="00A002D9"/>
    <w:rsid w:val="00A0033B"/>
    <w:rsid w:val="00A00B60"/>
    <w:rsid w:val="00A01006"/>
    <w:rsid w:val="00A02B26"/>
    <w:rsid w:val="00A02BEC"/>
    <w:rsid w:val="00A02C96"/>
    <w:rsid w:val="00A02CF5"/>
    <w:rsid w:val="00A02D52"/>
    <w:rsid w:val="00A02FBC"/>
    <w:rsid w:val="00A03850"/>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0AD"/>
    <w:rsid w:val="00A0724E"/>
    <w:rsid w:val="00A07594"/>
    <w:rsid w:val="00A07654"/>
    <w:rsid w:val="00A07656"/>
    <w:rsid w:val="00A0769D"/>
    <w:rsid w:val="00A076FB"/>
    <w:rsid w:val="00A07B16"/>
    <w:rsid w:val="00A07CD5"/>
    <w:rsid w:val="00A10074"/>
    <w:rsid w:val="00A10230"/>
    <w:rsid w:val="00A105DB"/>
    <w:rsid w:val="00A106FE"/>
    <w:rsid w:val="00A107B6"/>
    <w:rsid w:val="00A10B48"/>
    <w:rsid w:val="00A10DC5"/>
    <w:rsid w:val="00A11101"/>
    <w:rsid w:val="00A114B5"/>
    <w:rsid w:val="00A115BF"/>
    <w:rsid w:val="00A117E4"/>
    <w:rsid w:val="00A1197E"/>
    <w:rsid w:val="00A11A89"/>
    <w:rsid w:val="00A11ACA"/>
    <w:rsid w:val="00A11E0F"/>
    <w:rsid w:val="00A12206"/>
    <w:rsid w:val="00A12301"/>
    <w:rsid w:val="00A12359"/>
    <w:rsid w:val="00A12929"/>
    <w:rsid w:val="00A12A73"/>
    <w:rsid w:val="00A12BEE"/>
    <w:rsid w:val="00A12EE8"/>
    <w:rsid w:val="00A131A4"/>
    <w:rsid w:val="00A13299"/>
    <w:rsid w:val="00A13715"/>
    <w:rsid w:val="00A13B10"/>
    <w:rsid w:val="00A13CF1"/>
    <w:rsid w:val="00A13FF8"/>
    <w:rsid w:val="00A14012"/>
    <w:rsid w:val="00A140A8"/>
    <w:rsid w:val="00A145D0"/>
    <w:rsid w:val="00A14BA9"/>
    <w:rsid w:val="00A14F63"/>
    <w:rsid w:val="00A1508D"/>
    <w:rsid w:val="00A157EC"/>
    <w:rsid w:val="00A158D3"/>
    <w:rsid w:val="00A15F2F"/>
    <w:rsid w:val="00A16150"/>
    <w:rsid w:val="00A1636F"/>
    <w:rsid w:val="00A163A7"/>
    <w:rsid w:val="00A16510"/>
    <w:rsid w:val="00A16669"/>
    <w:rsid w:val="00A1686F"/>
    <w:rsid w:val="00A16CFB"/>
    <w:rsid w:val="00A16D5B"/>
    <w:rsid w:val="00A17180"/>
    <w:rsid w:val="00A17286"/>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A8F"/>
    <w:rsid w:val="00A24CCF"/>
    <w:rsid w:val="00A250B3"/>
    <w:rsid w:val="00A25296"/>
    <w:rsid w:val="00A253C6"/>
    <w:rsid w:val="00A25446"/>
    <w:rsid w:val="00A254B6"/>
    <w:rsid w:val="00A2585A"/>
    <w:rsid w:val="00A25C9D"/>
    <w:rsid w:val="00A25CAA"/>
    <w:rsid w:val="00A26056"/>
    <w:rsid w:val="00A261E4"/>
    <w:rsid w:val="00A265D9"/>
    <w:rsid w:val="00A26883"/>
    <w:rsid w:val="00A26A76"/>
    <w:rsid w:val="00A26C1E"/>
    <w:rsid w:val="00A26C56"/>
    <w:rsid w:val="00A26D60"/>
    <w:rsid w:val="00A26DF3"/>
    <w:rsid w:val="00A26EE0"/>
    <w:rsid w:val="00A2702B"/>
    <w:rsid w:val="00A271C6"/>
    <w:rsid w:val="00A273EE"/>
    <w:rsid w:val="00A279DC"/>
    <w:rsid w:val="00A27EDA"/>
    <w:rsid w:val="00A303B8"/>
    <w:rsid w:val="00A30703"/>
    <w:rsid w:val="00A30BAE"/>
    <w:rsid w:val="00A3135B"/>
    <w:rsid w:val="00A313D0"/>
    <w:rsid w:val="00A314A9"/>
    <w:rsid w:val="00A31591"/>
    <w:rsid w:val="00A31A4C"/>
    <w:rsid w:val="00A31E3E"/>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795"/>
    <w:rsid w:val="00A347BC"/>
    <w:rsid w:val="00A3489E"/>
    <w:rsid w:val="00A3498D"/>
    <w:rsid w:val="00A34DA0"/>
    <w:rsid w:val="00A35A0B"/>
    <w:rsid w:val="00A35B5D"/>
    <w:rsid w:val="00A35BD0"/>
    <w:rsid w:val="00A35E49"/>
    <w:rsid w:val="00A362CB"/>
    <w:rsid w:val="00A368E3"/>
    <w:rsid w:val="00A36B97"/>
    <w:rsid w:val="00A36E4C"/>
    <w:rsid w:val="00A37413"/>
    <w:rsid w:val="00A3747D"/>
    <w:rsid w:val="00A37A59"/>
    <w:rsid w:val="00A37B36"/>
    <w:rsid w:val="00A37E05"/>
    <w:rsid w:val="00A40531"/>
    <w:rsid w:val="00A40660"/>
    <w:rsid w:val="00A4068A"/>
    <w:rsid w:val="00A4085A"/>
    <w:rsid w:val="00A40C1E"/>
    <w:rsid w:val="00A40E04"/>
    <w:rsid w:val="00A40F16"/>
    <w:rsid w:val="00A41443"/>
    <w:rsid w:val="00A41821"/>
    <w:rsid w:val="00A41A4C"/>
    <w:rsid w:val="00A41C5C"/>
    <w:rsid w:val="00A41EF0"/>
    <w:rsid w:val="00A42005"/>
    <w:rsid w:val="00A42113"/>
    <w:rsid w:val="00A422A2"/>
    <w:rsid w:val="00A4233C"/>
    <w:rsid w:val="00A4240F"/>
    <w:rsid w:val="00A42659"/>
    <w:rsid w:val="00A4266D"/>
    <w:rsid w:val="00A42B87"/>
    <w:rsid w:val="00A43325"/>
    <w:rsid w:val="00A4339C"/>
    <w:rsid w:val="00A4370E"/>
    <w:rsid w:val="00A438DD"/>
    <w:rsid w:val="00A4392A"/>
    <w:rsid w:val="00A43963"/>
    <w:rsid w:val="00A43ABA"/>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610"/>
    <w:rsid w:val="00A467B2"/>
    <w:rsid w:val="00A46A55"/>
    <w:rsid w:val="00A46AE4"/>
    <w:rsid w:val="00A46CD5"/>
    <w:rsid w:val="00A46FAD"/>
    <w:rsid w:val="00A479DA"/>
    <w:rsid w:val="00A47B4B"/>
    <w:rsid w:val="00A50060"/>
    <w:rsid w:val="00A5027A"/>
    <w:rsid w:val="00A502E5"/>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049"/>
    <w:rsid w:val="00A5637C"/>
    <w:rsid w:val="00A564C1"/>
    <w:rsid w:val="00A565DC"/>
    <w:rsid w:val="00A56735"/>
    <w:rsid w:val="00A56C2C"/>
    <w:rsid w:val="00A57311"/>
    <w:rsid w:val="00A57BD6"/>
    <w:rsid w:val="00A57EC0"/>
    <w:rsid w:val="00A57F96"/>
    <w:rsid w:val="00A60504"/>
    <w:rsid w:val="00A605CA"/>
    <w:rsid w:val="00A6065A"/>
    <w:rsid w:val="00A606AC"/>
    <w:rsid w:val="00A609BC"/>
    <w:rsid w:val="00A60B4F"/>
    <w:rsid w:val="00A60BDD"/>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042"/>
    <w:rsid w:val="00A64196"/>
    <w:rsid w:val="00A64351"/>
    <w:rsid w:val="00A647A9"/>
    <w:rsid w:val="00A64935"/>
    <w:rsid w:val="00A649B4"/>
    <w:rsid w:val="00A64BC7"/>
    <w:rsid w:val="00A64BE6"/>
    <w:rsid w:val="00A64EB1"/>
    <w:rsid w:val="00A64ED6"/>
    <w:rsid w:val="00A65417"/>
    <w:rsid w:val="00A655C8"/>
    <w:rsid w:val="00A6563A"/>
    <w:rsid w:val="00A657CF"/>
    <w:rsid w:val="00A6585E"/>
    <w:rsid w:val="00A65C72"/>
    <w:rsid w:val="00A65DBC"/>
    <w:rsid w:val="00A65FBF"/>
    <w:rsid w:val="00A6636E"/>
    <w:rsid w:val="00A66851"/>
    <w:rsid w:val="00A669D6"/>
    <w:rsid w:val="00A66B89"/>
    <w:rsid w:val="00A66C0B"/>
    <w:rsid w:val="00A66EA0"/>
    <w:rsid w:val="00A6743F"/>
    <w:rsid w:val="00A6768C"/>
    <w:rsid w:val="00A677C1"/>
    <w:rsid w:val="00A67A8E"/>
    <w:rsid w:val="00A67AC6"/>
    <w:rsid w:val="00A67C29"/>
    <w:rsid w:val="00A701E1"/>
    <w:rsid w:val="00A70234"/>
    <w:rsid w:val="00A70356"/>
    <w:rsid w:val="00A70790"/>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6D5"/>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6CA4"/>
    <w:rsid w:val="00A7707F"/>
    <w:rsid w:val="00A770A5"/>
    <w:rsid w:val="00A7735F"/>
    <w:rsid w:val="00A7771C"/>
    <w:rsid w:val="00A77AB8"/>
    <w:rsid w:val="00A77D54"/>
    <w:rsid w:val="00A80467"/>
    <w:rsid w:val="00A806D3"/>
    <w:rsid w:val="00A806D6"/>
    <w:rsid w:val="00A80796"/>
    <w:rsid w:val="00A80810"/>
    <w:rsid w:val="00A80ECD"/>
    <w:rsid w:val="00A8135C"/>
    <w:rsid w:val="00A81633"/>
    <w:rsid w:val="00A81694"/>
    <w:rsid w:val="00A81741"/>
    <w:rsid w:val="00A81B46"/>
    <w:rsid w:val="00A81D9B"/>
    <w:rsid w:val="00A8221B"/>
    <w:rsid w:val="00A82508"/>
    <w:rsid w:val="00A82ACE"/>
    <w:rsid w:val="00A82C1E"/>
    <w:rsid w:val="00A8300C"/>
    <w:rsid w:val="00A831F0"/>
    <w:rsid w:val="00A83309"/>
    <w:rsid w:val="00A837A3"/>
    <w:rsid w:val="00A83A3B"/>
    <w:rsid w:val="00A83BAD"/>
    <w:rsid w:val="00A83BF1"/>
    <w:rsid w:val="00A83CA0"/>
    <w:rsid w:val="00A84000"/>
    <w:rsid w:val="00A8415A"/>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C65"/>
    <w:rsid w:val="00A91F3E"/>
    <w:rsid w:val="00A92286"/>
    <w:rsid w:val="00A922A8"/>
    <w:rsid w:val="00A92457"/>
    <w:rsid w:val="00A927EE"/>
    <w:rsid w:val="00A92978"/>
    <w:rsid w:val="00A92B81"/>
    <w:rsid w:val="00A934FE"/>
    <w:rsid w:val="00A9375C"/>
    <w:rsid w:val="00A93800"/>
    <w:rsid w:val="00A938E5"/>
    <w:rsid w:val="00A93942"/>
    <w:rsid w:val="00A93BDA"/>
    <w:rsid w:val="00A93E34"/>
    <w:rsid w:val="00A93FAE"/>
    <w:rsid w:val="00A944B4"/>
    <w:rsid w:val="00A9457F"/>
    <w:rsid w:val="00A9472D"/>
    <w:rsid w:val="00A94A70"/>
    <w:rsid w:val="00A94BB8"/>
    <w:rsid w:val="00A94E1F"/>
    <w:rsid w:val="00A94F7E"/>
    <w:rsid w:val="00A94FE4"/>
    <w:rsid w:val="00A9505F"/>
    <w:rsid w:val="00A9508C"/>
    <w:rsid w:val="00A9526D"/>
    <w:rsid w:val="00A9526E"/>
    <w:rsid w:val="00A95640"/>
    <w:rsid w:val="00A95A3E"/>
    <w:rsid w:val="00A96058"/>
    <w:rsid w:val="00A9625E"/>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B20"/>
    <w:rsid w:val="00AA0D9A"/>
    <w:rsid w:val="00AA1264"/>
    <w:rsid w:val="00AA1540"/>
    <w:rsid w:val="00AA158B"/>
    <w:rsid w:val="00AA1740"/>
    <w:rsid w:val="00AA1AF9"/>
    <w:rsid w:val="00AA1D12"/>
    <w:rsid w:val="00AA1E16"/>
    <w:rsid w:val="00AA1EEC"/>
    <w:rsid w:val="00AA209A"/>
    <w:rsid w:val="00AA210C"/>
    <w:rsid w:val="00AA224E"/>
    <w:rsid w:val="00AA244D"/>
    <w:rsid w:val="00AA29F2"/>
    <w:rsid w:val="00AA2BBF"/>
    <w:rsid w:val="00AA2CD8"/>
    <w:rsid w:val="00AA2DF7"/>
    <w:rsid w:val="00AA30A2"/>
    <w:rsid w:val="00AA34E0"/>
    <w:rsid w:val="00AA42C0"/>
    <w:rsid w:val="00AA461D"/>
    <w:rsid w:val="00AA4A81"/>
    <w:rsid w:val="00AA4B2A"/>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0E69"/>
    <w:rsid w:val="00AB102D"/>
    <w:rsid w:val="00AB1705"/>
    <w:rsid w:val="00AB1A33"/>
    <w:rsid w:val="00AB1A96"/>
    <w:rsid w:val="00AB24CF"/>
    <w:rsid w:val="00AB2751"/>
    <w:rsid w:val="00AB2857"/>
    <w:rsid w:val="00AB2979"/>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64"/>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A3E"/>
    <w:rsid w:val="00AC0CC3"/>
    <w:rsid w:val="00AC11BC"/>
    <w:rsid w:val="00AC1281"/>
    <w:rsid w:val="00AC21BA"/>
    <w:rsid w:val="00AC22C7"/>
    <w:rsid w:val="00AC26C7"/>
    <w:rsid w:val="00AC2D4E"/>
    <w:rsid w:val="00AC3084"/>
    <w:rsid w:val="00AC30AE"/>
    <w:rsid w:val="00AC3431"/>
    <w:rsid w:val="00AC38C5"/>
    <w:rsid w:val="00AC38E9"/>
    <w:rsid w:val="00AC455E"/>
    <w:rsid w:val="00AC45D6"/>
    <w:rsid w:val="00AC4D1B"/>
    <w:rsid w:val="00AC4D53"/>
    <w:rsid w:val="00AC4D9E"/>
    <w:rsid w:val="00AC4E2E"/>
    <w:rsid w:val="00AC5151"/>
    <w:rsid w:val="00AC58D3"/>
    <w:rsid w:val="00AC590B"/>
    <w:rsid w:val="00AC5C2A"/>
    <w:rsid w:val="00AC61A9"/>
    <w:rsid w:val="00AC61B3"/>
    <w:rsid w:val="00AC63F4"/>
    <w:rsid w:val="00AC6490"/>
    <w:rsid w:val="00AC661C"/>
    <w:rsid w:val="00AC6786"/>
    <w:rsid w:val="00AC6797"/>
    <w:rsid w:val="00AC6CE5"/>
    <w:rsid w:val="00AC7411"/>
    <w:rsid w:val="00AC7470"/>
    <w:rsid w:val="00AC759B"/>
    <w:rsid w:val="00AC7D13"/>
    <w:rsid w:val="00AC7D17"/>
    <w:rsid w:val="00AC7DE9"/>
    <w:rsid w:val="00AC7ED0"/>
    <w:rsid w:val="00AD01FF"/>
    <w:rsid w:val="00AD020A"/>
    <w:rsid w:val="00AD0339"/>
    <w:rsid w:val="00AD0E7C"/>
    <w:rsid w:val="00AD107D"/>
    <w:rsid w:val="00AD10AA"/>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3D54"/>
    <w:rsid w:val="00AD40AA"/>
    <w:rsid w:val="00AD4102"/>
    <w:rsid w:val="00AD4597"/>
    <w:rsid w:val="00AD48F9"/>
    <w:rsid w:val="00AD4C34"/>
    <w:rsid w:val="00AD4D24"/>
    <w:rsid w:val="00AD4EA7"/>
    <w:rsid w:val="00AD5208"/>
    <w:rsid w:val="00AD57E1"/>
    <w:rsid w:val="00AD59A0"/>
    <w:rsid w:val="00AD59E4"/>
    <w:rsid w:val="00AD5D55"/>
    <w:rsid w:val="00AD5F7C"/>
    <w:rsid w:val="00AD6980"/>
    <w:rsid w:val="00AD6C7F"/>
    <w:rsid w:val="00AD70C9"/>
    <w:rsid w:val="00AD70F2"/>
    <w:rsid w:val="00AD732B"/>
    <w:rsid w:val="00AD75A6"/>
    <w:rsid w:val="00AD7927"/>
    <w:rsid w:val="00AD7E17"/>
    <w:rsid w:val="00AE0160"/>
    <w:rsid w:val="00AE04AA"/>
    <w:rsid w:val="00AE0BD9"/>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900"/>
    <w:rsid w:val="00AE3AF4"/>
    <w:rsid w:val="00AE3B57"/>
    <w:rsid w:val="00AE42D1"/>
    <w:rsid w:val="00AE4557"/>
    <w:rsid w:val="00AE45D0"/>
    <w:rsid w:val="00AE4764"/>
    <w:rsid w:val="00AE4A1F"/>
    <w:rsid w:val="00AE4C55"/>
    <w:rsid w:val="00AE4F01"/>
    <w:rsid w:val="00AE53BE"/>
    <w:rsid w:val="00AE5440"/>
    <w:rsid w:val="00AE5647"/>
    <w:rsid w:val="00AE5C22"/>
    <w:rsid w:val="00AE5E95"/>
    <w:rsid w:val="00AE5FC8"/>
    <w:rsid w:val="00AE622B"/>
    <w:rsid w:val="00AE63EB"/>
    <w:rsid w:val="00AE6433"/>
    <w:rsid w:val="00AE6584"/>
    <w:rsid w:val="00AE69BD"/>
    <w:rsid w:val="00AE6D12"/>
    <w:rsid w:val="00AE723D"/>
    <w:rsid w:val="00AE76EF"/>
    <w:rsid w:val="00AE7751"/>
    <w:rsid w:val="00AE780C"/>
    <w:rsid w:val="00AE7992"/>
    <w:rsid w:val="00AE7BBF"/>
    <w:rsid w:val="00AE7C98"/>
    <w:rsid w:val="00AF0311"/>
    <w:rsid w:val="00AF04A6"/>
    <w:rsid w:val="00AF09F3"/>
    <w:rsid w:val="00AF0FFE"/>
    <w:rsid w:val="00AF12A2"/>
    <w:rsid w:val="00AF1414"/>
    <w:rsid w:val="00AF15C3"/>
    <w:rsid w:val="00AF19CD"/>
    <w:rsid w:val="00AF21AF"/>
    <w:rsid w:val="00AF25F3"/>
    <w:rsid w:val="00AF2635"/>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02"/>
    <w:rsid w:val="00AF5F78"/>
    <w:rsid w:val="00AF63A9"/>
    <w:rsid w:val="00AF6591"/>
    <w:rsid w:val="00AF66F1"/>
    <w:rsid w:val="00AF6A76"/>
    <w:rsid w:val="00AF6AF6"/>
    <w:rsid w:val="00AF6B1B"/>
    <w:rsid w:val="00AF6C5D"/>
    <w:rsid w:val="00AF7363"/>
    <w:rsid w:val="00AF738A"/>
    <w:rsid w:val="00AF7701"/>
    <w:rsid w:val="00AF7F09"/>
    <w:rsid w:val="00AF7F0E"/>
    <w:rsid w:val="00B002BA"/>
    <w:rsid w:val="00B00306"/>
    <w:rsid w:val="00B00B03"/>
    <w:rsid w:val="00B00B76"/>
    <w:rsid w:val="00B00D62"/>
    <w:rsid w:val="00B00E18"/>
    <w:rsid w:val="00B010D0"/>
    <w:rsid w:val="00B010D3"/>
    <w:rsid w:val="00B01107"/>
    <w:rsid w:val="00B01AB2"/>
    <w:rsid w:val="00B01C0C"/>
    <w:rsid w:val="00B01CC2"/>
    <w:rsid w:val="00B01D04"/>
    <w:rsid w:val="00B01E55"/>
    <w:rsid w:val="00B01F0D"/>
    <w:rsid w:val="00B02014"/>
    <w:rsid w:val="00B0226D"/>
    <w:rsid w:val="00B022C8"/>
    <w:rsid w:val="00B023FC"/>
    <w:rsid w:val="00B02A4C"/>
    <w:rsid w:val="00B02AD0"/>
    <w:rsid w:val="00B03101"/>
    <w:rsid w:val="00B03352"/>
    <w:rsid w:val="00B03991"/>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B51"/>
    <w:rsid w:val="00B07CBE"/>
    <w:rsid w:val="00B100F5"/>
    <w:rsid w:val="00B10226"/>
    <w:rsid w:val="00B107E4"/>
    <w:rsid w:val="00B108ED"/>
    <w:rsid w:val="00B10931"/>
    <w:rsid w:val="00B1093D"/>
    <w:rsid w:val="00B10AAD"/>
    <w:rsid w:val="00B10BE8"/>
    <w:rsid w:val="00B10DF3"/>
    <w:rsid w:val="00B110A0"/>
    <w:rsid w:val="00B1167A"/>
    <w:rsid w:val="00B11882"/>
    <w:rsid w:val="00B11D0F"/>
    <w:rsid w:val="00B11E29"/>
    <w:rsid w:val="00B12603"/>
    <w:rsid w:val="00B12A8C"/>
    <w:rsid w:val="00B13003"/>
    <w:rsid w:val="00B137BE"/>
    <w:rsid w:val="00B13829"/>
    <w:rsid w:val="00B13A92"/>
    <w:rsid w:val="00B13F1F"/>
    <w:rsid w:val="00B14251"/>
    <w:rsid w:val="00B147CC"/>
    <w:rsid w:val="00B14891"/>
    <w:rsid w:val="00B14979"/>
    <w:rsid w:val="00B149A7"/>
    <w:rsid w:val="00B15141"/>
    <w:rsid w:val="00B151C6"/>
    <w:rsid w:val="00B15D62"/>
    <w:rsid w:val="00B1680F"/>
    <w:rsid w:val="00B16815"/>
    <w:rsid w:val="00B16B5F"/>
    <w:rsid w:val="00B16D08"/>
    <w:rsid w:val="00B16FFA"/>
    <w:rsid w:val="00B1736C"/>
    <w:rsid w:val="00B173A6"/>
    <w:rsid w:val="00B17744"/>
    <w:rsid w:val="00B17D3E"/>
    <w:rsid w:val="00B20057"/>
    <w:rsid w:val="00B2023F"/>
    <w:rsid w:val="00B2043A"/>
    <w:rsid w:val="00B2081D"/>
    <w:rsid w:val="00B20CD7"/>
    <w:rsid w:val="00B20E2B"/>
    <w:rsid w:val="00B20F3D"/>
    <w:rsid w:val="00B20F68"/>
    <w:rsid w:val="00B21016"/>
    <w:rsid w:val="00B21172"/>
    <w:rsid w:val="00B21564"/>
    <w:rsid w:val="00B215F9"/>
    <w:rsid w:val="00B217CD"/>
    <w:rsid w:val="00B21B67"/>
    <w:rsid w:val="00B21C86"/>
    <w:rsid w:val="00B21CA7"/>
    <w:rsid w:val="00B21FC7"/>
    <w:rsid w:val="00B22043"/>
    <w:rsid w:val="00B2209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6DA"/>
    <w:rsid w:val="00B2571D"/>
    <w:rsid w:val="00B25A0E"/>
    <w:rsid w:val="00B25A70"/>
    <w:rsid w:val="00B25B8E"/>
    <w:rsid w:val="00B25BD8"/>
    <w:rsid w:val="00B25E1D"/>
    <w:rsid w:val="00B25F9A"/>
    <w:rsid w:val="00B2613A"/>
    <w:rsid w:val="00B263BE"/>
    <w:rsid w:val="00B267CA"/>
    <w:rsid w:val="00B26939"/>
    <w:rsid w:val="00B269CE"/>
    <w:rsid w:val="00B26A2E"/>
    <w:rsid w:val="00B26E27"/>
    <w:rsid w:val="00B2757B"/>
    <w:rsid w:val="00B27BF9"/>
    <w:rsid w:val="00B27D54"/>
    <w:rsid w:val="00B300F2"/>
    <w:rsid w:val="00B307FF"/>
    <w:rsid w:val="00B317EB"/>
    <w:rsid w:val="00B31DDA"/>
    <w:rsid w:val="00B31E5F"/>
    <w:rsid w:val="00B322A7"/>
    <w:rsid w:val="00B32607"/>
    <w:rsid w:val="00B326BE"/>
    <w:rsid w:val="00B32F0F"/>
    <w:rsid w:val="00B32F7F"/>
    <w:rsid w:val="00B33126"/>
    <w:rsid w:val="00B33452"/>
    <w:rsid w:val="00B338CE"/>
    <w:rsid w:val="00B3396B"/>
    <w:rsid w:val="00B33F7C"/>
    <w:rsid w:val="00B33FD1"/>
    <w:rsid w:val="00B34390"/>
    <w:rsid w:val="00B3442C"/>
    <w:rsid w:val="00B3539A"/>
    <w:rsid w:val="00B35481"/>
    <w:rsid w:val="00B35B6C"/>
    <w:rsid w:val="00B35CB3"/>
    <w:rsid w:val="00B35F8E"/>
    <w:rsid w:val="00B36707"/>
    <w:rsid w:val="00B36D6F"/>
    <w:rsid w:val="00B37188"/>
    <w:rsid w:val="00B3735E"/>
    <w:rsid w:val="00B37CB8"/>
    <w:rsid w:val="00B4003E"/>
    <w:rsid w:val="00B401D5"/>
    <w:rsid w:val="00B40292"/>
    <w:rsid w:val="00B406B2"/>
    <w:rsid w:val="00B40D73"/>
    <w:rsid w:val="00B41019"/>
    <w:rsid w:val="00B4110D"/>
    <w:rsid w:val="00B41182"/>
    <w:rsid w:val="00B411A3"/>
    <w:rsid w:val="00B412CB"/>
    <w:rsid w:val="00B416D8"/>
    <w:rsid w:val="00B41B34"/>
    <w:rsid w:val="00B422C4"/>
    <w:rsid w:val="00B425D3"/>
    <w:rsid w:val="00B4270E"/>
    <w:rsid w:val="00B42879"/>
    <w:rsid w:val="00B42A18"/>
    <w:rsid w:val="00B42BFE"/>
    <w:rsid w:val="00B430D3"/>
    <w:rsid w:val="00B4320B"/>
    <w:rsid w:val="00B437BD"/>
    <w:rsid w:val="00B43951"/>
    <w:rsid w:val="00B43985"/>
    <w:rsid w:val="00B439FA"/>
    <w:rsid w:val="00B43D4D"/>
    <w:rsid w:val="00B440CF"/>
    <w:rsid w:val="00B4418B"/>
    <w:rsid w:val="00B443C5"/>
    <w:rsid w:val="00B4450F"/>
    <w:rsid w:val="00B4485B"/>
    <w:rsid w:val="00B44C4F"/>
    <w:rsid w:val="00B453AD"/>
    <w:rsid w:val="00B454B8"/>
    <w:rsid w:val="00B45A61"/>
    <w:rsid w:val="00B45AC0"/>
    <w:rsid w:val="00B45C02"/>
    <w:rsid w:val="00B45C27"/>
    <w:rsid w:val="00B45E8B"/>
    <w:rsid w:val="00B464E4"/>
    <w:rsid w:val="00B46501"/>
    <w:rsid w:val="00B46D6D"/>
    <w:rsid w:val="00B4764D"/>
    <w:rsid w:val="00B47658"/>
    <w:rsid w:val="00B47784"/>
    <w:rsid w:val="00B4783F"/>
    <w:rsid w:val="00B47858"/>
    <w:rsid w:val="00B47B11"/>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553"/>
    <w:rsid w:val="00B52897"/>
    <w:rsid w:val="00B529F2"/>
    <w:rsid w:val="00B52B06"/>
    <w:rsid w:val="00B52EC8"/>
    <w:rsid w:val="00B534CA"/>
    <w:rsid w:val="00B5370C"/>
    <w:rsid w:val="00B5374D"/>
    <w:rsid w:val="00B538FF"/>
    <w:rsid w:val="00B53A2C"/>
    <w:rsid w:val="00B53DC3"/>
    <w:rsid w:val="00B53EF5"/>
    <w:rsid w:val="00B542BA"/>
    <w:rsid w:val="00B54989"/>
    <w:rsid w:val="00B54CC5"/>
    <w:rsid w:val="00B54E49"/>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31"/>
    <w:rsid w:val="00B57861"/>
    <w:rsid w:val="00B60407"/>
    <w:rsid w:val="00B6059C"/>
    <w:rsid w:val="00B609F0"/>
    <w:rsid w:val="00B60E6E"/>
    <w:rsid w:val="00B6112D"/>
    <w:rsid w:val="00B6156C"/>
    <w:rsid w:val="00B616E6"/>
    <w:rsid w:val="00B619AF"/>
    <w:rsid w:val="00B61B85"/>
    <w:rsid w:val="00B61CFF"/>
    <w:rsid w:val="00B61F08"/>
    <w:rsid w:val="00B61F70"/>
    <w:rsid w:val="00B6237B"/>
    <w:rsid w:val="00B623E9"/>
    <w:rsid w:val="00B624FF"/>
    <w:rsid w:val="00B62690"/>
    <w:rsid w:val="00B62894"/>
    <w:rsid w:val="00B62A18"/>
    <w:rsid w:val="00B62D3F"/>
    <w:rsid w:val="00B62EDB"/>
    <w:rsid w:val="00B634C6"/>
    <w:rsid w:val="00B636B2"/>
    <w:rsid w:val="00B63870"/>
    <w:rsid w:val="00B63F3A"/>
    <w:rsid w:val="00B63F75"/>
    <w:rsid w:val="00B640AB"/>
    <w:rsid w:val="00B64124"/>
    <w:rsid w:val="00B6418F"/>
    <w:rsid w:val="00B64398"/>
    <w:rsid w:val="00B64415"/>
    <w:rsid w:val="00B64484"/>
    <w:rsid w:val="00B645F8"/>
    <w:rsid w:val="00B64A44"/>
    <w:rsid w:val="00B6507B"/>
    <w:rsid w:val="00B65249"/>
    <w:rsid w:val="00B652B0"/>
    <w:rsid w:val="00B65771"/>
    <w:rsid w:val="00B65D2F"/>
    <w:rsid w:val="00B664EC"/>
    <w:rsid w:val="00B66801"/>
    <w:rsid w:val="00B668B4"/>
    <w:rsid w:val="00B66EC6"/>
    <w:rsid w:val="00B66FFC"/>
    <w:rsid w:val="00B678CC"/>
    <w:rsid w:val="00B678EB"/>
    <w:rsid w:val="00B678F2"/>
    <w:rsid w:val="00B67969"/>
    <w:rsid w:val="00B6796C"/>
    <w:rsid w:val="00B67B2B"/>
    <w:rsid w:val="00B67F9B"/>
    <w:rsid w:val="00B700E2"/>
    <w:rsid w:val="00B7021B"/>
    <w:rsid w:val="00B70333"/>
    <w:rsid w:val="00B70A49"/>
    <w:rsid w:val="00B70A64"/>
    <w:rsid w:val="00B70EDB"/>
    <w:rsid w:val="00B7180F"/>
    <w:rsid w:val="00B71A5D"/>
    <w:rsid w:val="00B71E27"/>
    <w:rsid w:val="00B722A3"/>
    <w:rsid w:val="00B72338"/>
    <w:rsid w:val="00B723A8"/>
    <w:rsid w:val="00B7273B"/>
    <w:rsid w:val="00B727B8"/>
    <w:rsid w:val="00B73453"/>
    <w:rsid w:val="00B737C7"/>
    <w:rsid w:val="00B73916"/>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62C"/>
    <w:rsid w:val="00B776CE"/>
    <w:rsid w:val="00B778EE"/>
    <w:rsid w:val="00B77B57"/>
    <w:rsid w:val="00B77C6A"/>
    <w:rsid w:val="00B77D8A"/>
    <w:rsid w:val="00B8053A"/>
    <w:rsid w:val="00B80795"/>
    <w:rsid w:val="00B80F5B"/>
    <w:rsid w:val="00B81049"/>
    <w:rsid w:val="00B8116B"/>
    <w:rsid w:val="00B81578"/>
    <w:rsid w:val="00B8166A"/>
    <w:rsid w:val="00B81684"/>
    <w:rsid w:val="00B817BC"/>
    <w:rsid w:val="00B817F4"/>
    <w:rsid w:val="00B81F1C"/>
    <w:rsid w:val="00B820AE"/>
    <w:rsid w:val="00B8214A"/>
    <w:rsid w:val="00B821AB"/>
    <w:rsid w:val="00B8289C"/>
    <w:rsid w:val="00B82A8C"/>
    <w:rsid w:val="00B830F7"/>
    <w:rsid w:val="00B8321E"/>
    <w:rsid w:val="00B837F5"/>
    <w:rsid w:val="00B83AC3"/>
    <w:rsid w:val="00B83B85"/>
    <w:rsid w:val="00B83CE6"/>
    <w:rsid w:val="00B83DAC"/>
    <w:rsid w:val="00B83DF6"/>
    <w:rsid w:val="00B844A6"/>
    <w:rsid w:val="00B8475F"/>
    <w:rsid w:val="00B8489E"/>
    <w:rsid w:val="00B84BE8"/>
    <w:rsid w:val="00B84EE7"/>
    <w:rsid w:val="00B855A8"/>
    <w:rsid w:val="00B85837"/>
    <w:rsid w:val="00B85918"/>
    <w:rsid w:val="00B85E4C"/>
    <w:rsid w:val="00B85E70"/>
    <w:rsid w:val="00B85F67"/>
    <w:rsid w:val="00B86347"/>
    <w:rsid w:val="00B8646B"/>
    <w:rsid w:val="00B86557"/>
    <w:rsid w:val="00B86821"/>
    <w:rsid w:val="00B86851"/>
    <w:rsid w:val="00B86A43"/>
    <w:rsid w:val="00B86C5F"/>
    <w:rsid w:val="00B86D7F"/>
    <w:rsid w:val="00B86D87"/>
    <w:rsid w:val="00B86DDF"/>
    <w:rsid w:val="00B87324"/>
    <w:rsid w:val="00B876DF"/>
    <w:rsid w:val="00B87809"/>
    <w:rsid w:val="00B8794C"/>
    <w:rsid w:val="00B87C60"/>
    <w:rsid w:val="00B90165"/>
    <w:rsid w:val="00B90214"/>
    <w:rsid w:val="00B9076E"/>
    <w:rsid w:val="00B910E0"/>
    <w:rsid w:val="00B9115C"/>
    <w:rsid w:val="00B911C3"/>
    <w:rsid w:val="00B912CF"/>
    <w:rsid w:val="00B91356"/>
    <w:rsid w:val="00B91E9D"/>
    <w:rsid w:val="00B922C4"/>
    <w:rsid w:val="00B924E7"/>
    <w:rsid w:val="00B925DE"/>
    <w:rsid w:val="00B926E0"/>
    <w:rsid w:val="00B92AB6"/>
    <w:rsid w:val="00B92AD4"/>
    <w:rsid w:val="00B92BF1"/>
    <w:rsid w:val="00B932E1"/>
    <w:rsid w:val="00B939CD"/>
    <w:rsid w:val="00B93C36"/>
    <w:rsid w:val="00B93EFF"/>
    <w:rsid w:val="00B94054"/>
    <w:rsid w:val="00B94253"/>
    <w:rsid w:val="00B9436E"/>
    <w:rsid w:val="00B943D8"/>
    <w:rsid w:val="00B946E7"/>
    <w:rsid w:val="00B94759"/>
    <w:rsid w:val="00B950E8"/>
    <w:rsid w:val="00B95372"/>
    <w:rsid w:val="00B954FC"/>
    <w:rsid w:val="00B95758"/>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35D"/>
    <w:rsid w:val="00BA270E"/>
    <w:rsid w:val="00BA2729"/>
    <w:rsid w:val="00BA283C"/>
    <w:rsid w:val="00BA2878"/>
    <w:rsid w:val="00BA2AEB"/>
    <w:rsid w:val="00BA2B41"/>
    <w:rsid w:val="00BA2BDD"/>
    <w:rsid w:val="00BA30CE"/>
    <w:rsid w:val="00BA3603"/>
    <w:rsid w:val="00BA3763"/>
    <w:rsid w:val="00BA388C"/>
    <w:rsid w:val="00BA3974"/>
    <w:rsid w:val="00BA3C13"/>
    <w:rsid w:val="00BA3CC9"/>
    <w:rsid w:val="00BA3D2F"/>
    <w:rsid w:val="00BA3F29"/>
    <w:rsid w:val="00BA40BE"/>
    <w:rsid w:val="00BA48BA"/>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4E"/>
    <w:rsid w:val="00BB008F"/>
    <w:rsid w:val="00BB022D"/>
    <w:rsid w:val="00BB0528"/>
    <w:rsid w:val="00BB06B0"/>
    <w:rsid w:val="00BB070E"/>
    <w:rsid w:val="00BB0D75"/>
    <w:rsid w:val="00BB0F19"/>
    <w:rsid w:val="00BB1286"/>
    <w:rsid w:val="00BB12FE"/>
    <w:rsid w:val="00BB177C"/>
    <w:rsid w:val="00BB1C4F"/>
    <w:rsid w:val="00BB207A"/>
    <w:rsid w:val="00BB20E7"/>
    <w:rsid w:val="00BB225D"/>
    <w:rsid w:val="00BB277B"/>
    <w:rsid w:val="00BB2835"/>
    <w:rsid w:val="00BB284D"/>
    <w:rsid w:val="00BB2973"/>
    <w:rsid w:val="00BB2AF1"/>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6663"/>
    <w:rsid w:val="00BB6AC2"/>
    <w:rsid w:val="00BB71EC"/>
    <w:rsid w:val="00BB724B"/>
    <w:rsid w:val="00BB740F"/>
    <w:rsid w:val="00BB7DB1"/>
    <w:rsid w:val="00BC0AE6"/>
    <w:rsid w:val="00BC0E99"/>
    <w:rsid w:val="00BC1371"/>
    <w:rsid w:val="00BC1524"/>
    <w:rsid w:val="00BC16BF"/>
    <w:rsid w:val="00BC1B4B"/>
    <w:rsid w:val="00BC1D83"/>
    <w:rsid w:val="00BC201A"/>
    <w:rsid w:val="00BC247A"/>
    <w:rsid w:val="00BC253C"/>
    <w:rsid w:val="00BC254C"/>
    <w:rsid w:val="00BC2BC7"/>
    <w:rsid w:val="00BC2F45"/>
    <w:rsid w:val="00BC344E"/>
    <w:rsid w:val="00BC387D"/>
    <w:rsid w:val="00BC38B8"/>
    <w:rsid w:val="00BC3CF8"/>
    <w:rsid w:val="00BC3FFC"/>
    <w:rsid w:val="00BC43BB"/>
    <w:rsid w:val="00BC4771"/>
    <w:rsid w:val="00BC4A2A"/>
    <w:rsid w:val="00BC4B9C"/>
    <w:rsid w:val="00BC5181"/>
    <w:rsid w:val="00BC555F"/>
    <w:rsid w:val="00BC558B"/>
    <w:rsid w:val="00BC56C1"/>
    <w:rsid w:val="00BC585D"/>
    <w:rsid w:val="00BC5952"/>
    <w:rsid w:val="00BC59D3"/>
    <w:rsid w:val="00BC59D5"/>
    <w:rsid w:val="00BC5CE2"/>
    <w:rsid w:val="00BC5EF5"/>
    <w:rsid w:val="00BC642E"/>
    <w:rsid w:val="00BC66FB"/>
    <w:rsid w:val="00BC6742"/>
    <w:rsid w:val="00BC71C5"/>
    <w:rsid w:val="00BC7659"/>
    <w:rsid w:val="00BC778C"/>
    <w:rsid w:val="00BC791C"/>
    <w:rsid w:val="00BC7A42"/>
    <w:rsid w:val="00BC7E6E"/>
    <w:rsid w:val="00BD013E"/>
    <w:rsid w:val="00BD0350"/>
    <w:rsid w:val="00BD0383"/>
    <w:rsid w:val="00BD0638"/>
    <w:rsid w:val="00BD082C"/>
    <w:rsid w:val="00BD089C"/>
    <w:rsid w:val="00BD0CC9"/>
    <w:rsid w:val="00BD0FC4"/>
    <w:rsid w:val="00BD10B8"/>
    <w:rsid w:val="00BD1122"/>
    <w:rsid w:val="00BD13ED"/>
    <w:rsid w:val="00BD140B"/>
    <w:rsid w:val="00BD170E"/>
    <w:rsid w:val="00BD1749"/>
    <w:rsid w:val="00BD19BF"/>
    <w:rsid w:val="00BD238C"/>
    <w:rsid w:val="00BD28E4"/>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E9E"/>
    <w:rsid w:val="00BD4ED4"/>
    <w:rsid w:val="00BD4F61"/>
    <w:rsid w:val="00BD5994"/>
    <w:rsid w:val="00BD5A26"/>
    <w:rsid w:val="00BD5A74"/>
    <w:rsid w:val="00BD5D4D"/>
    <w:rsid w:val="00BD614C"/>
    <w:rsid w:val="00BD6509"/>
    <w:rsid w:val="00BD689C"/>
    <w:rsid w:val="00BD6909"/>
    <w:rsid w:val="00BD6A22"/>
    <w:rsid w:val="00BD7748"/>
    <w:rsid w:val="00BD78B8"/>
    <w:rsid w:val="00BD7A82"/>
    <w:rsid w:val="00BD7F9E"/>
    <w:rsid w:val="00BE05F5"/>
    <w:rsid w:val="00BE0642"/>
    <w:rsid w:val="00BE072F"/>
    <w:rsid w:val="00BE0A73"/>
    <w:rsid w:val="00BE0C3B"/>
    <w:rsid w:val="00BE13B8"/>
    <w:rsid w:val="00BE1524"/>
    <w:rsid w:val="00BE1671"/>
    <w:rsid w:val="00BE197A"/>
    <w:rsid w:val="00BE1A06"/>
    <w:rsid w:val="00BE1CA7"/>
    <w:rsid w:val="00BE1FDC"/>
    <w:rsid w:val="00BE2E99"/>
    <w:rsid w:val="00BE319E"/>
    <w:rsid w:val="00BE3A98"/>
    <w:rsid w:val="00BE3AFA"/>
    <w:rsid w:val="00BE3D82"/>
    <w:rsid w:val="00BE3DDB"/>
    <w:rsid w:val="00BE3F52"/>
    <w:rsid w:val="00BE403F"/>
    <w:rsid w:val="00BE45C1"/>
    <w:rsid w:val="00BE4770"/>
    <w:rsid w:val="00BE49D1"/>
    <w:rsid w:val="00BE51C7"/>
    <w:rsid w:val="00BE5515"/>
    <w:rsid w:val="00BE5613"/>
    <w:rsid w:val="00BE5813"/>
    <w:rsid w:val="00BE590B"/>
    <w:rsid w:val="00BE5A44"/>
    <w:rsid w:val="00BE5C4C"/>
    <w:rsid w:val="00BE5C7E"/>
    <w:rsid w:val="00BE5CD9"/>
    <w:rsid w:val="00BE65B3"/>
    <w:rsid w:val="00BE68B9"/>
    <w:rsid w:val="00BE6E6D"/>
    <w:rsid w:val="00BE7265"/>
    <w:rsid w:val="00BE763C"/>
    <w:rsid w:val="00BE7B27"/>
    <w:rsid w:val="00BF02E6"/>
    <w:rsid w:val="00BF05AA"/>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D67"/>
    <w:rsid w:val="00BF2FC2"/>
    <w:rsid w:val="00BF31CB"/>
    <w:rsid w:val="00BF371A"/>
    <w:rsid w:val="00BF3900"/>
    <w:rsid w:val="00BF3AE6"/>
    <w:rsid w:val="00BF3C10"/>
    <w:rsid w:val="00BF46BD"/>
    <w:rsid w:val="00BF46F1"/>
    <w:rsid w:val="00BF4923"/>
    <w:rsid w:val="00BF4B69"/>
    <w:rsid w:val="00BF52D9"/>
    <w:rsid w:val="00BF5350"/>
    <w:rsid w:val="00BF55D0"/>
    <w:rsid w:val="00BF5623"/>
    <w:rsid w:val="00BF56A8"/>
    <w:rsid w:val="00BF577B"/>
    <w:rsid w:val="00BF608F"/>
    <w:rsid w:val="00BF60E3"/>
    <w:rsid w:val="00BF6597"/>
    <w:rsid w:val="00BF6648"/>
    <w:rsid w:val="00BF6AB1"/>
    <w:rsid w:val="00BF6BC0"/>
    <w:rsid w:val="00BF6FBF"/>
    <w:rsid w:val="00BF70A1"/>
    <w:rsid w:val="00BF70F8"/>
    <w:rsid w:val="00BF72F6"/>
    <w:rsid w:val="00BF7402"/>
    <w:rsid w:val="00BF7CB7"/>
    <w:rsid w:val="00BF7CDD"/>
    <w:rsid w:val="00BF7D43"/>
    <w:rsid w:val="00C007CA"/>
    <w:rsid w:val="00C00B9B"/>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458"/>
    <w:rsid w:val="00C12ABD"/>
    <w:rsid w:val="00C12EB5"/>
    <w:rsid w:val="00C1328A"/>
    <w:rsid w:val="00C1349A"/>
    <w:rsid w:val="00C13504"/>
    <w:rsid w:val="00C13A43"/>
    <w:rsid w:val="00C13C8A"/>
    <w:rsid w:val="00C13E31"/>
    <w:rsid w:val="00C13F22"/>
    <w:rsid w:val="00C140FE"/>
    <w:rsid w:val="00C1412F"/>
    <w:rsid w:val="00C14346"/>
    <w:rsid w:val="00C1464B"/>
    <w:rsid w:val="00C14691"/>
    <w:rsid w:val="00C147A7"/>
    <w:rsid w:val="00C14A23"/>
    <w:rsid w:val="00C14EF8"/>
    <w:rsid w:val="00C150B8"/>
    <w:rsid w:val="00C15135"/>
    <w:rsid w:val="00C159ED"/>
    <w:rsid w:val="00C15FAC"/>
    <w:rsid w:val="00C16386"/>
    <w:rsid w:val="00C165C6"/>
    <w:rsid w:val="00C1662C"/>
    <w:rsid w:val="00C16813"/>
    <w:rsid w:val="00C16B16"/>
    <w:rsid w:val="00C17099"/>
    <w:rsid w:val="00C170AE"/>
    <w:rsid w:val="00C173EB"/>
    <w:rsid w:val="00C17593"/>
    <w:rsid w:val="00C176B6"/>
    <w:rsid w:val="00C17856"/>
    <w:rsid w:val="00C17D7E"/>
    <w:rsid w:val="00C17D89"/>
    <w:rsid w:val="00C17ED9"/>
    <w:rsid w:val="00C202D5"/>
    <w:rsid w:val="00C2068D"/>
    <w:rsid w:val="00C206C4"/>
    <w:rsid w:val="00C206EC"/>
    <w:rsid w:val="00C20DD5"/>
    <w:rsid w:val="00C20F2A"/>
    <w:rsid w:val="00C21A80"/>
    <w:rsid w:val="00C21E2E"/>
    <w:rsid w:val="00C21F87"/>
    <w:rsid w:val="00C2240F"/>
    <w:rsid w:val="00C22534"/>
    <w:rsid w:val="00C226CE"/>
    <w:rsid w:val="00C22EFE"/>
    <w:rsid w:val="00C22F9A"/>
    <w:rsid w:val="00C232DD"/>
    <w:rsid w:val="00C233CB"/>
    <w:rsid w:val="00C23452"/>
    <w:rsid w:val="00C23470"/>
    <w:rsid w:val="00C237D3"/>
    <w:rsid w:val="00C24152"/>
    <w:rsid w:val="00C2423A"/>
    <w:rsid w:val="00C244D8"/>
    <w:rsid w:val="00C245A1"/>
    <w:rsid w:val="00C24789"/>
    <w:rsid w:val="00C24958"/>
    <w:rsid w:val="00C24BA4"/>
    <w:rsid w:val="00C24E57"/>
    <w:rsid w:val="00C24EE5"/>
    <w:rsid w:val="00C250A4"/>
    <w:rsid w:val="00C250CF"/>
    <w:rsid w:val="00C25399"/>
    <w:rsid w:val="00C2544D"/>
    <w:rsid w:val="00C25CC4"/>
    <w:rsid w:val="00C25E30"/>
    <w:rsid w:val="00C2647E"/>
    <w:rsid w:val="00C26871"/>
    <w:rsid w:val="00C2695A"/>
    <w:rsid w:val="00C26989"/>
    <w:rsid w:val="00C26EB2"/>
    <w:rsid w:val="00C2708A"/>
    <w:rsid w:val="00C27156"/>
    <w:rsid w:val="00C274BE"/>
    <w:rsid w:val="00C275CD"/>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3CE"/>
    <w:rsid w:val="00C314DF"/>
    <w:rsid w:val="00C315D4"/>
    <w:rsid w:val="00C3175A"/>
    <w:rsid w:val="00C319A2"/>
    <w:rsid w:val="00C319A3"/>
    <w:rsid w:val="00C31B49"/>
    <w:rsid w:val="00C31ECF"/>
    <w:rsid w:val="00C3208A"/>
    <w:rsid w:val="00C321EF"/>
    <w:rsid w:val="00C3297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5E09"/>
    <w:rsid w:val="00C36050"/>
    <w:rsid w:val="00C361B0"/>
    <w:rsid w:val="00C366A9"/>
    <w:rsid w:val="00C367B9"/>
    <w:rsid w:val="00C36DAD"/>
    <w:rsid w:val="00C36F7D"/>
    <w:rsid w:val="00C37050"/>
    <w:rsid w:val="00C37070"/>
    <w:rsid w:val="00C374A0"/>
    <w:rsid w:val="00C37CA6"/>
    <w:rsid w:val="00C37CDF"/>
    <w:rsid w:val="00C37D67"/>
    <w:rsid w:val="00C37F8D"/>
    <w:rsid w:val="00C4018E"/>
    <w:rsid w:val="00C404D5"/>
    <w:rsid w:val="00C40B7D"/>
    <w:rsid w:val="00C40CD4"/>
    <w:rsid w:val="00C41057"/>
    <w:rsid w:val="00C411E2"/>
    <w:rsid w:val="00C41AC9"/>
    <w:rsid w:val="00C41E8D"/>
    <w:rsid w:val="00C42130"/>
    <w:rsid w:val="00C42784"/>
    <w:rsid w:val="00C429E1"/>
    <w:rsid w:val="00C439F0"/>
    <w:rsid w:val="00C43CE7"/>
    <w:rsid w:val="00C44189"/>
    <w:rsid w:val="00C447FB"/>
    <w:rsid w:val="00C44F96"/>
    <w:rsid w:val="00C44FF2"/>
    <w:rsid w:val="00C4587D"/>
    <w:rsid w:val="00C45C66"/>
    <w:rsid w:val="00C45EE8"/>
    <w:rsid w:val="00C46E6B"/>
    <w:rsid w:val="00C470AA"/>
    <w:rsid w:val="00C47AC2"/>
    <w:rsid w:val="00C47AE8"/>
    <w:rsid w:val="00C47B93"/>
    <w:rsid w:val="00C47BDE"/>
    <w:rsid w:val="00C47D89"/>
    <w:rsid w:val="00C47EC4"/>
    <w:rsid w:val="00C508B7"/>
    <w:rsid w:val="00C509D3"/>
    <w:rsid w:val="00C50D1D"/>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0F"/>
    <w:rsid w:val="00C57D43"/>
    <w:rsid w:val="00C57EFF"/>
    <w:rsid w:val="00C601EB"/>
    <w:rsid w:val="00C602DB"/>
    <w:rsid w:val="00C605AC"/>
    <w:rsid w:val="00C60708"/>
    <w:rsid w:val="00C607A7"/>
    <w:rsid w:val="00C608D5"/>
    <w:rsid w:val="00C60C24"/>
    <w:rsid w:val="00C60CF6"/>
    <w:rsid w:val="00C60EC1"/>
    <w:rsid w:val="00C613E1"/>
    <w:rsid w:val="00C614BA"/>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49E"/>
    <w:rsid w:val="00C64849"/>
    <w:rsid w:val="00C64B53"/>
    <w:rsid w:val="00C64F7E"/>
    <w:rsid w:val="00C6560B"/>
    <w:rsid w:val="00C6560D"/>
    <w:rsid w:val="00C656A6"/>
    <w:rsid w:val="00C65A91"/>
    <w:rsid w:val="00C65ADD"/>
    <w:rsid w:val="00C65D24"/>
    <w:rsid w:val="00C65E0D"/>
    <w:rsid w:val="00C65EE7"/>
    <w:rsid w:val="00C65F58"/>
    <w:rsid w:val="00C66571"/>
    <w:rsid w:val="00C666DB"/>
    <w:rsid w:val="00C667F6"/>
    <w:rsid w:val="00C66C34"/>
    <w:rsid w:val="00C66CD7"/>
    <w:rsid w:val="00C673D5"/>
    <w:rsid w:val="00C67F34"/>
    <w:rsid w:val="00C70274"/>
    <w:rsid w:val="00C70366"/>
    <w:rsid w:val="00C7040D"/>
    <w:rsid w:val="00C70498"/>
    <w:rsid w:val="00C70706"/>
    <w:rsid w:val="00C70880"/>
    <w:rsid w:val="00C70B8C"/>
    <w:rsid w:val="00C712B0"/>
    <w:rsid w:val="00C71327"/>
    <w:rsid w:val="00C71468"/>
    <w:rsid w:val="00C71F73"/>
    <w:rsid w:val="00C723AF"/>
    <w:rsid w:val="00C723CA"/>
    <w:rsid w:val="00C72BB6"/>
    <w:rsid w:val="00C72C05"/>
    <w:rsid w:val="00C72EF5"/>
    <w:rsid w:val="00C72F3E"/>
    <w:rsid w:val="00C730CD"/>
    <w:rsid w:val="00C7322E"/>
    <w:rsid w:val="00C7330C"/>
    <w:rsid w:val="00C733ED"/>
    <w:rsid w:val="00C73422"/>
    <w:rsid w:val="00C7357D"/>
    <w:rsid w:val="00C73B0E"/>
    <w:rsid w:val="00C73BC2"/>
    <w:rsid w:val="00C73BF6"/>
    <w:rsid w:val="00C73C1B"/>
    <w:rsid w:val="00C73E3F"/>
    <w:rsid w:val="00C73F1E"/>
    <w:rsid w:val="00C74157"/>
    <w:rsid w:val="00C741A7"/>
    <w:rsid w:val="00C7448E"/>
    <w:rsid w:val="00C74859"/>
    <w:rsid w:val="00C748E2"/>
    <w:rsid w:val="00C74B2A"/>
    <w:rsid w:val="00C74FCC"/>
    <w:rsid w:val="00C75004"/>
    <w:rsid w:val="00C755E8"/>
    <w:rsid w:val="00C75970"/>
    <w:rsid w:val="00C75AC4"/>
    <w:rsid w:val="00C75C9D"/>
    <w:rsid w:val="00C76952"/>
    <w:rsid w:val="00C76A7C"/>
    <w:rsid w:val="00C76AE7"/>
    <w:rsid w:val="00C7731D"/>
    <w:rsid w:val="00C773A5"/>
    <w:rsid w:val="00C778F4"/>
    <w:rsid w:val="00C7799E"/>
    <w:rsid w:val="00C77CA0"/>
    <w:rsid w:val="00C80441"/>
    <w:rsid w:val="00C80547"/>
    <w:rsid w:val="00C80A0C"/>
    <w:rsid w:val="00C80AEC"/>
    <w:rsid w:val="00C80DB5"/>
    <w:rsid w:val="00C81169"/>
    <w:rsid w:val="00C81245"/>
    <w:rsid w:val="00C8198E"/>
    <w:rsid w:val="00C81B30"/>
    <w:rsid w:val="00C8220B"/>
    <w:rsid w:val="00C82387"/>
    <w:rsid w:val="00C823D0"/>
    <w:rsid w:val="00C82801"/>
    <w:rsid w:val="00C83012"/>
    <w:rsid w:val="00C8315E"/>
    <w:rsid w:val="00C831FC"/>
    <w:rsid w:val="00C83608"/>
    <w:rsid w:val="00C836A6"/>
    <w:rsid w:val="00C8395C"/>
    <w:rsid w:val="00C83D50"/>
    <w:rsid w:val="00C84231"/>
    <w:rsid w:val="00C843DF"/>
    <w:rsid w:val="00C847C8"/>
    <w:rsid w:val="00C84918"/>
    <w:rsid w:val="00C84CD6"/>
    <w:rsid w:val="00C84D5A"/>
    <w:rsid w:val="00C85034"/>
    <w:rsid w:val="00C8534D"/>
    <w:rsid w:val="00C85460"/>
    <w:rsid w:val="00C856F6"/>
    <w:rsid w:val="00C85E7F"/>
    <w:rsid w:val="00C85E9B"/>
    <w:rsid w:val="00C85ED1"/>
    <w:rsid w:val="00C85F12"/>
    <w:rsid w:val="00C860DE"/>
    <w:rsid w:val="00C86379"/>
    <w:rsid w:val="00C8638C"/>
    <w:rsid w:val="00C86478"/>
    <w:rsid w:val="00C864DB"/>
    <w:rsid w:val="00C86513"/>
    <w:rsid w:val="00C8669B"/>
    <w:rsid w:val="00C869AE"/>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97F44"/>
    <w:rsid w:val="00CA0401"/>
    <w:rsid w:val="00CA05E2"/>
    <w:rsid w:val="00CA0721"/>
    <w:rsid w:val="00CA09AA"/>
    <w:rsid w:val="00CA0E27"/>
    <w:rsid w:val="00CA0FCC"/>
    <w:rsid w:val="00CA114D"/>
    <w:rsid w:val="00CA1225"/>
    <w:rsid w:val="00CA18D2"/>
    <w:rsid w:val="00CA20A5"/>
    <w:rsid w:val="00CA224E"/>
    <w:rsid w:val="00CA2480"/>
    <w:rsid w:val="00CA267C"/>
    <w:rsid w:val="00CA2754"/>
    <w:rsid w:val="00CA2919"/>
    <w:rsid w:val="00CA2C56"/>
    <w:rsid w:val="00CA2ED2"/>
    <w:rsid w:val="00CA2FE6"/>
    <w:rsid w:val="00CA3046"/>
    <w:rsid w:val="00CA33F5"/>
    <w:rsid w:val="00CA3B13"/>
    <w:rsid w:val="00CA3DB3"/>
    <w:rsid w:val="00CA41D8"/>
    <w:rsid w:val="00CA4572"/>
    <w:rsid w:val="00CA4659"/>
    <w:rsid w:val="00CA47B8"/>
    <w:rsid w:val="00CA49C0"/>
    <w:rsid w:val="00CA4A24"/>
    <w:rsid w:val="00CA4A3F"/>
    <w:rsid w:val="00CA4C14"/>
    <w:rsid w:val="00CA4F58"/>
    <w:rsid w:val="00CA51A0"/>
    <w:rsid w:val="00CA5740"/>
    <w:rsid w:val="00CA5DA3"/>
    <w:rsid w:val="00CA5E1A"/>
    <w:rsid w:val="00CA6156"/>
    <w:rsid w:val="00CA6164"/>
    <w:rsid w:val="00CA6947"/>
    <w:rsid w:val="00CA6BDF"/>
    <w:rsid w:val="00CA7239"/>
    <w:rsid w:val="00CA7303"/>
    <w:rsid w:val="00CA773E"/>
    <w:rsid w:val="00CA7940"/>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4CA"/>
    <w:rsid w:val="00CB35ED"/>
    <w:rsid w:val="00CB3788"/>
    <w:rsid w:val="00CB39EB"/>
    <w:rsid w:val="00CB41E7"/>
    <w:rsid w:val="00CB44F6"/>
    <w:rsid w:val="00CB480A"/>
    <w:rsid w:val="00CB49C7"/>
    <w:rsid w:val="00CB4CB6"/>
    <w:rsid w:val="00CB4FA5"/>
    <w:rsid w:val="00CB5008"/>
    <w:rsid w:val="00CB51AE"/>
    <w:rsid w:val="00CB58DD"/>
    <w:rsid w:val="00CB6343"/>
    <w:rsid w:val="00CB6517"/>
    <w:rsid w:val="00CB668B"/>
    <w:rsid w:val="00CB74D0"/>
    <w:rsid w:val="00CB7648"/>
    <w:rsid w:val="00CB79A4"/>
    <w:rsid w:val="00CB7B6B"/>
    <w:rsid w:val="00CB7C33"/>
    <w:rsid w:val="00CB7F5F"/>
    <w:rsid w:val="00CB7FF8"/>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5EA"/>
    <w:rsid w:val="00CC27F5"/>
    <w:rsid w:val="00CC2857"/>
    <w:rsid w:val="00CC2D18"/>
    <w:rsid w:val="00CC2EFE"/>
    <w:rsid w:val="00CC32B0"/>
    <w:rsid w:val="00CC33CB"/>
    <w:rsid w:val="00CC3D8D"/>
    <w:rsid w:val="00CC3E8C"/>
    <w:rsid w:val="00CC3F9D"/>
    <w:rsid w:val="00CC400F"/>
    <w:rsid w:val="00CC403B"/>
    <w:rsid w:val="00CC429B"/>
    <w:rsid w:val="00CC434B"/>
    <w:rsid w:val="00CC4365"/>
    <w:rsid w:val="00CC46A1"/>
    <w:rsid w:val="00CC4977"/>
    <w:rsid w:val="00CC4A65"/>
    <w:rsid w:val="00CC4C5E"/>
    <w:rsid w:val="00CC4CD7"/>
    <w:rsid w:val="00CC4EF6"/>
    <w:rsid w:val="00CC4F58"/>
    <w:rsid w:val="00CC523D"/>
    <w:rsid w:val="00CC57AE"/>
    <w:rsid w:val="00CC606C"/>
    <w:rsid w:val="00CC6206"/>
    <w:rsid w:val="00CC620F"/>
    <w:rsid w:val="00CC6838"/>
    <w:rsid w:val="00CC715C"/>
    <w:rsid w:val="00CC71E2"/>
    <w:rsid w:val="00CC728B"/>
    <w:rsid w:val="00CC7356"/>
    <w:rsid w:val="00CC74D5"/>
    <w:rsid w:val="00CC7A6D"/>
    <w:rsid w:val="00CC7DF5"/>
    <w:rsid w:val="00CD04B6"/>
    <w:rsid w:val="00CD0740"/>
    <w:rsid w:val="00CD0768"/>
    <w:rsid w:val="00CD0B87"/>
    <w:rsid w:val="00CD119B"/>
    <w:rsid w:val="00CD14CB"/>
    <w:rsid w:val="00CD179D"/>
    <w:rsid w:val="00CD18A8"/>
    <w:rsid w:val="00CD1E74"/>
    <w:rsid w:val="00CD253D"/>
    <w:rsid w:val="00CD2585"/>
    <w:rsid w:val="00CD277A"/>
    <w:rsid w:val="00CD283A"/>
    <w:rsid w:val="00CD2D4C"/>
    <w:rsid w:val="00CD309B"/>
    <w:rsid w:val="00CD30FE"/>
    <w:rsid w:val="00CD3122"/>
    <w:rsid w:val="00CD3176"/>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1"/>
    <w:rsid w:val="00CD5BC3"/>
    <w:rsid w:val="00CD5C02"/>
    <w:rsid w:val="00CD5E11"/>
    <w:rsid w:val="00CD5F80"/>
    <w:rsid w:val="00CD61CB"/>
    <w:rsid w:val="00CD61E3"/>
    <w:rsid w:val="00CD6823"/>
    <w:rsid w:val="00CD6D63"/>
    <w:rsid w:val="00CD6E0B"/>
    <w:rsid w:val="00CD707E"/>
    <w:rsid w:val="00CD7312"/>
    <w:rsid w:val="00CD7484"/>
    <w:rsid w:val="00CD7507"/>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2DCC"/>
    <w:rsid w:val="00CE3257"/>
    <w:rsid w:val="00CE384D"/>
    <w:rsid w:val="00CE38AA"/>
    <w:rsid w:val="00CE3C4E"/>
    <w:rsid w:val="00CE3CDC"/>
    <w:rsid w:val="00CE3D16"/>
    <w:rsid w:val="00CE3D41"/>
    <w:rsid w:val="00CE3FBA"/>
    <w:rsid w:val="00CE461F"/>
    <w:rsid w:val="00CE4A2C"/>
    <w:rsid w:val="00CE4B32"/>
    <w:rsid w:val="00CE4D81"/>
    <w:rsid w:val="00CE4F8B"/>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E7B25"/>
    <w:rsid w:val="00CF0131"/>
    <w:rsid w:val="00CF02AC"/>
    <w:rsid w:val="00CF057C"/>
    <w:rsid w:val="00CF06E6"/>
    <w:rsid w:val="00CF08B8"/>
    <w:rsid w:val="00CF0FAF"/>
    <w:rsid w:val="00CF1465"/>
    <w:rsid w:val="00CF18AB"/>
    <w:rsid w:val="00CF1AA6"/>
    <w:rsid w:val="00CF1C27"/>
    <w:rsid w:val="00CF1CCB"/>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560"/>
    <w:rsid w:val="00CF5A4F"/>
    <w:rsid w:val="00CF5D4F"/>
    <w:rsid w:val="00CF5EE9"/>
    <w:rsid w:val="00CF6107"/>
    <w:rsid w:val="00CF61A3"/>
    <w:rsid w:val="00CF66DE"/>
    <w:rsid w:val="00CF6848"/>
    <w:rsid w:val="00CF68FD"/>
    <w:rsid w:val="00CF6AF3"/>
    <w:rsid w:val="00CF6C9A"/>
    <w:rsid w:val="00CF70A7"/>
    <w:rsid w:val="00CF74F6"/>
    <w:rsid w:val="00CF76AE"/>
    <w:rsid w:val="00CF7896"/>
    <w:rsid w:val="00CF7CCF"/>
    <w:rsid w:val="00CF7D8D"/>
    <w:rsid w:val="00D000D8"/>
    <w:rsid w:val="00D00139"/>
    <w:rsid w:val="00D0033A"/>
    <w:rsid w:val="00D00522"/>
    <w:rsid w:val="00D00B22"/>
    <w:rsid w:val="00D00FCA"/>
    <w:rsid w:val="00D010EC"/>
    <w:rsid w:val="00D01752"/>
    <w:rsid w:val="00D017EE"/>
    <w:rsid w:val="00D01C73"/>
    <w:rsid w:val="00D02369"/>
    <w:rsid w:val="00D02683"/>
    <w:rsid w:val="00D02AFC"/>
    <w:rsid w:val="00D02C36"/>
    <w:rsid w:val="00D02E17"/>
    <w:rsid w:val="00D02F2F"/>
    <w:rsid w:val="00D0305B"/>
    <w:rsid w:val="00D0321D"/>
    <w:rsid w:val="00D0496C"/>
    <w:rsid w:val="00D04A3C"/>
    <w:rsid w:val="00D04A63"/>
    <w:rsid w:val="00D04AA8"/>
    <w:rsid w:val="00D04D57"/>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6F47"/>
    <w:rsid w:val="00D070AD"/>
    <w:rsid w:val="00D073D1"/>
    <w:rsid w:val="00D07415"/>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427"/>
    <w:rsid w:val="00D14B37"/>
    <w:rsid w:val="00D14F2D"/>
    <w:rsid w:val="00D150C5"/>
    <w:rsid w:val="00D1552A"/>
    <w:rsid w:val="00D15D9D"/>
    <w:rsid w:val="00D15F22"/>
    <w:rsid w:val="00D1624D"/>
    <w:rsid w:val="00D1657A"/>
    <w:rsid w:val="00D1698B"/>
    <w:rsid w:val="00D16E77"/>
    <w:rsid w:val="00D170A4"/>
    <w:rsid w:val="00D17869"/>
    <w:rsid w:val="00D1792B"/>
    <w:rsid w:val="00D17CD8"/>
    <w:rsid w:val="00D17F37"/>
    <w:rsid w:val="00D20253"/>
    <w:rsid w:val="00D202D3"/>
    <w:rsid w:val="00D20E88"/>
    <w:rsid w:val="00D20F98"/>
    <w:rsid w:val="00D21090"/>
    <w:rsid w:val="00D21172"/>
    <w:rsid w:val="00D2171B"/>
    <w:rsid w:val="00D217CE"/>
    <w:rsid w:val="00D21A77"/>
    <w:rsid w:val="00D21E67"/>
    <w:rsid w:val="00D22148"/>
    <w:rsid w:val="00D22406"/>
    <w:rsid w:val="00D229A3"/>
    <w:rsid w:val="00D22D40"/>
    <w:rsid w:val="00D23388"/>
    <w:rsid w:val="00D23433"/>
    <w:rsid w:val="00D2348D"/>
    <w:rsid w:val="00D234C6"/>
    <w:rsid w:val="00D23556"/>
    <w:rsid w:val="00D237CC"/>
    <w:rsid w:val="00D239F9"/>
    <w:rsid w:val="00D23A1F"/>
    <w:rsid w:val="00D23B89"/>
    <w:rsid w:val="00D23CE2"/>
    <w:rsid w:val="00D23DA1"/>
    <w:rsid w:val="00D23FC7"/>
    <w:rsid w:val="00D244D5"/>
    <w:rsid w:val="00D24590"/>
    <w:rsid w:val="00D2494A"/>
    <w:rsid w:val="00D249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0FD"/>
    <w:rsid w:val="00D3410B"/>
    <w:rsid w:val="00D344C9"/>
    <w:rsid w:val="00D348D1"/>
    <w:rsid w:val="00D34965"/>
    <w:rsid w:val="00D34BC4"/>
    <w:rsid w:val="00D354FF"/>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B7E"/>
    <w:rsid w:val="00D37C2D"/>
    <w:rsid w:val="00D37D32"/>
    <w:rsid w:val="00D37F6A"/>
    <w:rsid w:val="00D40109"/>
    <w:rsid w:val="00D40260"/>
    <w:rsid w:val="00D40429"/>
    <w:rsid w:val="00D404CE"/>
    <w:rsid w:val="00D40B88"/>
    <w:rsid w:val="00D40D79"/>
    <w:rsid w:val="00D40E25"/>
    <w:rsid w:val="00D40E78"/>
    <w:rsid w:val="00D40F5C"/>
    <w:rsid w:val="00D41009"/>
    <w:rsid w:val="00D417B4"/>
    <w:rsid w:val="00D41901"/>
    <w:rsid w:val="00D4197A"/>
    <w:rsid w:val="00D41CD0"/>
    <w:rsid w:val="00D421D9"/>
    <w:rsid w:val="00D42223"/>
    <w:rsid w:val="00D422E4"/>
    <w:rsid w:val="00D424E7"/>
    <w:rsid w:val="00D42502"/>
    <w:rsid w:val="00D42579"/>
    <w:rsid w:val="00D426FB"/>
    <w:rsid w:val="00D42926"/>
    <w:rsid w:val="00D429FD"/>
    <w:rsid w:val="00D42B71"/>
    <w:rsid w:val="00D42D5D"/>
    <w:rsid w:val="00D42D83"/>
    <w:rsid w:val="00D42E90"/>
    <w:rsid w:val="00D4346C"/>
    <w:rsid w:val="00D43737"/>
    <w:rsid w:val="00D43888"/>
    <w:rsid w:val="00D4405D"/>
    <w:rsid w:val="00D4429F"/>
    <w:rsid w:val="00D44A5C"/>
    <w:rsid w:val="00D44B63"/>
    <w:rsid w:val="00D45B68"/>
    <w:rsid w:val="00D463C9"/>
    <w:rsid w:val="00D466E5"/>
    <w:rsid w:val="00D467C7"/>
    <w:rsid w:val="00D4688E"/>
    <w:rsid w:val="00D46BF3"/>
    <w:rsid w:val="00D46F2D"/>
    <w:rsid w:val="00D471EF"/>
    <w:rsid w:val="00D475CC"/>
    <w:rsid w:val="00D477E2"/>
    <w:rsid w:val="00D4785C"/>
    <w:rsid w:val="00D47A34"/>
    <w:rsid w:val="00D502DB"/>
    <w:rsid w:val="00D5044A"/>
    <w:rsid w:val="00D50C82"/>
    <w:rsid w:val="00D50F95"/>
    <w:rsid w:val="00D5102A"/>
    <w:rsid w:val="00D512D1"/>
    <w:rsid w:val="00D513F0"/>
    <w:rsid w:val="00D5144F"/>
    <w:rsid w:val="00D51565"/>
    <w:rsid w:val="00D5157C"/>
    <w:rsid w:val="00D51AAF"/>
    <w:rsid w:val="00D51F84"/>
    <w:rsid w:val="00D52200"/>
    <w:rsid w:val="00D5229A"/>
    <w:rsid w:val="00D52400"/>
    <w:rsid w:val="00D52561"/>
    <w:rsid w:val="00D52662"/>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82F"/>
    <w:rsid w:val="00D55B68"/>
    <w:rsid w:val="00D55BD5"/>
    <w:rsid w:val="00D55C37"/>
    <w:rsid w:val="00D562EB"/>
    <w:rsid w:val="00D56330"/>
    <w:rsid w:val="00D563C2"/>
    <w:rsid w:val="00D56587"/>
    <w:rsid w:val="00D56810"/>
    <w:rsid w:val="00D56C31"/>
    <w:rsid w:val="00D56D65"/>
    <w:rsid w:val="00D56D9B"/>
    <w:rsid w:val="00D572B2"/>
    <w:rsid w:val="00D5783E"/>
    <w:rsid w:val="00D57AC0"/>
    <w:rsid w:val="00D57C20"/>
    <w:rsid w:val="00D57E3E"/>
    <w:rsid w:val="00D57F0A"/>
    <w:rsid w:val="00D60207"/>
    <w:rsid w:val="00D6041F"/>
    <w:rsid w:val="00D608CA"/>
    <w:rsid w:val="00D60BCB"/>
    <w:rsid w:val="00D60C1A"/>
    <w:rsid w:val="00D60CB2"/>
    <w:rsid w:val="00D60DD4"/>
    <w:rsid w:val="00D610FA"/>
    <w:rsid w:val="00D612DC"/>
    <w:rsid w:val="00D61697"/>
    <w:rsid w:val="00D61991"/>
    <w:rsid w:val="00D619B6"/>
    <w:rsid w:val="00D61B39"/>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1A"/>
    <w:rsid w:val="00D65837"/>
    <w:rsid w:val="00D65DD6"/>
    <w:rsid w:val="00D66008"/>
    <w:rsid w:val="00D66022"/>
    <w:rsid w:val="00D66065"/>
    <w:rsid w:val="00D66351"/>
    <w:rsid w:val="00D66C66"/>
    <w:rsid w:val="00D66CE6"/>
    <w:rsid w:val="00D66CEF"/>
    <w:rsid w:val="00D66DAA"/>
    <w:rsid w:val="00D670E3"/>
    <w:rsid w:val="00D67103"/>
    <w:rsid w:val="00D671EF"/>
    <w:rsid w:val="00D6720E"/>
    <w:rsid w:val="00D674D8"/>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84B"/>
    <w:rsid w:val="00D74AF7"/>
    <w:rsid w:val="00D74B95"/>
    <w:rsid w:val="00D7505F"/>
    <w:rsid w:val="00D75199"/>
    <w:rsid w:val="00D75277"/>
    <w:rsid w:val="00D755A0"/>
    <w:rsid w:val="00D75843"/>
    <w:rsid w:val="00D758A1"/>
    <w:rsid w:val="00D75C2A"/>
    <w:rsid w:val="00D75E85"/>
    <w:rsid w:val="00D75EB4"/>
    <w:rsid w:val="00D75F68"/>
    <w:rsid w:val="00D7643F"/>
    <w:rsid w:val="00D7659F"/>
    <w:rsid w:val="00D769F0"/>
    <w:rsid w:val="00D76DC7"/>
    <w:rsid w:val="00D76E0D"/>
    <w:rsid w:val="00D76E83"/>
    <w:rsid w:val="00D771C9"/>
    <w:rsid w:val="00D77840"/>
    <w:rsid w:val="00D800A1"/>
    <w:rsid w:val="00D8036A"/>
    <w:rsid w:val="00D804CD"/>
    <w:rsid w:val="00D8052E"/>
    <w:rsid w:val="00D8068C"/>
    <w:rsid w:val="00D8086A"/>
    <w:rsid w:val="00D80AB8"/>
    <w:rsid w:val="00D80C93"/>
    <w:rsid w:val="00D80CCB"/>
    <w:rsid w:val="00D80F17"/>
    <w:rsid w:val="00D81307"/>
    <w:rsid w:val="00D81465"/>
    <w:rsid w:val="00D817FD"/>
    <w:rsid w:val="00D81F6B"/>
    <w:rsid w:val="00D820F3"/>
    <w:rsid w:val="00D82175"/>
    <w:rsid w:val="00D824B5"/>
    <w:rsid w:val="00D8275F"/>
    <w:rsid w:val="00D8276F"/>
    <w:rsid w:val="00D829AC"/>
    <w:rsid w:val="00D82AA1"/>
    <w:rsid w:val="00D83401"/>
    <w:rsid w:val="00D834DD"/>
    <w:rsid w:val="00D8373E"/>
    <w:rsid w:val="00D83850"/>
    <w:rsid w:val="00D84221"/>
    <w:rsid w:val="00D84268"/>
    <w:rsid w:val="00D84278"/>
    <w:rsid w:val="00D846C5"/>
    <w:rsid w:val="00D8477D"/>
    <w:rsid w:val="00D847C6"/>
    <w:rsid w:val="00D855EC"/>
    <w:rsid w:val="00D86653"/>
    <w:rsid w:val="00D86ACF"/>
    <w:rsid w:val="00D86B37"/>
    <w:rsid w:val="00D86B51"/>
    <w:rsid w:val="00D86EF6"/>
    <w:rsid w:val="00D87154"/>
    <w:rsid w:val="00D873A5"/>
    <w:rsid w:val="00D8778A"/>
    <w:rsid w:val="00D90185"/>
    <w:rsid w:val="00D90316"/>
    <w:rsid w:val="00D904A3"/>
    <w:rsid w:val="00D905D8"/>
    <w:rsid w:val="00D90AC9"/>
    <w:rsid w:val="00D90ACA"/>
    <w:rsid w:val="00D91009"/>
    <w:rsid w:val="00D9120D"/>
    <w:rsid w:val="00D9126A"/>
    <w:rsid w:val="00D912DF"/>
    <w:rsid w:val="00D9147A"/>
    <w:rsid w:val="00D9151F"/>
    <w:rsid w:val="00D919F7"/>
    <w:rsid w:val="00D91AEE"/>
    <w:rsid w:val="00D91F8C"/>
    <w:rsid w:val="00D92265"/>
    <w:rsid w:val="00D9230B"/>
    <w:rsid w:val="00D92558"/>
    <w:rsid w:val="00D925D4"/>
    <w:rsid w:val="00D92633"/>
    <w:rsid w:val="00D927E8"/>
    <w:rsid w:val="00D9296B"/>
    <w:rsid w:val="00D92CBC"/>
    <w:rsid w:val="00D92E8F"/>
    <w:rsid w:val="00D92FD3"/>
    <w:rsid w:val="00D931F2"/>
    <w:rsid w:val="00D938C1"/>
    <w:rsid w:val="00D938CE"/>
    <w:rsid w:val="00D93D22"/>
    <w:rsid w:val="00D93EF4"/>
    <w:rsid w:val="00D944D4"/>
    <w:rsid w:val="00D94909"/>
    <w:rsid w:val="00D94B2F"/>
    <w:rsid w:val="00D94BB0"/>
    <w:rsid w:val="00D94FF3"/>
    <w:rsid w:val="00D95322"/>
    <w:rsid w:val="00D955B0"/>
    <w:rsid w:val="00D955E5"/>
    <w:rsid w:val="00D956C7"/>
    <w:rsid w:val="00D957C0"/>
    <w:rsid w:val="00D95BC2"/>
    <w:rsid w:val="00D95BFF"/>
    <w:rsid w:val="00D95CED"/>
    <w:rsid w:val="00D95F45"/>
    <w:rsid w:val="00D96496"/>
    <w:rsid w:val="00D966BD"/>
    <w:rsid w:val="00D969C5"/>
    <w:rsid w:val="00D96AD5"/>
    <w:rsid w:val="00D96C92"/>
    <w:rsid w:val="00D96C9B"/>
    <w:rsid w:val="00D972F3"/>
    <w:rsid w:val="00D9793D"/>
    <w:rsid w:val="00D97C18"/>
    <w:rsid w:val="00D97D08"/>
    <w:rsid w:val="00D97E86"/>
    <w:rsid w:val="00DA000D"/>
    <w:rsid w:val="00DA015E"/>
    <w:rsid w:val="00DA02EC"/>
    <w:rsid w:val="00DA0468"/>
    <w:rsid w:val="00DA08E7"/>
    <w:rsid w:val="00DA0983"/>
    <w:rsid w:val="00DA0C06"/>
    <w:rsid w:val="00DA0FC0"/>
    <w:rsid w:val="00DA10F6"/>
    <w:rsid w:val="00DA1708"/>
    <w:rsid w:val="00DA170F"/>
    <w:rsid w:val="00DA1796"/>
    <w:rsid w:val="00DA1831"/>
    <w:rsid w:val="00DA1912"/>
    <w:rsid w:val="00DA1D80"/>
    <w:rsid w:val="00DA1EE8"/>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33"/>
    <w:rsid w:val="00DA4562"/>
    <w:rsid w:val="00DA46E3"/>
    <w:rsid w:val="00DA47A5"/>
    <w:rsid w:val="00DA492A"/>
    <w:rsid w:val="00DA49D8"/>
    <w:rsid w:val="00DA50F1"/>
    <w:rsid w:val="00DA51EE"/>
    <w:rsid w:val="00DA5366"/>
    <w:rsid w:val="00DA5878"/>
    <w:rsid w:val="00DA5BEA"/>
    <w:rsid w:val="00DA5CA9"/>
    <w:rsid w:val="00DA5D63"/>
    <w:rsid w:val="00DA5E7E"/>
    <w:rsid w:val="00DA5F6E"/>
    <w:rsid w:val="00DA6036"/>
    <w:rsid w:val="00DA714A"/>
    <w:rsid w:val="00DA71AF"/>
    <w:rsid w:val="00DA727D"/>
    <w:rsid w:val="00DA75F4"/>
    <w:rsid w:val="00DA7A85"/>
    <w:rsid w:val="00DA7BC7"/>
    <w:rsid w:val="00DA7E4C"/>
    <w:rsid w:val="00DA7EC1"/>
    <w:rsid w:val="00DB005D"/>
    <w:rsid w:val="00DB0564"/>
    <w:rsid w:val="00DB0D5D"/>
    <w:rsid w:val="00DB118D"/>
    <w:rsid w:val="00DB13D7"/>
    <w:rsid w:val="00DB1539"/>
    <w:rsid w:val="00DB156E"/>
    <w:rsid w:val="00DB1DAD"/>
    <w:rsid w:val="00DB1F98"/>
    <w:rsid w:val="00DB21EB"/>
    <w:rsid w:val="00DB2557"/>
    <w:rsid w:val="00DB25C6"/>
    <w:rsid w:val="00DB27E1"/>
    <w:rsid w:val="00DB2CDC"/>
    <w:rsid w:val="00DB2CF9"/>
    <w:rsid w:val="00DB2F94"/>
    <w:rsid w:val="00DB2FDC"/>
    <w:rsid w:val="00DB354C"/>
    <w:rsid w:val="00DB35C7"/>
    <w:rsid w:val="00DB3719"/>
    <w:rsid w:val="00DB3856"/>
    <w:rsid w:val="00DB39DE"/>
    <w:rsid w:val="00DB3D0B"/>
    <w:rsid w:val="00DB3D52"/>
    <w:rsid w:val="00DB3D7B"/>
    <w:rsid w:val="00DB42C3"/>
    <w:rsid w:val="00DB4322"/>
    <w:rsid w:val="00DB452C"/>
    <w:rsid w:val="00DB4F9D"/>
    <w:rsid w:val="00DB5010"/>
    <w:rsid w:val="00DB5799"/>
    <w:rsid w:val="00DB5A21"/>
    <w:rsid w:val="00DB5DEB"/>
    <w:rsid w:val="00DB5EE5"/>
    <w:rsid w:val="00DB5FC2"/>
    <w:rsid w:val="00DB658F"/>
    <w:rsid w:val="00DB6681"/>
    <w:rsid w:val="00DB69F8"/>
    <w:rsid w:val="00DB6E9D"/>
    <w:rsid w:val="00DB6FDF"/>
    <w:rsid w:val="00DB70B3"/>
    <w:rsid w:val="00DB7192"/>
    <w:rsid w:val="00DB749A"/>
    <w:rsid w:val="00DB77D5"/>
    <w:rsid w:val="00DB7936"/>
    <w:rsid w:val="00DB7E8C"/>
    <w:rsid w:val="00DC04D3"/>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6CD"/>
    <w:rsid w:val="00DC577F"/>
    <w:rsid w:val="00DC5834"/>
    <w:rsid w:val="00DC5836"/>
    <w:rsid w:val="00DC588E"/>
    <w:rsid w:val="00DC5DBA"/>
    <w:rsid w:val="00DC5E7A"/>
    <w:rsid w:val="00DC6035"/>
    <w:rsid w:val="00DC6597"/>
    <w:rsid w:val="00DC65D8"/>
    <w:rsid w:val="00DC6870"/>
    <w:rsid w:val="00DC69C6"/>
    <w:rsid w:val="00DC6A94"/>
    <w:rsid w:val="00DC6C58"/>
    <w:rsid w:val="00DC6DF5"/>
    <w:rsid w:val="00DC6E29"/>
    <w:rsid w:val="00DC7890"/>
    <w:rsid w:val="00DC78E5"/>
    <w:rsid w:val="00DC7957"/>
    <w:rsid w:val="00DC79A3"/>
    <w:rsid w:val="00DC7C62"/>
    <w:rsid w:val="00DC7E92"/>
    <w:rsid w:val="00DD02C4"/>
    <w:rsid w:val="00DD02DD"/>
    <w:rsid w:val="00DD044C"/>
    <w:rsid w:val="00DD0462"/>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4A61"/>
    <w:rsid w:val="00DD5850"/>
    <w:rsid w:val="00DD59AB"/>
    <w:rsid w:val="00DD5E0E"/>
    <w:rsid w:val="00DD5FFE"/>
    <w:rsid w:val="00DD60BE"/>
    <w:rsid w:val="00DD6396"/>
    <w:rsid w:val="00DD6C70"/>
    <w:rsid w:val="00DD6D8C"/>
    <w:rsid w:val="00DD6DA2"/>
    <w:rsid w:val="00DD761C"/>
    <w:rsid w:val="00DD76EF"/>
    <w:rsid w:val="00DE001B"/>
    <w:rsid w:val="00DE0171"/>
    <w:rsid w:val="00DE0333"/>
    <w:rsid w:val="00DE0558"/>
    <w:rsid w:val="00DE067E"/>
    <w:rsid w:val="00DE088E"/>
    <w:rsid w:val="00DE0EA0"/>
    <w:rsid w:val="00DE128B"/>
    <w:rsid w:val="00DE14DB"/>
    <w:rsid w:val="00DE153E"/>
    <w:rsid w:val="00DE1799"/>
    <w:rsid w:val="00DE1C1A"/>
    <w:rsid w:val="00DE1C6D"/>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406"/>
    <w:rsid w:val="00DE752E"/>
    <w:rsid w:val="00DE7793"/>
    <w:rsid w:val="00DE7D03"/>
    <w:rsid w:val="00DE7F45"/>
    <w:rsid w:val="00DF02EC"/>
    <w:rsid w:val="00DF0820"/>
    <w:rsid w:val="00DF0D33"/>
    <w:rsid w:val="00DF0E63"/>
    <w:rsid w:val="00DF10C0"/>
    <w:rsid w:val="00DF12DC"/>
    <w:rsid w:val="00DF1300"/>
    <w:rsid w:val="00DF1EB6"/>
    <w:rsid w:val="00DF1FD6"/>
    <w:rsid w:val="00DF2088"/>
    <w:rsid w:val="00DF25AA"/>
    <w:rsid w:val="00DF31E3"/>
    <w:rsid w:val="00DF32AF"/>
    <w:rsid w:val="00DF3307"/>
    <w:rsid w:val="00DF34C9"/>
    <w:rsid w:val="00DF360E"/>
    <w:rsid w:val="00DF3623"/>
    <w:rsid w:val="00DF3911"/>
    <w:rsid w:val="00DF393F"/>
    <w:rsid w:val="00DF3A2C"/>
    <w:rsid w:val="00DF3EF1"/>
    <w:rsid w:val="00DF4158"/>
    <w:rsid w:val="00DF41E3"/>
    <w:rsid w:val="00DF4430"/>
    <w:rsid w:val="00DF458F"/>
    <w:rsid w:val="00DF4920"/>
    <w:rsid w:val="00DF4DEA"/>
    <w:rsid w:val="00DF4F19"/>
    <w:rsid w:val="00DF4FA1"/>
    <w:rsid w:val="00DF5002"/>
    <w:rsid w:val="00DF5270"/>
    <w:rsid w:val="00DF5B4C"/>
    <w:rsid w:val="00DF5C89"/>
    <w:rsid w:val="00DF6014"/>
    <w:rsid w:val="00DF6531"/>
    <w:rsid w:val="00DF6824"/>
    <w:rsid w:val="00DF69A9"/>
    <w:rsid w:val="00DF6A83"/>
    <w:rsid w:val="00DF6D26"/>
    <w:rsid w:val="00DF7175"/>
    <w:rsid w:val="00DF7226"/>
    <w:rsid w:val="00DF7322"/>
    <w:rsid w:val="00DF7962"/>
    <w:rsid w:val="00DF7BC3"/>
    <w:rsid w:val="00E00368"/>
    <w:rsid w:val="00E005F5"/>
    <w:rsid w:val="00E007E6"/>
    <w:rsid w:val="00E0099D"/>
    <w:rsid w:val="00E00A07"/>
    <w:rsid w:val="00E00A92"/>
    <w:rsid w:val="00E00C20"/>
    <w:rsid w:val="00E01395"/>
    <w:rsid w:val="00E019EA"/>
    <w:rsid w:val="00E01A5C"/>
    <w:rsid w:val="00E028E6"/>
    <w:rsid w:val="00E02C20"/>
    <w:rsid w:val="00E0324B"/>
    <w:rsid w:val="00E0345F"/>
    <w:rsid w:val="00E034D9"/>
    <w:rsid w:val="00E03B1D"/>
    <w:rsid w:val="00E03B1F"/>
    <w:rsid w:val="00E03BEA"/>
    <w:rsid w:val="00E03E2F"/>
    <w:rsid w:val="00E0401E"/>
    <w:rsid w:val="00E046C1"/>
    <w:rsid w:val="00E048DD"/>
    <w:rsid w:val="00E049EC"/>
    <w:rsid w:val="00E04D98"/>
    <w:rsid w:val="00E05509"/>
    <w:rsid w:val="00E05A43"/>
    <w:rsid w:val="00E05FC4"/>
    <w:rsid w:val="00E061D6"/>
    <w:rsid w:val="00E062EF"/>
    <w:rsid w:val="00E06977"/>
    <w:rsid w:val="00E06A62"/>
    <w:rsid w:val="00E06AF4"/>
    <w:rsid w:val="00E06F6A"/>
    <w:rsid w:val="00E073C8"/>
    <w:rsid w:val="00E075AC"/>
    <w:rsid w:val="00E07686"/>
    <w:rsid w:val="00E078CB"/>
    <w:rsid w:val="00E07E45"/>
    <w:rsid w:val="00E1007C"/>
    <w:rsid w:val="00E101F9"/>
    <w:rsid w:val="00E102BD"/>
    <w:rsid w:val="00E1039D"/>
    <w:rsid w:val="00E103F8"/>
    <w:rsid w:val="00E104ED"/>
    <w:rsid w:val="00E10631"/>
    <w:rsid w:val="00E10AA7"/>
    <w:rsid w:val="00E10E78"/>
    <w:rsid w:val="00E11203"/>
    <w:rsid w:val="00E1122D"/>
    <w:rsid w:val="00E11EB8"/>
    <w:rsid w:val="00E12730"/>
    <w:rsid w:val="00E1273A"/>
    <w:rsid w:val="00E12933"/>
    <w:rsid w:val="00E12A5A"/>
    <w:rsid w:val="00E12AF0"/>
    <w:rsid w:val="00E131A3"/>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CFD"/>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1BF"/>
    <w:rsid w:val="00E23224"/>
    <w:rsid w:val="00E233BA"/>
    <w:rsid w:val="00E23467"/>
    <w:rsid w:val="00E2350E"/>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36"/>
    <w:rsid w:val="00E30BFF"/>
    <w:rsid w:val="00E30D39"/>
    <w:rsid w:val="00E30DB2"/>
    <w:rsid w:val="00E31506"/>
    <w:rsid w:val="00E3167F"/>
    <w:rsid w:val="00E31D06"/>
    <w:rsid w:val="00E32006"/>
    <w:rsid w:val="00E3200D"/>
    <w:rsid w:val="00E32D74"/>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6E4"/>
    <w:rsid w:val="00E357CE"/>
    <w:rsid w:val="00E35AC2"/>
    <w:rsid w:val="00E35D4F"/>
    <w:rsid w:val="00E35EB9"/>
    <w:rsid w:val="00E35F47"/>
    <w:rsid w:val="00E3610B"/>
    <w:rsid w:val="00E36217"/>
    <w:rsid w:val="00E363B9"/>
    <w:rsid w:val="00E36400"/>
    <w:rsid w:val="00E368A4"/>
    <w:rsid w:val="00E36A50"/>
    <w:rsid w:val="00E36AED"/>
    <w:rsid w:val="00E371B5"/>
    <w:rsid w:val="00E377BF"/>
    <w:rsid w:val="00E37A76"/>
    <w:rsid w:val="00E37C25"/>
    <w:rsid w:val="00E40362"/>
    <w:rsid w:val="00E40AE8"/>
    <w:rsid w:val="00E41BAC"/>
    <w:rsid w:val="00E41C73"/>
    <w:rsid w:val="00E421F7"/>
    <w:rsid w:val="00E423C8"/>
    <w:rsid w:val="00E42532"/>
    <w:rsid w:val="00E42A97"/>
    <w:rsid w:val="00E42AD9"/>
    <w:rsid w:val="00E42D71"/>
    <w:rsid w:val="00E432AE"/>
    <w:rsid w:val="00E4333B"/>
    <w:rsid w:val="00E434D2"/>
    <w:rsid w:val="00E4356E"/>
    <w:rsid w:val="00E43876"/>
    <w:rsid w:val="00E43F1E"/>
    <w:rsid w:val="00E441AC"/>
    <w:rsid w:val="00E4466A"/>
    <w:rsid w:val="00E447D5"/>
    <w:rsid w:val="00E45041"/>
    <w:rsid w:val="00E450D8"/>
    <w:rsid w:val="00E450FC"/>
    <w:rsid w:val="00E452D0"/>
    <w:rsid w:val="00E45A9D"/>
    <w:rsid w:val="00E460A1"/>
    <w:rsid w:val="00E463FB"/>
    <w:rsid w:val="00E46B4C"/>
    <w:rsid w:val="00E46CC9"/>
    <w:rsid w:val="00E4728F"/>
    <w:rsid w:val="00E47BAE"/>
    <w:rsid w:val="00E47CA1"/>
    <w:rsid w:val="00E47D5F"/>
    <w:rsid w:val="00E47D96"/>
    <w:rsid w:val="00E500B9"/>
    <w:rsid w:val="00E500F0"/>
    <w:rsid w:val="00E508D6"/>
    <w:rsid w:val="00E50957"/>
    <w:rsid w:val="00E50AD4"/>
    <w:rsid w:val="00E50DDF"/>
    <w:rsid w:val="00E511A0"/>
    <w:rsid w:val="00E515A3"/>
    <w:rsid w:val="00E51740"/>
    <w:rsid w:val="00E51C4D"/>
    <w:rsid w:val="00E51E23"/>
    <w:rsid w:val="00E523F3"/>
    <w:rsid w:val="00E52824"/>
    <w:rsid w:val="00E52F76"/>
    <w:rsid w:val="00E5315C"/>
    <w:rsid w:val="00E534EA"/>
    <w:rsid w:val="00E538E0"/>
    <w:rsid w:val="00E545A8"/>
    <w:rsid w:val="00E547DF"/>
    <w:rsid w:val="00E54A49"/>
    <w:rsid w:val="00E54BBB"/>
    <w:rsid w:val="00E54D33"/>
    <w:rsid w:val="00E552CE"/>
    <w:rsid w:val="00E55981"/>
    <w:rsid w:val="00E55B21"/>
    <w:rsid w:val="00E55EDB"/>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0B5"/>
    <w:rsid w:val="00E6134E"/>
    <w:rsid w:val="00E613CE"/>
    <w:rsid w:val="00E61AE8"/>
    <w:rsid w:val="00E61DAC"/>
    <w:rsid w:val="00E61F86"/>
    <w:rsid w:val="00E6217D"/>
    <w:rsid w:val="00E62AF2"/>
    <w:rsid w:val="00E62C6B"/>
    <w:rsid w:val="00E62DDA"/>
    <w:rsid w:val="00E630F7"/>
    <w:rsid w:val="00E63221"/>
    <w:rsid w:val="00E63A8C"/>
    <w:rsid w:val="00E63E5E"/>
    <w:rsid w:val="00E643D0"/>
    <w:rsid w:val="00E646FD"/>
    <w:rsid w:val="00E64763"/>
    <w:rsid w:val="00E647BC"/>
    <w:rsid w:val="00E647DC"/>
    <w:rsid w:val="00E6484F"/>
    <w:rsid w:val="00E64885"/>
    <w:rsid w:val="00E64B4F"/>
    <w:rsid w:val="00E6504D"/>
    <w:rsid w:val="00E6507B"/>
    <w:rsid w:val="00E65098"/>
    <w:rsid w:val="00E652CB"/>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1DE"/>
    <w:rsid w:val="00E71952"/>
    <w:rsid w:val="00E71ACD"/>
    <w:rsid w:val="00E71B3E"/>
    <w:rsid w:val="00E71DF1"/>
    <w:rsid w:val="00E71EDB"/>
    <w:rsid w:val="00E72168"/>
    <w:rsid w:val="00E723D3"/>
    <w:rsid w:val="00E7242A"/>
    <w:rsid w:val="00E72737"/>
    <w:rsid w:val="00E72943"/>
    <w:rsid w:val="00E72ABE"/>
    <w:rsid w:val="00E72BCC"/>
    <w:rsid w:val="00E7381E"/>
    <w:rsid w:val="00E739A7"/>
    <w:rsid w:val="00E73ACA"/>
    <w:rsid w:val="00E73E01"/>
    <w:rsid w:val="00E74128"/>
    <w:rsid w:val="00E7449A"/>
    <w:rsid w:val="00E7465B"/>
    <w:rsid w:val="00E74B5A"/>
    <w:rsid w:val="00E74C6F"/>
    <w:rsid w:val="00E7508B"/>
    <w:rsid w:val="00E7524F"/>
    <w:rsid w:val="00E75493"/>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2CB"/>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08C"/>
    <w:rsid w:val="00E861F7"/>
    <w:rsid w:val="00E864CA"/>
    <w:rsid w:val="00E86647"/>
    <w:rsid w:val="00E866E3"/>
    <w:rsid w:val="00E86916"/>
    <w:rsid w:val="00E86BEF"/>
    <w:rsid w:val="00E86BF7"/>
    <w:rsid w:val="00E86C0C"/>
    <w:rsid w:val="00E87182"/>
    <w:rsid w:val="00E872B7"/>
    <w:rsid w:val="00E87404"/>
    <w:rsid w:val="00E879F0"/>
    <w:rsid w:val="00E87AE6"/>
    <w:rsid w:val="00E87BC7"/>
    <w:rsid w:val="00E9044D"/>
    <w:rsid w:val="00E904B1"/>
    <w:rsid w:val="00E90FDD"/>
    <w:rsid w:val="00E91139"/>
    <w:rsid w:val="00E9142A"/>
    <w:rsid w:val="00E915E1"/>
    <w:rsid w:val="00E917EA"/>
    <w:rsid w:val="00E919F0"/>
    <w:rsid w:val="00E91BF2"/>
    <w:rsid w:val="00E91C23"/>
    <w:rsid w:val="00E91C36"/>
    <w:rsid w:val="00E91DDE"/>
    <w:rsid w:val="00E91E61"/>
    <w:rsid w:val="00E920B8"/>
    <w:rsid w:val="00E920F1"/>
    <w:rsid w:val="00E924C7"/>
    <w:rsid w:val="00E925FF"/>
    <w:rsid w:val="00E9281F"/>
    <w:rsid w:val="00E9298D"/>
    <w:rsid w:val="00E929BD"/>
    <w:rsid w:val="00E92A07"/>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4D39"/>
    <w:rsid w:val="00E94EE7"/>
    <w:rsid w:val="00E95297"/>
    <w:rsid w:val="00E9549B"/>
    <w:rsid w:val="00E95754"/>
    <w:rsid w:val="00E959A9"/>
    <w:rsid w:val="00E95A9A"/>
    <w:rsid w:val="00E95D68"/>
    <w:rsid w:val="00E9627E"/>
    <w:rsid w:val="00E962C8"/>
    <w:rsid w:val="00E965D0"/>
    <w:rsid w:val="00E96C84"/>
    <w:rsid w:val="00E96F40"/>
    <w:rsid w:val="00E96FBC"/>
    <w:rsid w:val="00E9702D"/>
    <w:rsid w:val="00E97353"/>
    <w:rsid w:val="00E9738B"/>
    <w:rsid w:val="00E97507"/>
    <w:rsid w:val="00E97512"/>
    <w:rsid w:val="00E97E81"/>
    <w:rsid w:val="00EA0070"/>
    <w:rsid w:val="00EA0281"/>
    <w:rsid w:val="00EA0431"/>
    <w:rsid w:val="00EA050B"/>
    <w:rsid w:val="00EA08E0"/>
    <w:rsid w:val="00EA0BD3"/>
    <w:rsid w:val="00EA0BFA"/>
    <w:rsid w:val="00EA0E05"/>
    <w:rsid w:val="00EA0E10"/>
    <w:rsid w:val="00EA1639"/>
    <w:rsid w:val="00EA18B1"/>
    <w:rsid w:val="00EA1B49"/>
    <w:rsid w:val="00EA1B4A"/>
    <w:rsid w:val="00EA1CC1"/>
    <w:rsid w:val="00EA2271"/>
    <w:rsid w:val="00EA2585"/>
    <w:rsid w:val="00EA2598"/>
    <w:rsid w:val="00EA2730"/>
    <w:rsid w:val="00EA2FC3"/>
    <w:rsid w:val="00EA33EA"/>
    <w:rsid w:val="00EA3641"/>
    <w:rsid w:val="00EA3674"/>
    <w:rsid w:val="00EA37E2"/>
    <w:rsid w:val="00EA3D67"/>
    <w:rsid w:val="00EA3DB9"/>
    <w:rsid w:val="00EA3EAA"/>
    <w:rsid w:val="00EA3FF1"/>
    <w:rsid w:val="00EA43BB"/>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1ADE"/>
    <w:rsid w:val="00EB23BC"/>
    <w:rsid w:val="00EB2435"/>
    <w:rsid w:val="00EB269A"/>
    <w:rsid w:val="00EB2814"/>
    <w:rsid w:val="00EB296A"/>
    <w:rsid w:val="00EB2D5A"/>
    <w:rsid w:val="00EB2ECD"/>
    <w:rsid w:val="00EB2FCD"/>
    <w:rsid w:val="00EB3495"/>
    <w:rsid w:val="00EB3497"/>
    <w:rsid w:val="00EB34D9"/>
    <w:rsid w:val="00EB3828"/>
    <w:rsid w:val="00EB3953"/>
    <w:rsid w:val="00EB3C79"/>
    <w:rsid w:val="00EB3CE0"/>
    <w:rsid w:val="00EB3DB0"/>
    <w:rsid w:val="00EB410B"/>
    <w:rsid w:val="00EB4128"/>
    <w:rsid w:val="00EB42C8"/>
    <w:rsid w:val="00EB4505"/>
    <w:rsid w:val="00EB461B"/>
    <w:rsid w:val="00EB4BAE"/>
    <w:rsid w:val="00EB4FDC"/>
    <w:rsid w:val="00EB51CC"/>
    <w:rsid w:val="00EB534C"/>
    <w:rsid w:val="00EB55D2"/>
    <w:rsid w:val="00EB56E5"/>
    <w:rsid w:val="00EB5896"/>
    <w:rsid w:val="00EB5A08"/>
    <w:rsid w:val="00EB5C31"/>
    <w:rsid w:val="00EB5D33"/>
    <w:rsid w:val="00EB5D9C"/>
    <w:rsid w:val="00EB5E44"/>
    <w:rsid w:val="00EB5FF7"/>
    <w:rsid w:val="00EB6721"/>
    <w:rsid w:val="00EB68D6"/>
    <w:rsid w:val="00EB6BAC"/>
    <w:rsid w:val="00EB6C53"/>
    <w:rsid w:val="00EB6DE0"/>
    <w:rsid w:val="00EB720A"/>
    <w:rsid w:val="00EB749C"/>
    <w:rsid w:val="00EB7675"/>
    <w:rsid w:val="00EB7832"/>
    <w:rsid w:val="00EB7B45"/>
    <w:rsid w:val="00EB7C50"/>
    <w:rsid w:val="00EB7D29"/>
    <w:rsid w:val="00EB7DD0"/>
    <w:rsid w:val="00EB7E4D"/>
    <w:rsid w:val="00EB7E97"/>
    <w:rsid w:val="00EB7FB6"/>
    <w:rsid w:val="00EB7FE8"/>
    <w:rsid w:val="00EC037A"/>
    <w:rsid w:val="00EC05B8"/>
    <w:rsid w:val="00EC06DE"/>
    <w:rsid w:val="00EC07AE"/>
    <w:rsid w:val="00EC183D"/>
    <w:rsid w:val="00EC18B0"/>
    <w:rsid w:val="00EC1A4C"/>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A9B"/>
    <w:rsid w:val="00EC4D77"/>
    <w:rsid w:val="00EC4D7B"/>
    <w:rsid w:val="00EC4E2E"/>
    <w:rsid w:val="00EC5051"/>
    <w:rsid w:val="00EC52DE"/>
    <w:rsid w:val="00EC5536"/>
    <w:rsid w:val="00EC555C"/>
    <w:rsid w:val="00EC5EE4"/>
    <w:rsid w:val="00EC60A1"/>
    <w:rsid w:val="00EC614D"/>
    <w:rsid w:val="00EC6337"/>
    <w:rsid w:val="00EC6D68"/>
    <w:rsid w:val="00EC6D82"/>
    <w:rsid w:val="00EC7183"/>
    <w:rsid w:val="00EC71AB"/>
    <w:rsid w:val="00EC726D"/>
    <w:rsid w:val="00EC72E0"/>
    <w:rsid w:val="00EC75F3"/>
    <w:rsid w:val="00EC7EE8"/>
    <w:rsid w:val="00ED02B2"/>
    <w:rsid w:val="00ED0967"/>
    <w:rsid w:val="00ED0DE8"/>
    <w:rsid w:val="00ED0EB9"/>
    <w:rsid w:val="00ED1A21"/>
    <w:rsid w:val="00ED1A39"/>
    <w:rsid w:val="00ED1CD6"/>
    <w:rsid w:val="00ED2461"/>
    <w:rsid w:val="00ED2527"/>
    <w:rsid w:val="00ED2B37"/>
    <w:rsid w:val="00ED2CC1"/>
    <w:rsid w:val="00ED2FF1"/>
    <w:rsid w:val="00ED3207"/>
    <w:rsid w:val="00ED32E7"/>
    <w:rsid w:val="00ED341E"/>
    <w:rsid w:val="00ED3423"/>
    <w:rsid w:val="00ED352D"/>
    <w:rsid w:val="00ED3534"/>
    <w:rsid w:val="00ED3606"/>
    <w:rsid w:val="00ED378E"/>
    <w:rsid w:val="00ED38D7"/>
    <w:rsid w:val="00ED3922"/>
    <w:rsid w:val="00ED3A7D"/>
    <w:rsid w:val="00ED3B7D"/>
    <w:rsid w:val="00ED3DA3"/>
    <w:rsid w:val="00ED40CC"/>
    <w:rsid w:val="00ED44CF"/>
    <w:rsid w:val="00ED4834"/>
    <w:rsid w:val="00ED4884"/>
    <w:rsid w:val="00ED4DDF"/>
    <w:rsid w:val="00ED4E3C"/>
    <w:rsid w:val="00ED4EEA"/>
    <w:rsid w:val="00ED50F1"/>
    <w:rsid w:val="00ED5122"/>
    <w:rsid w:val="00ED54F7"/>
    <w:rsid w:val="00ED57F3"/>
    <w:rsid w:val="00ED58F2"/>
    <w:rsid w:val="00ED5C37"/>
    <w:rsid w:val="00ED5FB9"/>
    <w:rsid w:val="00ED6100"/>
    <w:rsid w:val="00ED652D"/>
    <w:rsid w:val="00ED6567"/>
    <w:rsid w:val="00ED6E4E"/>
    <w:rsid w:val="00ED77DE"/>
    <w:rsid w:val="00ED7BAF"/>
    <w:rsid w:val="00EE0235"/>
    <w:rsid w:val="00EE0318"/>
    <w:rsid w:val="00EE04F5"/>
    <w:rsid w:val="00EE06EF"/>
    <w:rsid w:val="00EE08BC"/>
    <w:rsid w:val="00EE0935"/>
    <w:rsid w:val="00EE09EA"/>
    <w:rsid w:val="00EE0A49"/>
    <w:rsid w:val="00EE15CA"/>
    <w:rsid w:val="00EE18BB"/>
    <w:rsid w:val="00EE1938"/>
    <w:rsid w:val="00EE1993"/>
    <w:rsid w:val="00EE1CDA"/>
    <w:rsid w:val="00EE1F7C"/>
    <w:rsid w:val="00EE2119"/>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578B"/>
    <w:rsid w:val="00EE62B4"/>
    <w:rsid w:val="00EE636D"/>
    <w:rsid w:val="00EE660B"/>
    <w:rsid w:val="00EE66B1"/>
    <w:rsid w:val="00EE752C"/>
    <w:rsid w:val="00EE7887"/>
    <w:rsid w:val="00EE796D"/>
    <w:rsid w:val="00EE79A3"/>
    <w:rsid w:val="00EE7D91"/>
    <w:rsid w:val="00EE7ECE"/>
    <w:rsid w:val="00EE7F2E"/>
    <w:rsid w:val="00EE7F84"/>
    <w:rsid w:val="00EE7FAF"/>
    <w:rsid w:val="00EF00AF"/>
    <w:rsid w:val="00EF0328"/>
    <w:rsid w:val="00EF05DC"/>
    <w:rsid w:val="00EF082A"/>
    <w:rsid w:val="00EF0E50"/>
    <w:rsid w:val="00EF101E"/>
    <w:rsid w:val="00EF147C"/>
    <w:rsid w:val="00EF16D6"/>
    <w:rsid w:val="00EF17D0"/>
    <w:rsid w:val="00EF1C43"/>
    <w:rsid w:val="00EF209D"/>
    <w:rsid w:val="00EF20FD"/>
    <w:rsid w:val="00EF2457"/>
    <w:rsid w:val="00EF2786"/>
    <w:rsid w:val="00EF28E6"/>
    <w:rsid w:val="00EF2B3D"/>
    <w:rsid w:val="00EF3515"/>
    <w:rsid w:val="00EF3890"/>
    <w:rsid w:val="00EF3A28"/>
    <w:rsid w:val="00EF3A3D"/>
    <w:rsid w:val="00EF3A4A"/>
    <w:rsid w:val="00EF3AFE"/>
    <w:rsid w:val="00EF3D41"/>
    <w:rsid w:val="00EF3D43"/>
    <w:rsid w:val="00EF3E7D"/>
    <w:rsid w:val="00EF3EE0"/>
    <w:rsid w:val="00EF41B1"/>
    <w:rsid w:val="00EF4550"/>
    <w:rsid w:val="00EF493B"/>
    <w:rsid w:val="00EF495A"/>
    <w:rsid w:val="00EF4B3D"/>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DDA"/>
    <w:rsid w:val="00EF7F14"/>
    <w:rsid w:val="00EF7F47"/>
    <w:rsid w:val="00F000F0"/>
    <w:rsid w:val="00F00180"/>
    <w:rsid w:val="00F004AB"/>
    <w:rsid w:val="00F00537"/>
    <w:rsid w:val="00F006E4"/>
    <w:rsid w:val="00F00923"/>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9BC"/>
    <w:rsid w:val="00F03BB7"/>
    <w:rsid w:val="00F03FC5"/>
    <w:rsid w:val="00F0449F"/>
    <w:rsid w:val="00F046FD"/>
    <w:rsid w:val="00F04D48"/>
    <w:rsid w:val="00F04D51"/>
    <w:rsid w:val="00F05740"/>
    <w:rsid w:val="00F05EED"/>
    <w:rsid w:val="00F065D1"/>
    <w:rsid w:val="00F06F02"/>
    <w:rsid w:val="00F073FC"/>
    <w:rsid w:val="00F0780A"/>
    <w:rsid w:val="00F07A95"/>
    <w:rsid w:val="00F07B8A"/>
    <w:rsid w:val="00F07C12"/>
    <w:rsid w:val="00F07D29"/>
    <w:rsid w:val="00F10437"/>
    <w:rsid w:val="00F10465"/>
    <w:rsid w:val="00F10864"/>
    <w:rsid w:val="00F108E6"/>
    <w:rsid w:val="00F10E93"/>
    <w:rsid w:val="00F10FB2"/>
    <w:rsid w:val="00F111C5"/>
    <w:rsid w:val="00F112D3"/>
    <w:rsid w:val="00F1165E"/>
    <w:rsid w:val="00F118ED"/>
    <w:rsid w:val="00F11CF5"/>
    <w:rsid w:val="00F11F06"/>
    <w:rsid w:val="00F12290"/>
    <w:rsid w:val="00F12297"/>
    <w:rsid w:val="00F1230E"/>
    <w:rsid w:val="00F124E0"/>
    <w:rsid w:val="00F12AE4"/>
    <w:rsid w:val="00F12B3D"/>
    <w:rsid w:val="00F12BCF"/>
    <w:rsid w:val="00F131B6"/>
    <w:rsid w:val="00F13242"/>
    <w:rsid w:val="00F13610"/>
    <w:rsid w:val="00F1397F"/>
    <w:rsid w:val="00F13EAA"/>
    <w:rsid w:val="00F1403E"/>
    <w:rsid w:val="00F140FE"/>
    <w:rsid w:val="00F1415B"/>
    <w:rsid w:val="00F14568"/>
    <w:rsid w:val="00F14B1D"/>
    <w:rsid w:val="00F14BFE"/>
    <w:rsid w:val="00F14FB4"/>
    <w:rsid w:val="00F15020"/>
    <w:rsid w:val="00F15528"/>
    <w:rsid w:val="00F15A34"/>
    <w:rsid w:val="00F165FF"/>
    <w:rsid w:val="00F16772"/>
    <w:rsid w:val="00F16BB1"/>
    <w:rsid w:val="00F17A8F"/>
    <w:rsid w:val="00F17D56"/>
    <w:rsid w:val="00F20046"/>
    <w:rsid w:val="00F20157"/>
    <w:rsid w:val="00F20242"/>
    <w:rsid w:val="00F20494"/>
    <w:rsid w:val="00F206FE"/>
    <w:rsid w:val="00F20C9F"/>
    <w:rsid w:val="00F20F5B"/>
    <w:rsid w:val="00F21048"/>
    <w:rsid w:val="00F210AB"/>
    <w:rsid w:val="00F21209"/>
    <w:rsid w:val="00F2157F"/>
    <w:rsid w:val="00F2163A"/>
    <w:rsid w:val="00F21758"/>
    <w:rsid w:val="00F21814"/>
    <w:rsid w:val="00F21857"/>
    <w:rsid w:val="00F218EF"/>
    <w:rsid w:val="00F21DC3"/>
    <w:rsid w:val="00F21E9C"/>
    <w:rsid w:val="00F21F61"/>
    <w:rsid w:val="00F223FA"/>
    <w:rsid w:val="00F22444"/>
    <w:rsid w:val="00F22C96"/>
    <w:rsid w:val="00F22FC1"/>
    <w:rsid w:val="00F2357F"/>
    <w:rsid w:val="00F23706"/>
    <w:rsid w:val="00F238F4"/>
    <w:rsid w:val="00F23BD0"/>
    <w:rsid w:val="00F23D7A"/>
    <w:rsid w:val="00F23FCA"/>
    <w:rsid w:val="00F2456B"/>
    <w:rsid w:val="00F2457D"/>
    <w:rsid w:val="00F24A57"/>
    <w:rsid w:val="00F24D96"/>
    <w:rsid w:val="00F24F4D"/>
    <w:rsid w:val="00F24FA0"/>
    <w:rsid w:val="00F25157"/>
    <w:rsid w:val="00F25EB4"/>
    <w:rsid w:val="00F25F62"/>
    <w:rsid w:val="00F2617C"/>
    <w:rsid w:val="00F2627E"/>
    <w:rsid w:val="00F2643A"/>
    <w:rsid w:val="00F26886"/>
    <w:rsid w:val="00F2699C"/>
    <w:rsid w:val="00F27000"/>
    <w:rsid w:val="00F274CC"/>
    <w:rsid w:val="00F276E9"/>
    <w:rsid w:val="00F27BB7"/>
    <w:rsid w:val="00F27E0C"/>
    <w:rsid w:val="00F27F00"/>
    <w:rsid w:val="00F3002F"/>
    <w:rsid w:val="00F30034"/>
    <w:rsid w:val="00F30116"/>
    <w:rsid w:val="00F30351"/>
    <w:rsid w:val="00F30353"/>
    <w:rsid w:val="00F3075E"/>
    <w:rsid w:val="00F308C0"/>
    <w:rsid w:val="00F314F2"/>
    <w:rsid w:val="00F318E7"/>
    <w:rsid w:val="00F31F17"/>
    <w:rsid w:val="00F3236F"/>
    <w:rsid w:val="00F32374"/>
    <w:rsid w:val="00F32794"/>
    <w:rsid w:val="00F32DCD"/>
    <w:rsid w:val="00F32DD1"/>
    <w:rsid w:val="00F32F0E"/>
    <w:rsid w:val="00F32F3E"/>
    <w:rsid w:val="00F332E4"/>
    <w:rsid w:val="00F3333E"/>
    <w:rsid w:val="00F335C9"/>
    <w:rsid w:val="00F3383E"/>
    <w:rsid w:val="00F33DF7"/>
    <w:rsid w:val="00F34286"/>
    <w:rsid w:val="00F342E5"/>
    <w:rsid w:val="00F3435F"/>
    <w:rsid w:val="00F346BC"/>
    <w:rsid w:val="00F3521B"/>
    <w:rsid w:val="00F35425"/>
    <w:rsid w:val="00F35561"/>
    <w:rsid w:val="00F35865"/>
    <w:rsid w:val="00F3599B"/>
    <w:rsid w:val="00F35E92"/>
    <w:rsid w:val="00F360BA"/>
    <w:rsid w:val="00F3645B"/>
    <w:rsid w:val="00F366CE"/>
    <w:rsid w:val="00F3687D"/>
    <w:rsid w:val="00F369FF"/>
    <w:rsid w:val="00F36D30"/>
    <w:rsid w:val="00F3776E"/>
    <w:rsid w:val="00F377A2"/>
    <w:rsid w:val="00F37922"/>
    <w:rsid w:val="00F37994"/>
    <w:rsid w:val="00F37AEF"/>
    <w:rsid w:val="00F37CE3"/>
    <w:rsid w:val="00F37DC6"/>
    <w:rsid w:val="00F4020B"/>
    <w:rsid w:val="00F40924"/>
    <w:rsid w:val="00F40D70"/>
    <w:rsid w:val="00F414CA"/>
    <w:rsid w:val="00F417E7"/>
    <w:rsid w:val="00F41D1F"/>
    <w:rsid w:val="00F41EA8"/>
    <w:rsid w:val="00F4273F"/>
    <w:rsid w:val="00F42910"/>
    <w:rsid w:val="00F42C2B"/>
    <w:rsid w:val="00F42D6B"/>
    <w:rsid w:val="00F43EBF"/>
    <w:rsid w:val="00F44833"/>
    <w:rsid w:val="00F44D22"/>
    <w:rsid w:val="00F454C6"/>
    <w:rsid w:val="00F45654"/>
    <w:rsid w:val="00F45B82"/>
    <w:rsid w:val="00F4663F"/>
    <w:rsid w:val="00F46694"/>
    <w:rsid w:val="00F467B0"/>
    <w:rsid w:val="00F4683A"/>
    <w:rsid w:val="00F46870"/>
    <w:rsid w:val="00F46B84"/>
    <w:rsid w:val="00F46BE0"/>
    <w:rsid w:val="00F46E40"/>
    <w:rsid w:val="00F46F8B"/>
    <w:rsid w:val="00F47132"/>
    <w:rsid w:val="00F47728"/>
    <w:rsid w:val="00F47949"/>
    <w:rsid w:val="00F47AF4"/>
    <w:rsid w:val="00F47AFE"/>
    <w:rsid w:val="00F47CBA"/>
    <w:rsid w:val="00F47CF5"/>
    <w:rsid w:val="00F47D28"/>
    <w:rsid w:val="00F47DCA"/>
    <w:rsid w:val="00F50020"/>
    <w:rsid w:val="00F50052"/>
    <w:rsid w:val="00F50671"/>
    <w:rsid w:val="00F50849"/>
    <w:rsid w:val="00F50BEB"/>
    <w:rsid w:val="00F51345"/>
    <w:rsid w:val="00F513BA"/>
    <w:rsid w:val="00F51447"/>
    <w:rsid w:val="00F514C5"/>
    <w:rsid w:val="00F514EF"/>
    <w:rsid w:val="00F516F4"/>
    <w:rsid w:val="00F5171A"/>
    <w:rsid w:val="00F517FC"/>
    <w:rsid w:val="00F51AF9"/>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681"/>
    <w:rsid w:val="00F607AF"/>
    <w:rsid w:val="00F60845"/>
    <w:rsid w:val="00F60A8E"/>
    <w:rsid w:val="00F61158"/>
    <w:rsid w:val="00F611A6"/>
    <w:rsid w:val="00F61342"/>
    <w:rsid w:val="00F614D1"/>
    <w:rsid w:val="00F614DB"/>
    <w:rsid w:val="00F61564"/>
    <w:rsid w:val="00F61A22"/>
    <w:rsid w:val="00F61C7B"/>
    <w:rsid w:val="00F61D5B"/>
    <w:rsid w:val="00F61FDE"/>
    <w:rsid w:val="00F62143"/>
    <w:rsid w:val="00F6220D"/>
    <w:rsid w:val="00F62338"/>
    <w:rsid w:val="00F62377"/>
    <w:rsid w:val="00F623CB"/>
    <w:rsid w:val="00F624DB"/>
    <w:rsid w:val="00F625B5"/>
    <w:rsid w:val="00F62862"/>
    <w:rsid w:val="00F62C9A"/>
    <w:rsid w:val="00F62FE3"/>
    <w:rsid w:val="00F63005"/>
    <w:rsid w:val="00F63289"/>
    <w:rsid w:val="00F632CE"/>
    <w:rsid w:val="00F638BC"/>
    <w:rsid w:val="00F639FA"/>
    <w:rsid w:val="00F63A49"/>
    <w:rsid w:val="00F63CD2"/>
    <w:rsid w:val="00F63F71"/>
    <w:rsid w:val="00F6433C"/>
    <w:rsid w:val="00F645E8"/>
    <w:rsid w:val="00F64649"/>
    <w:rsid w:val="00F648A2"/>
    <w:rsid w:val="00F64928"/>
    <w:rsid w:val="00F64966"/>
    <w:rsid w:val="00F64C34"/>
    <w:rsid w:val="00F64D79"/>
    <w:rsid w:val="00F6568C"/>
    <w:rsid w:val="00F65920"/>
    <w:rsid w:val="00F65961"/>
    <w:rsid w:val="00F65A1D"/>
    <w:rsid w:val="00F65B9D"/>
    <w:rsid w:val="00F65E8A"/>
    <w:rsid w:val="00F65E91"/>
    <w:rsid w:val="00F66061"/>
    <w:rsid w:val="00F660B8"/>
    <w:rsid w:val="00F6617D"/>
    <w:rsid w:val="00F66709"/>
    <w:rsid w:val="00F6691F"/>
    <w:rsid w:val="00F669E3"/>
    <w:rsid w:val="00F66AF7"/>
    <w:rsid w:val="00F672EB"/>
    <w:rsid w:val="00F6753C"/>
    <w:rsid w:val="00F677B4"/>
    <w:rsid w:val="00F67906"/>
    <w:rsid w:val="00F67A85"/>
    <w:rsid w:val="00F67D0D"/>
    <w:rsid w:val="00F70188"/>
    <w:rsid w:val="00F701F3"/>
    <w:rsid w:val="00F7045E"/>
    <w:rsid w:val="00F70C2B"/>
    <w:rsid w:val="00F70C95"/>
    <w:rsid w:val="00F71026"/>
    <w:rsid w:val="00F71042"/>
    <w:rsid w:val="00F710A0"/>
    <w:rsid w:val="00F710D9"/>
    <w:rsid w:val="00F71976"/>
    <w:rsid w:val="00F71F79"/>
    <w:rsid w:val="00F7219A"/>
    <w:rsid w:val="00F721A1"/>
    <w:rsid w:val="00F724E3"/>
    <w:rsid w:val="00F724FC"/>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66A"/>
    <w:rsid w:val="00F76CE0"/>
    <w:rsid w:val="00F76D21"/>
    <w:rsid w:val="00F76DF9"/>
    <w:rsid w:val="00F77028"/>
    <w:rsid w:val="00F7770B"/>
    <w:rsid w:val="00F7792A"/>
    <w:rsid w:val="00F77A0B"/>
    <w:rsid w:val="00F77A7D"/>
    <w:rsid w:val="00F77BD4"/>
    <w:rsid w:val="00F77C47"/>
    <w:rsid w:val="00F77CF1"/>
    <w:rsid w:val="00F77CFA"/>
    <w:rsid w:val="00F8010D"/>
    <w:rsid w:val="00F802D3"/>
    <w:rsid w:val="00F803A5"/>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8FE"/>
    <w:rsid w:val="00F82A7D"/>
    <w:rsid w:val="00F82B60"/>
    <w:rsid w:val="00F82D8E"/>
    <w:rsid w:val="00F83301"/>
    <w:rsid w:val="00F837DD"/>
    <w:rsid w:val="00F84054"/>
    <w:rsid w:val="00F846C2"/>
    <w:rsid w:val="00F849D7"/>
    <w:rsid w:val="00F84A2F"/>
    <w:rsid w:val="00F84BAB"/>
    <w:rsid w:val="00F84E52"/>
    <w:rsid w:val="00F850C3"/>
    <w:rsid w:val="00F850EB"/>
    <w:rsid w:val="00F85394"/>
    <w:rsid w:val="00F8545D"/>
    <w:rsid w:val="00F8549A"/>
    <w:rsid w:val="00F855CB"/>
    <w:rsid w:val="00F85744"/>
    <w:rsid w:val="00F858A3"/>
    <w:rsid w:val="00F85954"/>
    <w:rsid w:val="00F859A9"/>
    <w:rsid w:val="00F85AD9"/>
    <w:rsid w:val="00F85B4B"/>
    <w:rsid w:val="00F85F7F"/>
    <w:rsid w:val="00F86165"/>
    <w:rsid w:val="00F861C2"/>
    <w:rsid w:val="00F8624E"/>
    <w:rsid w:val="00F862CA"/>
    <w:rsid w:val="00F863EB"/>
    <w:rsid w:val="00F868F8"/>
    <w:rsid w:val="00F86B20"/>
    <w:rsid w:val="00F86BF7"/>
    <w:rsid w:val="00F86C43"/>
    <w:rsid w:val="00F86F84"/>
    <w:rsid w:val="00F87015"/>
    <w:rsid w:val="00F8718E"/>
    <w:rsid w:val="00F87201"/>
    <w:rsid w:val="00F87317"/>
    <w:rsid w:val="00F87344"/>
    <w:rsid w:val="00F87806"/>
    <w:rsid w:val="00F879B1"/>
    <w:rsid w:val="00F879C6"/>
    <w:rsid w:val="00F87D07"/>
    <w:rsid w:val="00F87D16"/>
    <w:rsid w:val="00F901C2"/>
    <w:rsid w:val="00F902D2"/>
    <w:rsid w:val="00F90391"/>
    <w:rsid w:val="00F9046C"/>
    <w:rsid w:val="00F90551"/>
    <w:rsid w:val="00F908CE"/>
    <w:rsid w:val="00F90979"/>
    <w:rsid w:val="00F90BE4"/>
    <w:rsid w:val="00F90C12"/>
    <w:rsid w:val="00F90C86"/>
    <w:rsid w:val="00F90F6C"/>
    <w:rsid w:val="00F90FD6"/>
    <w:rsid w:val="00F910E4"/>
    <w:rsid w:val="00F915AB"/>
    <w:rsid w:val="00F916CF"/>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3F5"/>
    <w:rsid w:val="00F975B5"/>
    <w:rsid w:val="00F97666"/>
    <w:rsid w:val="00F97854"/>
    <w:rsid w:val="00F9786C"/>
    <w:rsid w:val="00F97983"/>
    <w:rsid w:val="00F97B49"/>
    <w:rsid w:val="00F97E70"/>
    <w:rsid w:val="00F97F06"/>
    <w:rsid w:val="00FA0509"/>
    <w:rsid w:val="00FA0623"/>
    <w:rsid w:val="00FA0C9A"/>
    <w:rsid w:val="00FA0E7C"/>
    <w:rsid w:val="00FA0FE0"/>
    <w:rsid w:val="00FA1523"/>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995"/>
    <w:rsid w:val="00FA6A8C"/>
    <w:rsid w:val="00FA6B81"/>
    <w:rsid w:val="00FA6D54"/>
    <w:rsid w:val="00FA6DF8"/>
    <w:rsid w:val="00FA7A20"/>
    <w:rsid w:val="00FA7AA6"/>
    <w:rsid w:val="00FA7B0D"/>
    <w:rsid w:val="00FA7B3C"/>
    <w:rsid w:val="00FA7C04"/>
    <w:rsid w:val="00FB0026"/>
    <w:rsid w:val="00FB0443"/>
    <w:rsid w:val="00FB0540"/>
    <w:rsid w:val="00FB062A"/>
    <w:rsid w:val="00FB0706"/>
    <w:rsid w:val="00FB0B17"/>
    <w:rsid w:val="00FB1309"/>
    <w:rsid w:val="00FB15D5"/>
    <w:rsid w:val="00FB16C9"/>
    <w:rsid w:val="00FB184A"/>
    <w:rsid w:val="00FB18E8"/>
    <w:rsid w:val="00FB19D8"/>
    <w:rsid w:val="00FB1DCE"/>
    <w:rsid w:val="00FB1FA6"/>
    <w:rsid w:val="00FB22E5"/>
    <w:rsid w:val="00FB2864"/>
    <w:rsid w:val="00FB2B5D"/>
    <w:rsid w:val="00FB2B6E"/>
    <w:rsid w:val="00FB2CEB"/>
    <w:rsid w:val="00FB2EAF"/>
    <w:rsid w:val="00FB2F94"/>
    <w:rsid w:val="00FB31BF"/>
    <w:rsid w:val="00FB3CD6"/>
    <w:rsid w:val="00FB4065"/>
    <w:rsid w:val="00FB41B7"/>
    <w:rsid w:val="00FB4760"/>
    <w:rsid w:val="00FB47B5"/>
    <w:rsid w:val="00FB49F4"/>
    <w:rsid w:val="00FB5201"/>
    <w:rsid w:val="00FB52FD"/>
    <w:rsid w:val="00FB57A7"/>
    <w:rsid w:val="00FB5A6F"/>
    <w:rsid w:val="00FB611A"/>
    <w:rsid w:val="00FB641C"/>
    <w:rsid w:val="00FB67CA"/>
    <w:rsid w:val="00FB6BA1"/>
    <w:rsid w:val="00FB7284"/>
    <w:rsid w:val="00FB72CB"/>
    <w:rsid w:val="00FB72F9"/>
    <w:rsid w:val="00FB74C0"/>
    <w:rsid w:val="00FB77BB"/>
    <w:rsid w:val="00FB7C38"/>
    <w:rsid w:val="00FC0038"/>
    <w:rsid w:val="00FC0814"/>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9EA"/>
    <w:rsid w:val="00FC3B07"/>
    <w:rsid w:val="00FC3BBC"/>
    <w:rsid w:val="00FC3EEB"/>
    <w:rsid w:val="00FC4278"/>
    <w:rsid w:val="00FC42AB"/>
    <w:rsid w:val="00FC4423"/>
    <w:rsid w:val="00FC45AA"/>
    <w:rsid w:val="00FC47CD"/>
    <w:rsid w:val="00FC47D1"/>
    <w:rsid w:val="00FC4CA4"/>
    <w:rsid w:val="00FC4D15"/>
    <w:rsid w:val="00FC4D43"/>
    <w:rsid w:val="00FC4ED1"/>
    <w:rsid w:val="00FC4F3D"/>
    <w:rsid w:val="00FC545C"/>
    <w:rsid w:val="00FC553E"/>
    <w:rsid w:val="00FC5791"/>
    <w:rsid w:val="00FC5AF7"/>
    <w:rsid w:val="00FC5FF0"/>
    <w:rsid w:val="00FC65A0"/>
    <w:rsid w:val="00FC6B41"/>
    <w:rsid w:val="00FC6D8C"/>
    <w:rsid w:val="00FC791E"/>
    <w:rsid w:val="00FC7B2E"/>
    <w:rsid w:val="00FC7F93"/>
    <w:rsid w:val="00FD04AA"/>
    <w:rsid w:val="00FD06ED"/>
    <w:rsid w:val="00FD0723"/>
    <w:rsid w:val="00FD072E"/>
    <w:rsid w:val="00FD10D2"/>
    <w:rsid w:val="00FD13C5"/>
    <w:rsid w:val="00FD235B"/>
    <w:rsid w:val="00FD2373"/>
    <w:rsid w:val="00FD23A3"/>
    <w:rsid w:val="00FD2804"/>
    <w:rsid w:val="00FD282A"/>
    <w:rsid w:val="00FD2A71"/>
    <w:rsid w:val="00FD30DE"/>
    <w:rsid w:val="00FD3124"/>
    <w:rsid w:val="00FD313E"/>
    <w:rsid w:val="00FD37DB"/>
    <w:rsid w:val="00FD3905"/>
    <w:rsid w:val="00FD3A1C"/>
    <w:rsid w:val="00FD40F0"/>
    <w:rsid w:val="00FD4885"/>
    <w:rsid w:val="00FD4CC0"/>
    <w:rsid w:val="00FD4CF7"/>
    <w:rsid w:val="00FD4DCA"/>
    <w:rsid w:val="00FD55E1"/>
    <w:rsid w:val="00FD57F4"/>
    <w:rsid w:val="00FD5999"/>
    <w:rsid w:val="00FD5A66"/>
    <w:rsid w:val="00FD6318"/>
    <w:rsid w:val="00FD6A3D"/>
    <w:rsid w:val="00FD6D13"/>
    <w:rsid w:val="00FD6F26"/>
    <w:rsid w:val="00FD6F9D"/>
    <w:rsid w:val="00FD72D9"/>
    <w:rsid w:val="00FD73AE"/>
    <w:rsid w:val="00FD7CC5"/>
    <w:rsid w:val="00FD7D6B"/>
    <w:rsid w:val="00FD7ED1"/>
    <w:rsid w:val="00FE00DC"/>
    <w:rsid w:val="00FE021B"/>
    <w:rsid w:val="00FE0477"/>
    <w:rsid w:val="00FE0657"/>
    <w:rsid w:val="00FE15F5"/>
    <w:rsid w:val="00FE1728"/>
    <w:rsid w:val="00FE1A53"/>
    <w:rsid w:val="00FE22FE"/>
    <w:rsid w:val="00FE2801"/>
    <w:rsid w:val="00FE2978"/>
    <w:rsid w:val="00FE2A81"/>
    <w:rsid w:val="00FE2B7B"/>
    <w:rsid w:val="00FE2E0E"/>
    <w:rsid w:val="00FE3100"/>
    <w:rsid w:val="00FE313D"/>
    <w:rsid w:val="00FE31F7"/>
    <w:rsid w:val="00FE333B"/>
    <w:rsid w:val="00FE3768"/>
    <w:rsid w:val="00FE3BC4"/>
    <w:rsid w:val="00FE3D47"/>
    <w:rsid w:val="00FE3F20"/>
    <w:rsid w:val="00FE42C4"/>
    <w:rsid w:val="00FE4465"/>
    <w:rsid w:val="00FE47B0"/>
    <w:rsid w:val="00FE4E9F"/>
    <w:rsid w:val="00FE5172"/>
    <w:rsid w:val="00FE5236"/>
    <w:rsid w:val="00FE5977"/>
    <w:rsid w:val="00FE5CB2"/>
    <w:rsid w:val="00FE6453"/>
    <w:rsid w:val="00FE65DB"/>
    <w:rsid w:val="00FE6DEC"/>
    <w:rsid w:val="00FE6E45"/>
    <w:rsid w:val="00FE6E68"/>
    <w:rsid w:val="00FE6FE7"/>
    <w:rsid w:val="00FE7437"/>
    <w:rsid w:val="00FE74E2"/>
    <w:rsid w:val="00FE74FC"/>
    <w:rsid w:val="00FE761D"/>
    <w:rsid w:val="00FE76FA"/>
    <w:rsid w:val="00FE7A09"/>
    <w:rsid w:val="00FE7F49"/>
    <w:rsid w:val="00FF00A4"/>
    <w:rsid w:val="00FF01C5"/>
    <w:rsid w:val="00FF0224"/>
    <w:rsid w:val="00FF0289"/>
    <w:rsid w:val="00FF02D6"/>
    <w:rsid w:val="00FF0895"/>
    <w:rsid w:val="00FF0BBB"/>
    <w:rsid w:val="00FF11A4"/>
    <w:rsid w:val="00FF1455"/>
    <w:rsid w:val="00FF1716"/>
    <w:rsid w:val="00FF1920"/>
    <w:rsid w:val="00FF19A4"/>
    <w:rsid w:val="00FF1ACF"/>
    <w:rsid w:val="00FF1C00"/>
    <w:rsid w:val="00FF2A88"/>
    <w:rsid w:val="00FF317F"/>
    <w:rsid w:val="00FF37C5"/>
    <w:rsid w:val="00FF3A08"/>
    <w:rsid w:val="00FF3A12"/>
    <w:rsid w:val="00FF3CFC"/>
    <w:rsid w:val="00FF43AF"/>
    <w:rsid w:val="00FF48E0"/>
    <w:rsid w:val="00FF4AFF"/>
    <w:rsid w:val="00FF5026"/>
    <w:rsid w:val="00FF50FB"/>
    <w:rsid w:val="00FF5173"/>
    <w:rsid w:val="00FF51D0"/>
    <w:rsid w:val="00FF52CC"/>
    <w:rsid w:val="00FF52E3"/>
    <w:rsid w:val="00FF566F"/>
    <w:rsid w:val="00FF57FD"/>
    <w:rsid w:val="00FF5D1A"/>
    <w:rsid w:val="00FF5FB0"/>
    <w:rsid w:val="00FF609A"/>
    <w:rsid w:val="00FF690C"/>
    <w:rsid w:val="00FF6ACC"/>
    <w:rsid w:val="00FF6CF6"/>
    <w:rsid w:val="00FF70CF"/>
    <w:rsid w:val="00FF72A3"/>
    <w:rsid w:val="00FF74BE"/>
    <w:rsid w:val="00FF78DB"/>
    <w:rsid w:val="00FF7D67"/>
    <w:rsid w:val="0100597E"/>
    <w:rsid w:val="01584113"/>
    <w:rsid w:val="025A2FD7"/>
    <w:rsid w:val="02612B1A"/>
    <w:rsid w:val="028563DE"/>
    <w:rsid w:val="02C82F54"/>
    <w:rsid w:val="03646D70"/>
    <w:rsid w:val="04280C1B"/>
    <w:rsid w:val="04796E18"/>
    <w:rsid w:val="070832E8"/>
    <w:rsid w:val="0B0F558F"/>
    <w:rsid w:val="0B8E6A37"/>
    <w:rsid w:val="0C303075"/>
    <w:rsid w:val="0DD97A75"/>
    <w:rsid w:val="0E8779D1"/>
    <w:rsid w:val="0F675AD6"/>
    <w:rsid w:val="0FFD6E40"/>
    <w:rsid w:val="103B35D3"/>
    <w:rsid w:val="108F5CBB"/>
    <w:rsid w:val="10A809C3"/>
    <w:rsid w:val="10B46891"/>
    <w:rsid w:val="10F72001"/>
    <w:rsid w:val="119F0058"/>
    <w:rsid w:val="124E4B69"/>
    <w:rsid w:val="12FD4F6A"/>
    <w:rsid w:val="1366081B"/>
    <w:rsid w:val="14322CF8"/>
    <w:rsid w:val="15584A05"/>
    <w:rsid w:val="15B65B86"/>
    <w:rsid w:val="16B01818"/>
    <w:rsid w:val="187D27AC"/>
    <w:rsid w:val="18B659AF"/>
    <w:rsid w:val="19051D4C"/>
    <w:rsid w:val="19B53DFD"/>
    <w:rsid w:val="19B7282F"/>
    <w:rsid w:val="19D31C7E"/>
    <w:rsid w:val="1AD323FE"/>
    <w:rsid w:val="1C363743"/>
    <w:rsid w:val="1CFB35C6"/>
    <w:rsid w:val="1D4B3D66"/>
    <w:rsid w:val="1E3A48A4"/>
    <w:rsid w:val="1EEA3DF1"/>
    <w:rsid w:val="21770ECC"/>
    <w:rsid w:val="21CA0A6F"/>
    <w:rsid w:val="21EE1D8E"/>
    <w:rsid w:val="229E4261"/>
    <w:rsid w:val="23162D82"/>
    <w:rsid w:val="24647115"/>
    <w:rsid w:val="25360B68"/>
    <w:rsid w:val="25E74E0B"/>
    <w:rsid w:val="25E81FE0"/>
    <w:rsid w:val="26B86B15"/>
    <w:rsid w:val="27084EDB"/>
    <w:rsid w:val="27BE66C2"/>
    <w:rsid w:val="29BF6621"/>
    <w:rsid w:val="2A0049CF"/>
    <w:rsid w:val="2AFA2004"/>
    <w:rsid w:val="2C143248"/>
    <w:rsid w:val="2D470033"/>
    <w:rsid w:val="2D926ED3"/>
    <w:rsid w:val="2DF05D8E"/>
    <w:rsid w:val="2F1068B7"/>
    <w:rsid w:val="30E955C7"/>
    <w:rsid w:val="310E25C7"/>
    <w:rsid w:val="33D14818"/>
    <w:rsid w:val="33E66A3D"/>
    <w:rsid w:val="350E7312"/>
    <w:rsid w:val="36881E6D"/>
    <w:rsid w:val="37411BD9"/>
    <w:rsid w:val="3952023A"/>
    <w:rsid w:val="3B126793"/>
    <w:rsid w:val="3BDF5E37"/>
    <w:rsid w:val="3BED4BE5"/>
    <w:rsid w:val="3C5E491E"/>
    <w:rsid w:val="3CC639B0"/>
    <w:rsid w:val="3D7E6F27"/>
    <w:rsid w:val="3D8E2D64"/>
    <w:rsid w:val="3DA87378"/>
    <w:rsid w:val="3DC32BC6"/>
    <w:rsid w:val="3E4C1503"/>
    <w:rsid w:val="3E873B31"/>
    <w:rsid w:val="3EC74761"/>
    <w:rsid w:val="3FC34E40"/>
    <w:rsid w:val="41247746"/>
    <w:rsid w:val="42147158"/>
    <w:rsid w:val="43276619"/>
    <w:rsid w:val="432C44C8"/>
    <w:rsid w:val="43A07168"/>
    <w:rsid w:val="473C5C26"/>
    <w:rsid w:val="48CF4A0F"/>
    <w:rsid w:val="48D44D3A"/>
    <w:rsid w:val="48FA7AD5"/>
    <w:rsid w:val="49901F0F"/>
    <w:rsid w:val="4A785123"/>
    <w:rsid w:val="4ADF04AE"/>
    <w:rsid w:val="4B971622"/>
    <w:rsid w:val="4C81269D"/>
    <w:rsid w:val="4E224F49"/>
    <w:rsid w:val="4F0F2DC5"/>
    <w:rsid w:val="50176C24"/>
    <w:rsid w:val="50A1154B"/>
    <w:rsid w:val="52A20107"/>
    <w:rsid w:val="53502540"/>
    <w:rsid w:val="54AA2551"/>
    <w:rsid w:val="54F71C09"/>
    <w:rsid w:val="55234BF7"/>
    <w:rsid w:val="55335512"/>
    <w:rsid w:val="561F5EFD"/>
    <w:rsid w:val="567A7B8E"/>
    <w:rsid w:val="56F9102D"/>
    <w:rsid w:val="594729A6"/>
    <w:rsid w:val="59C33E00"/>
    <w:rsid w:val="5B6904C9"/>
    <w:rsid w:val="5D1937A5"/>
    <w:rsid w:val="5DC04491"/>
    <w:rsid w:val="5E0C5C3A"/>
    <w:rsid w:val="609E29A5"/>
    <w:rsid w:val="622B70E8"/>
    <w:rsid w:val="64256E03"/>
    <w:rsid w:val="64882FD7"/>
    <w:rsid w:val="65955A57"/>
    <w:rsid w:val="66FB5AFE"/>
    <w:rsid w:val="670F3BEE"/>
    <w:rsid w:val="67FC5F11"/>
    <w:rsid w:val="69FE13F5"/>
    <w:rsid w:val="6A13526A"/>
    <w:rsid w:val="6C193726"/>
    <w:rsid w:val="6CC841CD"/>
    <w:rsid w:val="6D4255DB"/>
    <w:rsid w:val="6E08204C"/>
    <w:rsid w:val="6E984120"/>
    <w:rsid w:val="6EBF1213"/>
    <w:rsid w:val="72805296"/>
    <w:rsid w:val="73F46EE0"/>
    <w:rsid w:val="74222B62"/>
    <w:rsid w:val="74301E8A"/>
    <w:rsid w:val="74947777"/>
    <w:rsid w:val="74A66C86"/>
    <w:rsid w:val="7556009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3A8FBC"/>
  <w15:docId w15:val="{8A6B9802-E196-4FFE-959F-A5418DEC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80" w:lineRule="atLeast"/>
      <w:jc w:val="both"/>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after="160" w:line="280" w:lineRule="atLeast"/>
      <w:ind w:left="567" w:right="425" w:hanging="567"/>
      <w:jc w:val="both"/>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80" w:lineRule="atLeast"/>
      <w:jc w:val="both"/>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80" w:lineRule="atLeast"/>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80" w:lineRule="atLeast"/>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80" w:lineRule="atLeast"/>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link w:val="CRCoverPageZchn"/>
    <w:qFormat/>
    <w:pPr>
      <w:spacing w:after="120" w:line="280" w:lineRule="atLeast"/>
      <w:jc w:val="both"/>
    </w:pPr>
    <w:rPr>
      <w:rFonts w:ascii="Arial" w:eastAsia="ＭＳ 明朝"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after="160" w:line="280" w:lineRule="atLeast"/>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CaptionChar1">
    <w:name w:val="Caption Char1"/>
    <w:uiPriority w:val="35"/>
    <w:qFormat/>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qFormat/>
    <w:rPr>
      <w:rFonts w:ascii="Times New Roman" w:eastAsiaTheme="minorEastAsia" w:hAnsi="Times New Roman" w:cstheme="minorBidi"/>
      <w:b/>
      <w:kern w:val="2"/>
      <w:szCs w:val="22"/>
      <w:lang w:eastAsia="ja-JP"/>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B1Zchn">
    <w:name w:val="B1 Zchn"/>
    <w:qFormat/>
    <w:rPr>
      <w:rFonts w:ascii="Times New Roman" w:hAnsi="Times New Roman"/>
      <w:lang w:val="zh-CN" w:eastAsia="en-US"/>
    </w:rPr>
  </w:style>
  <w:style w:type="paragraph" w:customStyle="1" w:styleId="Revision1">
    <w:name w:val="Revision1"/>
    <w:hidden/>
    <w:uiPriority w:val="99"/>
    <w:semiHidden/>
    <w:qFormat/>
    <w:rPr>
      <w:rFonts w:ascii="Times New Roman" w:hAnsi="Times New Roman"/>
      <w:lang w:eastAsia="en-US"/>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Proposal">
    <w:name w:val="Proposal"/>
    <w:basedOn w:val="BodyText"/>
    <w:link w:val="ProposalChar"/>
    <w:qFormat/>
    <w:pPr>
      <w:numPr>
        <w:numId w:val="4"/>
      </w:numPr>
      <w:tabs>
        <w:tab w:val="left" w:pos="1701"/>
      </w:tabs>
      <w:spacing w:line="259" w:lineRule="auto"/>
    </w:pPr>
    <w:rPr>
      <w:rFonts w:ascii="Arial" w:hAnsi="Arial" w:cstheme="minorBidi"/>
      <w:b/>
      <w:bCs/>
      <w:sz w:val="22"/>
      <w:szCs w:val="22"/>
      <w:lang w:eastAsia="zh-CN"/>
    </w:rPr>
  </w:style>
  <w:style w:type="character" w:customStyle="1" w:styleId="ProposalChar">
    <w:name w:val="Proposal Char"/>
    <w:basedOn w:val="DefaultParagraphFont"/>
    <w:link w:val="Proposal"/>
    <w:qFormat/>
    <w:locked/>
    <w:rPr>
      <w:rFonts w:ascii="Arial" w:hAnsi="Arial" w:cstheme="minorBidi"/>
      <w:b/>
      <w:bCs/>
      <w:sz w:val="22"/>
      <w:szCs w:val="22"/>
      <w:lang w:eastAsia="zh-CN"/>
    </w:rPr>
  </w:style>
  <w:style w:type="character" w:customStyle="1" w:styleId="eop">
    <w:name w:val="eop"/>
    <w:basedOn w:val="DefaultParagraphFont"/>
    <w:qFormat/>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paragraph" w:customStyle="1" w:styleId="Revision2">
    <w:name w:val="Revision2"/>
    <w:hidden/>
    <w:uiPriority w:val="99"/>
    <w:semiHidden/>
    <w:qFormat/>
    <w:rPr>
      <w:rFonts w:ascii="Times New Roman" w:hAnsi="Times New Roman"/>
      <w:lang w:eastAsia="en-US"/>
    </w:rPr>
  </w:style>
  <w:style w:type="character" w:customStyle="1" w:styleId="ui-provider">
    <w:name w:val="ui-provider"/>
    <w:basedOn w:val="DefaultParagraphFont"/>
    <w:qFormat/>
  </w:style>
  <w:style w:type="character" w:customStyle="1" w:styleId="B2Char">
    <w:name w:val="B2 Char"/>
    <w:basedOn w:val="DefaultParagraphFont"/>
    <w:link w:val="B2"/>
    <w:qFormat/>
    <w:locked/>
    <w:rPr>
      <w:rFonts w:ascii="Times New Roman" w:hAnsi="Times New Roman"/>
      <w:lang w:eastAsia="en-US"/>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napToGrid w:val="0"/>
      <w:spacing w:before="60" w:after="60" w:line="240" w:lineRule="auto"/>
      <w:ind w:left="1843" w:hanging="992"/>
    </w:pPr>
    <w:rPr>
      <w:rFonts w:ascii="Arial" w:hAnsi="Arial"/>
      <w:b/>
      <w:color w:val="FF0000"/>
      <w:lang w:val="en-GB"/>
    </w:rPr>
  </w:style>
  <w:style w:type="character" w:customStyle="1" w:styleId="CRCoverPageZchn">
    <w:name w:val="CR Cover Page Zchn"/>
    <w:link w:val="CRCoverPage"/>
    <w:qFormat/>
    <w:locked/>
    <w:rPr>
      <w:rFonts w:ascii="Arial" w:eastAsia="ＭＳ 明朝" w:hAnsi="Arial"/>
      <w:lang w:val="en-GB" w:eastAsia="en-US"/>
    </w:rPr>
  </w:style>
  <w:style w:type="paragraph" w:customStyle="1" w:styleId="tal0">
    <w:name w:val="tal"/>
    <w:basedOn w:val="Normal"/>
    <w:qFormat/>
    <w:pPr>
      <w:spacing w:before="100" w:beforeAutospacing="1" w:after="100" w:afterAutospacing="1" w:line="240" w:lineRule="auto"/>
      <w:jc w:val="left"/>
    </w:pPr>
    <w:rPr>
      <w:rFonts w:eastAsia="ＭＳ 明朝"/>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6A0E08157E986F469F2F41B2EE6F48EA" ma:contentTypeVersion="16" ma:contentTypeDescription="Create a new document." ma:contentTypeScope="" ma:versionID="caea6e2e82afd5480b1febb2ca5904dd">
  <xsd:schema xmlns:xsd="http://www.w3.org/2001/XMLSchema" xmlns:xs="http://www.w3.org/2001/XMLSchema" xmlns:p="http://schemas.microsoft.com/office/2006/metadata/properties" xmlns:ns3="71c5aaf6-e6ce-465b-b873-5148d2a4c105" xmlns:ns4="797326e3-9901-4cf1-bd3e-621dad1e8837" xmlns:ns5="10959ccd-1506-4ba3-b42f-342ee07925ad" targetNamespace="http://schemas.microsoft.com/office/2006/metadata/properties" ma:root="true" ma:fieldsID="24dc628573f250fe1d69d11015122883" ns3:_="" ns4:_="" ns5:_="">
    <xsd:import namespace="71c5aaf6-e6ce-465b-b873-5148d2a4c105"/>
    <xsd:import namespace="797326e3-9901-4cf1-bd3e-621dad1e8837"/>
    <xsd:import namespace="10959ccd-1506-4ba3-b42f-342ee07925a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97326e3-9901-4cf1-bd3e-621dad1e883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59ccd-1506-4ba3-b42f-342ee07925ad"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Tags" ma:index="17" nillable="true" ma:displayName="MediaServiceAutoTags" ma:internalName="MediaServiceAutoTags"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203B90A3-70CD-4A5F-8C68-4D4F7EE1DB24}">
  <ds:schemaRefs>
    <ds:schemaRef ds:uri="Microsoft.SharePoint.Taxonomy.ContentTypeSync"/>
  </ds:schemaRefs>
</ds:datastoreItem>
</file>

<file path=customXml/itemProps2.xml><?xml version="1.0" encoding="utf-8"?>
<ds:datastoreItem xmlns:ds="http://schemas.openxmlformats.org/officeDocument/2006/customXml" ds:itemID="{154FF9B9-C1C1-42F6-B2A7-B2A603ED26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97326e3-9901-4cf1-bd3e-621dad1e8837"/>
    <ds:schemaRef ds:uri="10959ccd-1506-4ba3-b42f-342ee0792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31F989-BBDF-4432-8CBF-111AE29711F3}">
  <ds:schemaRefs>
    <ds:schemaRef ds:uri="http://schemas.microsoft.com/sharepoint/events"/>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33038D7-0AFA-4765-BE85-97D33C4CFA11}">
  <ds:schemaRefs>
    <ds:schemaRef ds:uri="http://schemas.openxmlformats.org/officeDocument/2006/bibliography"/>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TotalTime>
  <Pages>30</Pages>
  <Words>11282</Words>
  <Characters>57938</Characters>
  <Application>Microsoft Office Word</Application>
  <DocSecurity>0</DocSecurity>
  <Lines>482</Lines>
  <Paragraphs>138</Paragraphs>
  <ScaleCrop>false</ScaleCrop>
  <Company>Qualcomm Inc.</Company>
  <LinksUpToDate>false</LinksUpToDate>
  <CharactersWithSpaces>69082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Fred Takeda</cp:lastModifiedBy>
  <cp:revision>17</cp:revision>
  <cp:lastPrinted>2014-11-07T05:38:00Z</cp:lastPrinted>
  <dcterms:created xsi:type="dcterms:W3CDTF">2023-11-16T18:57:00Z</dcterms:created>
  <dcterms:modified xsi:type="dcterms:W3CDTF">2023-11-16T19:08:00Z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0x0101006A0E08157E986F469F2F41B2EE6F48EA</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2052-11.8.2.12085</vt:lpwstr>
  </property>
  <property fmtid="{D5CDD505-2E9C-101B-9397-08002B2CF9AE}" pid="8"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9" name="_2015_ms_pID_7253431">
    <vt:lpwstr>w/JRQvWfAaAacPr+eBHpt1RgrBxokA3K2HIHv+5A5BUn8m++GTD34b
cdh9X2lFnudnXyVcgr4mV2/k+wRMzxjLJ2nDTpqPhP7zyf3NPHjqMDtyZGAsl01a7IDS55gP
eJwrpYksqjrdF29/yxgBD/FJSXXcs+rH3SpMBuJIX4A4fcXM0xw6ZKLMInIE1UcTwgRGTHMW
ClThkPreap1cV1Lg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1629172707</vt:lpwstr>
  </property>
  <property fmtid="{D5CDD505-2E9C-101B-9397-08002B2CF9AE}" pid="14" name="MSIP_Label_83bcef13-7cac-433f-ba1d-47a323951816_Enabled">
    <vt:lpwstr>true</vt:lpwstr>
  </property>
  <property fmtid="{D5CDD505-2E9C-101B-9397-08002B2CF9AE}" pid="15" name="MSIP_Label_83bcef13-7cac-433f-ba1d-47a323951816_SetDate">
    <vt:lpwstr>2023-08-22T11:32:57Z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f008e333-95b7-40b7-b98f-f25c4db46ee3</vt:lpwstr>
  </property>
  <property fmtid="{D5CDD505-2E9C-101B-9397-08002B2CF9AE}" pid="20" name="MSIP_Label_83bcef13-7cac-433f-ba1d-47a323951816_ContentBits">
    <vt:lpwstr>0</vt:lpwstr>
  </property>
  <property fmtid="{D5CDD505-2E9C-101B-9397-08002B2CF9AE}" pid="21" name="ICV">
    <vt:lpwstr>6B6677177F674722BD946982332B4257</vt:lpwstr>
  </property>
</Properties>
</file>